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82F668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E95C21" w:rsidRPr="00E95C21">
        <w:rPr>
          <w:b/>
          <w:i/>
          <w:noProof/>
          <w:sz w:val="28"/>
        </w:rPr>
        <w:t>254077</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FA277" w:rsidR="001E41F3" w:rsidRPr="00410371" w:rsidRDefault="00410647" w:rsidP="00F0372B">
            <w:pPr>
              <w:pStyle w:val="CRCoverPage"/>
              <w:spacing w:after="0"/>
              <w:jc w:val="center"/>
              <w:rPr>
                <w:b/>
                <w:noProof/>
                <w:sz w:val="28"/>
              </w:rPr>
            </w:pPr>
            <w:r>
              <w:rPr>
                <w:b/>
                <w:noProof/>
                <w:sz w:val="28"/>
              </w:rPr>
              <w:t>38</w:t>
            </w:r>
            <w:r w:rsidRPr="00AC475A">
              <w:rPr>
                <w:b/>
                <w:noProof/>
                <w:sz w:val="28"/>
              </w:rPr>
              <w:t>.521-</w:t>
            </w:r>
            <w:r w:rsidR="00AC475A" w:rsidRPr="00AC47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B8BDC" w:rsidR="001E41F3" w:rsidRPr="00410371" w:rsidRDefault="007D5074" w:rsidP="00FF5C42">
            <w:pPr>
              <w:pStyle w:val="CRCoverPage"/>
              <w:spacing w:after="0"/>
              <w:jc w:val="center"/>
              <w:rPr>
                <w:noProof/>
              </w:rPr>
            </w:pPr>
            <w:r w:rsidRPr="007D5074">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D3D11" w:rsidR="001E41F3" w:rsidRDefault="00AC475A">
            <w:pPr>
              <w:pStyle w:val="CRCoverPage"/>
              <w:spacing w:after="0"/>
              <w:ind w:left="100"/>
              <w:rPr>
                <w:noProof/>
              </w:rPr>
            </w:pPr>
            <w:r w:rsidRPr="00AC475A">
              <w:t>Corrected applicability for CA_n71A-n77A Test ID 1 in test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C1754" w:rsidR="001E41F3" w:rsidRDefault="00833773">
            <w:pPr>
              <w:pStyle w:val="CRCoverPage"/>
              <w:spacing w:after="0"/>
              <w:ind w:left="100"/>
              <w:rPr>
                <w:noProof/>
              </w:rPr>
            </w:pPr>
            <w:r w:rsidRPr="00833773">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A106F" w:rsidR="001E41F3" w:rsidRPr="00E11930" w:rsidRDefault="00E11930">
            <w:pPr>
              <w:pStyle w:val="CRCoverPage"/>
              <w:spacing w:after="0"/>
              <w:ind w:left="100"/>
              <w:rPr>
                <w:noProof/>
                <w:lang w:val="es-ES"/>
              </w:rPr>
            </w:pPr>
            <w:r w:rsidRPr="00E11930">
              <w:rPr>
                <w:lang w:val="es-ES"/>
              </w:rPr>
              <w:t>NR_CADC_NR_LTE_DC_R17-UEConTest</w:t>
            </w:r>
          </w:p>
        </w:tc>
        <w:tc>
          <w:tcPr>
            <w:tcW w:w="567" w:type="dxa"/>
            <w:tcBorders>
              <w:left w:val="nil"/>
            </w:tcBorders>
          </w:tcPr>
          <w:p w14:paraId="61A86BCF" w14:textId="77777777" w:rsidR="001E41F3" w:rsidRPr="00E11930"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CCEDB"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1F5A80">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DFA36" w:rsidR="001E41F3" w:rsidRDefault="00502C7A">
            <w:pPr>
              <w:pStyle w:val="CRCoverPage"/>
              <w:spacing w:after="0"/>
              <w:ind w:left="100"/>
              <w:rPr>
                <w:noProof/>
              </w:rPr>
            </w:pPr>
            <w:r>
              <w:rPr>
                <w:noProof/>
              </w:rPr>
              <w:t>According to minimum requirements</w:t>
            </w:r>
            <w:r w:rsidR="00565FE1">
              <w:rPr>
                <w:noProof/>
              </w:rPr>
              <w:t>, test configuration</w:t>
            </w:r>
            <w:r w:rsidR="004C38DE">
              <w:rPr>
                <w:noProof/>
              </w:rPr>
              <w:t xml:space="preserve"> and</w:t>
            </w:r>
            <w:r w:rsidR="00565FE1">
              <w:rPr>
                <w:noProof/>
              </w:rPr>
              <w:t xml:space="preserve"> </w:t>
            </w:r>
            <w:r>
              <w:rPr>
                <w:noProof/>
              </w:rPr>
              <w:t>test requirements</w:t>
            </w:r>
            <w:r w:rsidR="00565FE1">
              <w:rPr>
                <w:noProof/>
              </w:rPr>
              <w:t xml:space="preserve">, </w:t>
            </w:r>
            <w:r w:rsidR="00565FE1" w:rsidRPr="00AC475A">
              <w:t>CA_n71A-n77A Test ID 1 in test 7.3A.1_1</w:t>
            </w:r>
            <w:r w:rsidR="00565FE1">
              <w:t xml:space="preserve"> corresponds to PC3 only. However, it points to </w:t>
            </w:r>
            <w:r w:rsidR="00CC0C89">
              <w:t>Note 5 that refer</w:t>
            </w:r>
            <w:r w:rsidR="00044FFE">
              <w:t>s</w:t>
            </w:r>
            <w:r w:rsidR="00CC0C89">
              <w:t xml:space="preserve"> to applicability to PC2 only, what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3AC15" w:rsidR="001E41F3" w:rsidRDefault="00A54F9A">
            <w:pPr>
              <w:pStyle w:val="CRCoverPage"/>
              <w:spacing w:after="0"/>
              <w:ind w:left="100"/>
              <w:rPr>
                <w:noProof/>
              </w:rPr>
            </w:pPr>
            <w:r>
              <w:t xml:space="preserve">In </w:t>
            </w:r>
            <w:r w:rsidR="004C38DE" w:rsidRPr="00AC475A">
              <w:t>CA_n71A-n77A Test ID 1 in test 7.3A.1_1</w:t>
            </w:r>
            <w:r w:rsidR="004C38DE">
              <w:t>, replaced reference to Note 5 by a reference to Note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ECF27" w:rsidR="001E41F3" w:rsidRDefault="00CC0C89">
            <w:pPr>
              <w:pStyle w:val="CRCoverPage"/>
              <w:spacing w:after="0"/>
              <w:ind w:left="100"/>
              <w:rPr>
                <w:noProof/>
              </w:rPr>
            </w:pPr>
            <w:r>
              <w:rPr>
                <w:noProof/>
              </w:rPr>
              <w:t xml:space="preserve">Test specification will remain </w:t>
            </w:r>
            <w:r w:rsidR="00044FFE">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7B1F3" w:rsidR="001E41F3" w:rsidRDefault="00A54F9A">
            <w:pPr>
              <w:pStyle w:val="CRCoverPage"/>
              <w:spacing w:after="0"/>
              <w:ind w:left="100"/>
              <w:rPr>
                <w:noProof/>
              </w:rPr>
            </w:pPr>
            <w:r w:rsidRPr="00AC475A">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5346299" w14:textId="77777777" w:rsidR="00E62883" w:rsidRPr="00511225" w:rsidRDefault="00E62883" w:rsidP="00E62883">
      <w:pPr>
        <w:pStyle w:val="H6"/>
      </w:pPr>
      <w:r w:rsidRPr="00511225">
        <w:t>7.3A.1_1.4</w:t>
      </w:r>
      <w:r w:rsidRPr="00511225">
        <w:tab/>
        <w:t>Test description</w:t>
      </w:r>
    </w:p>
    <w:p w14:paraId="05B74E18" w14:textId="77777777" w:rsidR="00E62883" w:rsidRPr="00511225" w:rsidRDefault="00E62883" w:rsidP="00E62883">
      <w:pPr>
        <w:pStyle w:val="H6"/>
      </w:pPr>
      <w:r w:rsidRPr="00511225">
        <w:t>7.3A.1_1.4.1</w:t>
      </w:r>
      <w:r w:rsidRPr="00511225">
        <w:tab/>
        <w:t>Initial conditions</w:t>
      </w:r>
    </w:p>
    <w:p w14:paraId="643B9F45" w14:textId="77777777" w:rsidR="00E62883" w:rsidRPr="00511225" w:rsidRDefault="00E62883" w:rsidP="00E62883">
      <w:r w:rsidRPr="00511225">
        <w:t>Initial conditions are a set of test configurations the UE needs to be tested in and the steps for the SS to take with the UE to reach the correct measurement state.</w:t>
      </w:r>
    </w:p>
    <w:p w14:paraId="5E5A0EE1" w14:textId="77777777" w:rsidR="00E62883" w:rsidRPr="00511225" w:rsidRDefault="00E62883" w:rsidP="00E62883">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FF9AE65" w14:textId="77777777" w:rsidR="00E62883" w:rsidRPr="00511225" w:rsidRDefault="00E62883" w:rsidP="00E62883">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E62883" w:rsidRPr="00511225" w14:paraId="00050822"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A43EAB" w14:textId="77777777" w:rsidR="00E62883" w:rsidRPr="00511225" w:rsidRDefault="00E62883" w:rsidP="006C3A49">
            <w:pPr>
              <w:pStyle w:val="TAH"/>
            </w:pPr>
            <w:r w:rsidRPr="00511225">
              <w:t>Initial Conditions</w:t>
            </w:r>
          </w:p>
        </w:tc>
      </w:tr>
      <w:tr w:rsidR="00E62883" w:rsidRPr="00511225" w14:paraId="257E9F5F" w14:textId="77777777" w:rsidTr="006C3A49">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C15A3F1" w14:textId="77777777" w:rsidR="00E62883" w:rsidRPr="00511225" w:rsidRDefault="00E62883" w:rsidP="006C3A49">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3F391B" w14:textId="77777777" w:rsidR="00E62883" w:rsidRPr="00511225" w:rsidRDefault="00E62883" w:rsidP="006C3A49">
            <w:pPr>
              <w:pStyle w:val="TAL"/>
            </w:pPr>
            <w:r w:rsidRPr="00511225">
              <w:t>Normal, TL/VL, TL/VH, TH/VL, TH/VH</w:t>
            </w:r>
          </w:p>
        </w:tc>
      </w:tr>
      <w:tr w:rsidR="00E62883" w:rsidRPr="00511225" w14:paraId="0911AD9F" w14:textId="77777777" w:rsidTr="006C3A4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B4BBD5" w14:textId="77777777" w:rsidR="00E62883" w:rsidRPr="00511225" w:rsidRDefault="00E62883" w:rsidP="006C3A49">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1969653" w14:textId="77777777" w:rsidR="00E62883" w:rsidRPr="00511225" w:rsidRDefault="00E62883" w:rsidP="006C3A49">
            <w:pPr>
              <w:pStyle w:val="TAL"/>
            </w:pPr>
            <w:r w:rsidRPr="00511225">
              <w:t>For test frequencies refer to “Range” columns.</w:t>
            </w:r>
          </w:p>
        </w:tc>
      </w:tr>
      <w:tr w:rsidR="00E62883" w:rsidRPr="00511225" w14:paraId="1EE98857" w14:textId="77777777" w:rsidTr="006C3A49">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63E5A79" w14:textId="77777777" w:rsidR="00E62883" w:rsidRPr="00511225" w:rsidRDefault="00E62883" w:rsidP="006C3A49">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1218B4B" w14:textId="77777777" w:rsidR="00E62883" w:rsidRPr="00511225" w:rsidRDefault="00E62883" w:rsidP="006C3A49">
            <w:pPr>
              <w:pStyle w:val="TAL"/>
            </w:pPr>
            <w:r w:rsidRPr="00511225">
              <w:t>Refer to “</w:t>
            </w:r>
            <w:proofErr w:type="spellStart"/>
            <w:r w:rsidRPr="00511225">
              <w:t>PCC”and</w:t>
            </w:r>
            <w:proofErr w:type="spellEnd"/>
            <w:r w:rsidRPr="00511225">
              <w:t xml:space="preserve"> “SCC” columns</w:t>
            </w:r>
          </w:p>
        </w:tc>
      </w:tr>
      <w:tr w:rsidR="00E62883" w:rsidRPr="00511225" w14:paraId="0CECDCD4" w14:textId="77777777" w:rsidTr="006C3A4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202366" w14:textId="77777777" w:rsidR="00E62883" w:rsidRPr="00511225" w:rsidRDefault="00E62883" w:rsidP="006C3A49">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BFABB35" w14:textId="77777777" w:rsidR="00E62883" w:rsidRPr="00511225" w:rsidRDefault="00E62883" w:rsidP="006C3A49">
            <w:pPr>
              <w:pStyle w:val="TAL"/>
              <w:rPr>
                <w:rFonts w:eastAsia="MS PGothic"/>
              </w:rPr>
            </w:pPr>
            <w:r w:rsidRPr="00511225">
              <w:t>Lowest</w:t>
            </w:r>
          </w:p>
        </w:tc>
      </w:tr>
      <w:tr w:rsidR="00E62883" w:rsidRPr="00511225" w14:paraId="39DC730F" w14:textId="77777777" w:rsidTr="006C3A4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5E05EF2" w14:textId="77777777" w:rsidR="00E62883" w:rsidRPr="00511225" w:rsidRDefault="00E62883" w:rsidP="006C3A49">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BA75104" w14:textId="77777777" w:rsidR="00E62883" w:rsidRPr="00511225" w:rsidRDefault="00E62883" w:rsidP="006C3A49">
            <w:pPr>
              <w:pStyle w:val="TAL"/>
              <w:rPr>
                <w:rFonts w:eastAsia="MS PGothic"/>
              </w:rPr>
            </w:pPr>
            <w:r w:rsidRPr="00511225">
              <w:rPr>
                <w:rFonts w:eastAsia="MS PGothic"/>
              </w:rPr>
              <w:t>NS_01</w:t>
            </w:r>
          </w:p>
          <w:p w14:paraId="1CDBDDE6" w14:textId="77777777" w:rsidR="00E62883" w:rsidRPr="00511225" w:rsidRDefault="00E62883" w:rsidP="006C3A49">
            <w:pPr>
              <w:pStyle w:val="TAL"/>
            </w:pPr>
            <w:r w:rsidRPr="00511225">
              <w:rPr>
                <w:rFonts w:eastAsia="MS PGothic"/>
              </w:rPr>
              <w:t xml:space="preserve">Unless given by Table 7.3.2.3-4 </w:t>
            </w:r>
            <w:r w:rsidRPr="00511225">
              <w:t>for the band with active uplink carrier</w:t>
            </w:r>
          </w:p>
        </w:tc>
      </w:tr>
      <w:tr w:rsidR="00E62883" w:rsidRPr="00511225" w14:paraId="25FA2E94"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36CA42" w14:textId="77777777" w:rsidR="00E62883" w:rsidRPr="00511225" w:rsidRDefault="00E62883" w:rsidP="006C3A49">
            <w:pPr>
              <w:pStyle w:val="TAH"/>
            </w:pPr>
            <w:r w:rsidRPr="00511225">
              <w:t>Test Parameters for CA Configurations</w:t>
            </w:r>
          </w:p>
        </w:tc>
      </w:tr>
      <w:tr w:rsidR="00E62883" w:rsidRPr="00511225" w14:paraId="1D0B41EF" w14:textId="77777777" w:rsidTr="006C3A4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9D9AD20" w14:textId="77777777" w:rsidR="00E62883" w:rsidRPr="00511225" w:rsidRDefault="00E62883" w:rsidP="006C3A49">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7ED3516E" w14:textId="77777777" w:rsidR="00E62883" w:rsidRPr="00511225" w:rsidRDefault="00E62883" w:rsidP="006C3A49">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BE7DAA1" w14:textId="77777777" w:rsidR="00E62883" w:rsidRPr="00511225" w:rsidRDefault="00E62883" w:rsidP="006C3A49">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8BB1B18" w14:textId="77777777" w:rsidR="00E62883" w:rsidRPr="00511225" w:rsidRDefault="00E62883" w:rsidP="006C3A49">
            <w:pPr>
              <w:pStyle w:val="TAH"/>
            </w:pPr>
            <w:r w:rsidRPr="00511225">
              <w:t>UL Allocation (Note 2)</w:t>
            </w:r>
          </w:p>
        </w:tc>
      </w:tr>
      <w:tr w:rsidR="00E62883" w:rsidRPr="00511225" w14:paraId="123A3DE1" w14:textId="77777777" w:rsidTr="006C3A4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3ED3BF9" w14:textId="77777777" w:rsidR="00E62883" w:rsidRPr="00511225" w:rsidRDefault="00E62883" w:rsidP="006C3A49"/>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F22AA9B" w14:textId="77777777" w:rsidR="00E62883" w:rsidRPr="00511225" w:rsidRDefault="00E62883" w:rsidP="006C3A49">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FF7CC67" w14:textId="77777777" w:rsidR="00E62883" w:rsidRPr="00511225" w:rsidRDefault="00E62883" w:rsidP="006C3A49">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069924A" w14:textId="77777777" w:rsidR="00E62883" w:rsidRPr="00511225" w:rsidRDefault="00E62883" w:rsidP="006C3A49">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D1DF8EC" w14:textId="77777777" w:rsidR="00E62883" w:rsidRPr="00511225" w:rsidRDefault="00E62883" w:rsidP="006C3A49">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1E35FFC" w14:textId="77777777" w:rsidR="00E62883" w:rsidRPr="00511225" w:rsidRDefault="00E62883" w:rsidP="006C3A49">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AE60FC0" w14:textId="77777777" w:rsidR="00E62883" w:rsidRPr="00511225" w:rsidRDefault="00E62883" w:rsidP="006C3A49">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72459" w14:textId="77777777" w:rsidR="00E62883" w:rsidRPr="00511225" w:rsidRDefault="00E62883" w:rsidP="006C3A49">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62883" w:rsidRPr="00511225" w14:paraId="3979C958" w14:textId="77777777" w:rsidTr="006C3A4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F64A885" w14:textId="77777777" w:rsidR="00E62883" w:rsidRPr="00511225" w:rsidRDefault="00E62883" w:rsidP="006C3A49"/>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A1D09B" w14:textId="77777777" w:rsidR="00E62883" w:rsidRPr="00511225" w:rsidRDefault="00E62883" w:rsidP="006C3A49">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CC9F6D" w14:textId="77777777" w:rsidR="00E62883" w:rsidRPr="00511225" w:rsidRDefault="00E62883" w:rsidP="006C3A49">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0CFFA1" w14:textId="77777777" w:rsidR="00E62883" w:rsidRPr="00511225" w:rsidRDefault="00E62883" w:rsidP="006C3A49"/>
        </w:tc>
        <w:tc>
          <w:tcPr>
            <w:tcW w:w="838" w:type="dxa"/>
            <w:vMerge/>
            <w:tcBorders>
              <w:top w:val="single" w:sz="4" w:space="0" w:color="auto"/>
              <w:left w:val="single" w:sz="4" w:space="0" w:color="auto"/>
              <w:bottom w:val="single" w:sz="4" w:space="0" w:color="auto"/>
              <w:right w:val="single" w:sz="4" w:space="0" w:color="auto"/>
            </w:tcBorders>
            <w:vAlign w:val="center"/>
            <w:hideMark/>
          </w:tcPr>
          <w:p w14:paraId="47B76D99" w14:textId="77777777" w:rsidR="00E62883" w:rsidRPr="00511225" w:rsidRDefault="00E62883" w:rsidP="006C3A49"/>
        </w:tc>
        <w:tc>
          <w:tcPr>
            <w:tcW w:w="737" w:type="dxa"/>
            <w:vMerge/>
            <w:tcBorders>
              <w:top w:val="single" w:sz="4" w:space="0" w:color="auto"/>
              <w:left w:val="single" w:sz="4" w:space="0" w:color="auto"/>
              <w:bottom w:val="single" w:sz="4" w:space="0" w:color="auto"/>
              <w:right w:val="single" w:sz="4" w:space="0" w:color="auto"/>
            </w:tcBorders>
            <w:vAlign w:val="center"/>
            <w:hideMark/>
          </w:tcPr>
          <w:p w14:paraId="62F46392" w14:textId="77777777" w:rsidR="00E62883" w:rsidRPr="00511225" w:rsidRDefault="00E62883" w:rsidP="006C3A49"/>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9CB27A" w14:textId="77777777" w:rsidR="00E62883" w:rsidRPr="00511225" w:rsidRDefault="00E62883" w:rsidP="006C3A49">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77D561" w14:textId="77777777" w:rsidR="00E62883" w:rsidRPr="00511225" w:rsidRDefault="00E62883" w:rsidP="006C3A49">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41A2AA" w14:textId="77777777" w:rsidR="00E62883" w:rsidRPr="00511225" w:rsidRDefault="00E62883" w:rsidP="006C3A49"/>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B09FE9E" w14:textId="77777777" w:rsidR="00E62883" w:rsidRPr="00511225" w:rsidRDefault="00E62883" w:rsidP="006C3A49"/>
        </w:tc>
      </w:tr>
      <w:tr w:rsidR="00E62883" w:rsidRPr="00511225" w14:paraId="5A61116F" w14:textId="77777777" w:rsidTr="006C3A4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2E0C90" w14:textId="77777777" w:rsidR="00E62883" w:rsidRPr="00511225" w:rsidRDefault="00E62883" w:rsidP="006C3A49"/>
        </w:tc>
        <w:tc>
          <w:tcPr>
            <w:tcW w:w="647" w:type="dxa"/>
            <w:tcBorders>
              <w:top w:val="single" w:sz="4" w:space="0" w:color="auto"/>
              <w:left w:val="single" w:sz="4" w:space="0" w:color="auto"/>
              <w:bottom w:val="single" w:sz="4" w:space="0" w:color="auto"/>
              <w:right w:val="single" w:sz="4" w:space="0" w:color="auto"/>
            </w:tcBorders>
            <w:vAlign w:val="center"/>
            <w:hideMark/>
          </w:tcPr>
          <w:p w14:paraId="51A4B0C0" w14:textId="77777777" w:rsidR="00E62883" w:rsidRPr="00511225" w:rsidRDefault="00E62883" w:rsidP="006C3A49">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61D97AF" w14:textId="77777777" w:rsidR="00E62883" w:rsidRPr="00511225" w:rsidRDefault="00E62883" w:rsidP="006C3A49">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850D790" w14:textId="77777777" w:rsidR="00E62883" w:rsidRPr="00511225" w:rsidRDefault="00E62883" w:rsidP="006C3A49">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6A71A0" w14:textId="77777777" w:rsidR="00E62883" w:rsidRPr="00511225" w:rsidRDefault="00E62883" w:rsidP="006C3A49">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E95D773" w14:textId="77777777" w:rsidR="00E62883" w:rsidRPr="00511225" w:rsidRDefault="00E62883" w:rsidP="006C3A49"/>
        </w:tc>
        <w:tc>
          <w:tcPr>
            <w:tcW w:w="838" w:type="dxa"/>
            <w:vMerge/>
            <w:tcBorders>
              <w:top w:val="single" w:sz="4" w:space="0" w:color="auto"/>
              <w:left w:val="single" w:sz="4" w:space="0" w:color="auto"/>
              <w:bottom w:val="single" w:sz="4" w:space="0" w:color="auto"/>
              <w:right w:val="single" w:sz="4" w:space="0" w:color="auto"/>
            </w:tcBorders>
            <w:vAlign w:val="center"/>
            <w:hideMark/>
          </w:tcPr>
          <w:p w14:paraId="657725D3" w14:textId="77777777" w:rsidR="00E62883" w:rsidRPr="00511225" w:rsidRDefault="00E62883" w:rsidP="006C3A49"/>
        </w:tc>
        <w:tc>
          <w:tcPr>
            <w:tcW w:w="737" w:type="dxa"/>
            <w:vMerge/>
            <w:tcBorders>
              <w:top w:val="single" w:sz="4" w:space="0" w:color="auto"/>
              <w:left w:val="single" w:sz="4" w:space="0" w:color="auto"/>
              <w:bottom w:val="single" w:sz="4" w:space="0" w:color="auto"/>
              <w:right w:val="single" w:sz="4" w:space="0" w:color="auto"/>
            </w:tcBorders>
            <w:vAlign w:val="center"/>
            <w:hideMark/>
          </w:tcPr>
          <w:p w14:paraId="26F301B2" w14:textId="77777777" w:rsidR="00E62883" w:rsidRPr="00511225" w:rsidRDefault="00E62883" w:rsidP="006C3A49"/>
        </w:tc>
        <w:tc>
          <w:tcPr>
            <w:tcW w:w="547" w:type="dxa"/>
            <w:vMerge/>
            <w:tcBorders>
              <w:top w:val="single" w:sz="4" w:space="0" w:color="auto"/>
              <w:left w:val="single" w:sz="4" w:space="0" w:color="auto"/>
              <w:bottom w:val="single" w:sz="4" w:space="0" w:color="auto"/>
              <w:right w:val="single" w:sz="4" w:space="0" w:color="auto"/>
            </w:tcBorders>
            <w:vAlign w:val="center"/>
            <w:hideMark/>
          </w:tcPr>
          <w:p w14:paraId="5394CEAC" w14:textId="77777777" w:rsidR="00E62883" w:rsidRPr="00511225" w:rsidRDefault="00E62883" w:rsidP="006C3A4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EC9817E" w14:textId="77777777" w:rsidR="00E62883" w:rsidRPr="00511225" w:rsidRDefault="00E62883" w:rsidP="006C3A49"/>
        </w:tc>
        <w:tc>
          <w:tcPr>
            <w:tcW w:w="746" w:type="dxa"/>
            <w:vMerge/>
            <w:tcBorders>
              <w:top w:val="single" w:sz="4" w:space="0" w:color="auto"/>
              <w:left w:val="single" w:sz="4" w:space="0" w:color="auto"/>
              <w:bottom w:val="single" w:sz="4" w:space="0" w:color="auto"/>
              <w:right w:val="single" w:sz="4" w:space="0" w:color="auto"/>
            </w:tcBorders>
            <w:vAlign w:val="center"/>
            <w:hideMark/>
          </w:tcPr>
          <w:p w14:paraId="63796C8E" w14:textId="77777777" w:rsidR="00E62883" w:rsidRPr="00511225" w:rsidRDefault="00E62883" w:rsidP="006C3A49"/>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4465CC0" w14:textId="77777777" w:rsidR="00E62883" w:rsidRPr="00511225" w:rsidRDefault="00E62883" w:rsidP="006C3A49"/>
        </w:tc>
      </w:tr>
      <w:tr w:rsidR="00E62883" w:rsidRPr="00511225" w14:paraId="23B264E8"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E6A770" w14:textId="77777777" w:rsidR="00E62883" w:rsidRPr="00511225" w:rsidRDefault="00E62883" w:rsidP="006C3A49">
            <w:pPr>
              <w:pStyle w:val="TAH"/>
            </w:pPr>
            <w:r w:rsidRPr="00511225">
              <w:lastRenderedPageBreak/>
              <w:t>Test Settings for CA_n1A-n3A Configuration</w:t>
            </w:r>
          </w:p>
        </w:tc>
      </w:tr>
      <w:tr w:rsidR="00E62883" w:rsidRPr="00511225" w14:paraId="22D55DA8" w14:textId="77777777" w:rsidTr="006C3A49">
        <w:trPr>
          <w:trHeight w:val="285"/>
          <w:jc w:val="center"/>
        </w:trPr>
        <w:tc>
          <w:tcPr>
            <w:tcW w:w="379" w:type="dxa"/>
            <w:tcBorders>
              <w:left w:val="single" w:sz="4" w:space="0" w:color="auto"/>
              <w:bottom w:val="single" w:sz="4" w:space="0" w:color="auto"/>
              <w:right w:val="single" w:sz="4" w:space="0" w:color="auto"/>
            </w:tcBorders>
            <w:vAlign w:val="center"/>
          </w:tcPr>
          <w:p w14:paraId="0DD5DD5E" w14:textId="77777777" w:rsidR="00E62883" w:rsidRPr="00511225" w:rsidRDefault="00E62883" w:rsidP="006C3A49">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09A24C1"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480F681" w14:textId="77777777" w:rsidR="00E62883" w:rsidRPr="00511225" w:rsidRDefault="00E62883" w:rsidP="006C3A49">
            <w:pPr>
              <w:pStyle w:val="TAC"/>
            </w:pPr>
            <w:r w:rsidRPr="00511225">
              <w:t>1950 MHz</w:t>
            </w:r>
          </w:p>
          <w:p w14:paraId="327D660A" w14:textId="77777777" w:rsidR="00E62883" w:rsidRPr="00511225" w:rsidRDefault="00E62883" w:rsidP="006C3A49">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FC069CC" w14:textId="77777777" w:rsidR="00E62883" w:rsidRPr="00511225" w:rsidRDefault="00E62883" w:rsidP="006C3A49">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63A77A9E" w14:textId="77777777" w:rsidR="00E62883" w:rsidRPr="00511225" w:rsidRDefault="00E62883" w:rsidP="006C3A49">
            <w:pPr>
              <w:pStyle w:val="TAC"/>
              <w:rPr>
                <w:lang w:eastAsia="zh-CN"/>
              </w:rPr>
            </w:pPr>
            <w:r w:rsidRPr="00511225">
              <w:rPr>
                <w:lang w:eastAsia="zh-CN"/>
              </w:rPr>
              <w:t>1760</w:t>
            </w:r>
          </w:p>
          <w:p w14:paraId="2B17F27D" w14:textId="77777777" w:rsidR="00E62883" w:rsidRPr="00511225" w:rsidRDefault="00E62883" w:rsidP="006C3A49">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0BE7F40" w14:textId="77777777" w:rsidR="00E62883" w:rsidRPr="00511225" w:rsidRDefault="00E62883" w:rsidP="006C3A49">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37248BEC" w14:textId="77777777" w:rsidR="00E62883" w:rsidRPr="00511225" w:rsidRDefault="00E62883" w:rsidP="006C3A4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018B621"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0FB7DA"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0CF1F3"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0AAC341" w14:textId="77777777" w:rsidR="00E62883" w:rsidRPr="00511225" w:rsidRDefault="00E62883" w:rsidP="006C3A49">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211757E" w14:textId="77777777" w:rsidR="00E62883" w:rsidRPr="00511225" w:rsidRDefault="00E62883" w:rsidP="006C3A49">
            <w:pPr>
              <w:pStyle w:val="TAC"/>
            </w:pPr>
            <w:r w:rsidRPr="00511225">
              <w:t>REFSENS_CA_3</w:t>
            </w:r>
          </w:p>
        </w:tc>
      </w:tr>
      <w:tr w:rsidR="00E62883" w:rsidRPr="00511225" w14:paraId="2BFB5735" w14:textId="77777777" w:rsidTr="006C3A49">
        <w:trPr>
          <w:trHeight w:val="285"/>
          <w:jc w:val="center"/>
        </w:trPr>
        <w:tc>
          <w:tcPr>
            <w:tcW w:w="379" w:type="dxa"/>
            <w:tcBorders>
              <w:left w:val="single" w:sz="4" w:space="0" w:color="auto"/>
              <w:bottom w:val="single" w:sz="4" w:space="0" w:color="auto"/>
              <w:right w:val="single" w:sz="4" w:space="0" w:color="auto"/>
            </w:tcBorders>
            <w:vAlign w:val="center"/>
          </w:tcPr>
          <w:p w14:paraId="6E76CBAC" w14:textId="77777777" w:rsidR="00E62883" w:rsidRPr="00511225" w:rsidRDefault="00E62883" w:rsidP="006C3A49">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E7076ED"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B8F3C3D" w14:textId="77777777" w:rsidR="00E62883" w:rsidRPr="00511225" w:rsidRDefault="00E62883" w:rsidP="006C3A49">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6106B757" w14:textId="77777777" w:rsidR="00E62883" w:rsidRPr="00511225" w:rsidRDefault="00E62883" w:rsidP="006C3A49">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9B473DF" w14:textId="77777777" w:rsidR="00E62883" w:rsidRPr="00511225" w:rsidRDefault="00E62883" w:rsidP="006C3A49">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ACE2818" w14:textId="77777777" w:rsidR="00E62883" w:rsidRPr="00511225" w:rsidRDefault="00E62883" w:rsidP="006C3A49">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51E52B1C" w14:textId="77777777" w:rsidR="00E62883" w:rsidRPr="00511225" w:rsidRDefault="00E62883" w:rsidP="006C3A4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FB3BDE4"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88C32D"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B445AD"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E1DDC1" w14:textId="77777777" w:rsidR="00E62883" w:rsidRPr="00511225" w:rsidRDefault="00E62883" w:rsidP="006C3A4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C052222" w14:textId="77777777" w:rsidR="00E62883" w:rsidRPr="00511225" w:rsidRDefault="00E62883" w:rsidP="006C3A49">
            <w:pPr>
              <w:pStyle w:val="TAC"/>
            </w:pPr>
            <w:r w:rsidRPr="00511225">
              <w:rPr>
                <w:lang w:eastAsia="zh-CN"/>
              </w:rPr>
              <w:t>-</w:t>
            </w:r>
          </w:p>
        </w:tc>
      </w:tr>
      <w:tr w:rsidR="00E62883" w:rsidRPr="00511225" w14:paraId="750F9E15" w14:textId="77777777" w:rsidTr="006C3A49">
        <w:trPr>
          <w:trHeight w:val="285"/>
          <w:jc w:val="center"/>
        </w:trPr>
        <w:tc>
          <w:tcPr>
            <w:tcW w:w="379" w:type="dxa"/>
            <w:tcBorders>
              <w:left w:val="single" w:sz="4" w:space="0" w:color="auto"/>
              <w:bottom w:val="single" w:sz="4" w:space="0" w:color="auto"/>
              <w:right w:val="single" w:sz="4" w:space="0" w:color="auto"/>
            </w:tcBorders>
            <w:vAlign w:val="center"/>
          </w:tcPr>
          <w:p w14:paraId="644D5276" w14:textId="77777777" w:rsidR="00E62883" w:rsidRPr="00511225" w:rsidRDefault="00E62883" w:rsidP="006C3A49">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05615A47"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2D10E5E" w14:textId="77777777" w:rsidR="00E62883" w:rsidRPr="00511225" w:rsidRDefault="00E62883" w:rsidP="006C3A49">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2920E4F2" w14:textId="77777777" w:rsidR="00E62883" w:rsidRPr="00511225" w:rsidRDefault="00E62883" w:rsidP="006C3A49">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DFBE59D" w14:textId="77777777" w:rsidR="00E62883" w:rsidRPr="00511225" w:rsidRDefault="00E62883" w:rsidP="006C3A49">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3A4B6BC" w14:textId="77777777" w:rsidR="00E62883" w:rsidRPr="00511225" w:rsidRDefault="00E62883" w:rsidP="006C3A49">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1103507F" w14:textId="77777777" w:rsidR="00E62883" w:rsidRPr="00511225" w:rsidRDefault="00E62883" w:rsidP="006C3A4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4733D7E7"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EE8280"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112A37"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C8D3EEB" w14:textId="77777777" w:rsidR="00E62883" w:rsidRPr="00511225" w:rsidRDefault="00E62883" w:rsidP="006C3A4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B3AD63" w14:textId="77777777" w:rsidR="00E62883" w:rsidRPr="00511225" w:rsidRDefault="00E62883" w:rsidP="006C3A49">
            <w:pPr>
              <w:pStyle w:val="TAC"/>
            </w:pPr>
            <w:r w:rsidRPr="00511225">
              <w:rPr>
                <w:lang w:eastAsia="zh-CN"/>
              </w:rPr>
              <w:t>-</w:t>
            </w:r>
          </w:p>
        </w:tc>
      </w:tr>
      <w:tr w:rsidR="00E62883" w:rsidRPr="00511225" w14:paraId="24D685B7" w14:textId="77777777" w:rsidTr="006C3A4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33073C7" w14:textId="77777777" w:rsidR="00E62883" w:rsidRPr="00511225" w:rsidRDefault="00E62883" w:rsidP="006C3A49">
            <w:pPr>
              <w:pStyle w:val="TAH"/>
            </w:pPr>
            <w:r w:rsidRPr="00511225">
              <w:t>Test Settings for CA_n1A-n8A Configuration</w:t>
            </w:r>
          </w:p>
        </w:tc>
      </w:tr>
      <w:tr w:rsidR="00E62883" w:rsidRPr="00511225" w14:paraId="6609E6DE" w14:textId="77777777" w:rsidTr="006C3A49">
        <w:trPr>
          <w:trHeight w:val="285"/>
          <w:jc w:val="center"/>
        </w:trPr>
        <w:tc>
          <w:tcPr>
            <w:tcW w:w="379" w:type="dxa"/>
            <w:tcBorders>
              <w:left w:val="single" w:sz="4" w:space="0" w:color="auto"/>
              <w:bottom w:val="single" w:sz="4" w:space="0" w:color="auto"/>
              <w:right w:val="single" w:sz="4" w:space="0" w:color="auto"/>
            </w:tcBorders>
            <w:vAlign w:val="center"/>
          </w:tcPr>
          <w:p w14:paraId="54D49106" w14:textId="77777777" w:rsidR="00E62883" w:rsidRPr="00511225" w:rsidRDefault="00E62883" w:rsidP="006C3A4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CC8152"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58A2771" w14:textId="77777777" w:rsidR="00E62883" w:rsidRPr="00511225" w:rsidRDefault="00E62883" w:rsidP="006C3A49">
            <w:pPr>
              <w:pStyle w:val="TAC"/>
              <w:rPr>
                <w:rFonts w:eastAsia="SimSun"/>
              </w:rPr>
            </w:pPr>
            <w:r w:rsidRPr="00511225">
              <w:rPr>
                <w:rFonts w:eastAsia="SimSun"/>
              </w:rPr>
              <w:t>1965 MHz</w:t>
            </w:r>
          </w:p>
          <w:p w14:paraId="1017EF3F" w14:textId="77777777" w:rsidR="00E62883" w:rsidRPr="00511225" w:rsidRDefault="00E62883" w:rsidP="006C3A49">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1420B86" w14:textId="77777777" w:rsidR="00E62883" w:rsidRPr="00511225" w:rsidRDefault="00E62883" w:rsidP="006C3A49">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5DC0B9AB" w14:textId="77777777" w:rsidR="00E62883" w:rsidRPr="00511225" w:rsidRDefault="00E62883" w:rsidP="006C3A49">
            <w:pPr>
              <w:pStyle w:val="TAC"/>
              <w:rPr>
                <w:lang w:eastAsia="zh-CN"/>
              </w:rPr>
            </w:pPr>
            <w:r w:rsidRPr="00511225">
              <w:rPr>
                <w:lang w:eastAsia="zh-CN"/>
              </w:rPr>
              <w:t>887.5</w:t>
            </w:r>
          </w:p>
          <w:p w14:paraId="459FB27C" w14:textId="77777777" w:rsidR="00E62883" w:rsidRPr="00511225" w:rsidRDefault="00E62883" w:rsidP="006C3A49">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A8F0A6D" w14:textId="77777777" w:rsidR="00E62883" w:rsidRPr="00511225" w:rsidRDefault="00E62883" w:rsidP="006C3A49">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C8FC718" w14:textId="77777777" w:rsidR="00E62883" w:rsidRPr="00511225" w:rsidRDefault="00E62883" w:rsidP="006C3A4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32D5D935"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FA98E6"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8C896CE"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24E4238" w14:textId="77777777" w:rsidR="00E62883" w:rsidRPr="00511225" w:rsidRDefault="00E62883" w:rsidP="006C3A49">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F4F089B" w14:textId="77777777" w:rsidR="00E62883" w:rsidRPr="00511225" w:rsidRDefault="00E62883" w:rsidP="006C3A49">
            <w:pPr>
              <w:pStyle w:val="TAC"/>
            </w:pPr>
            <w:r w:rsidRPr="00511225">
              <w:t>REFSENS_CA_3</w:t>
            </w:r>
          </w:p>
        </w:tc>
      </w:tr>
      <w:tr w:rsidR="00E62883" w:rsidRPr="00511225" w14:paraId="5E82940F" w14:textId="77777777" w:rsidTr="006C3A4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EACB36" w14:textId="77777777" w:rsidR="00E62883" w:rsidRPr="00511225" w:rsidRDefault="00E62883" w:rsidP="006C3A49">
            <w:pPr>
              <w:pStyle w:val="TAH"/>
            </w:pPr>
            <w:r w:rsidRPr="00511225">
              <w:t>Test Settings for CA_n1A-n28A Configuration</w:t>
            </w:r>
          </w:p>
        </w:tc>
      </w:tr>
      <w:tr w:rsidR="00E62883" w:rsidRPr="00511225" w14:paraId="34A3BD83" w14:textId="77777777" w:rsidTr="006C3A49">
        <w:trPr>
          <w:trHeight w:val="285"/>
          <w:jc w:val="center"/>
        </w:trPr>
        <w:tc>
          <w:tcPr>
            <w:tcW w:w="379" w:type="dxa"/>
            <w:tcBorders>
              <w:left w:val="single" w:sz="4" w:space="0" w:color="auto"/>
              <w:bottom w:val="single" w:sz="4" w:space="0" w:color="auto"/>
              <w:right w:val="single" w:sz="4" w:space="0" w:color="auto"/>
            </w:tcBorders>
            <w:vAlign w:val="center"/>
          </w:tcPr>
          <w:p w14:paraId="5276DB30" w14:textId="77777777" w:rsidR="00E62883" w:rsidRPr="00511225" w:rsidRDefault="00E62883" w:rsidP="006C3A4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4C3B52D" w14:textId="77777777" w:rsidR="00E62883" w:rsidRPr="00511225" w:rsidRDefault="00E62883" w:rsidP="006C3A49">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30A5909" w14:textId="77777777" w:rsidR="00E62883" w:rsidRPr="00511225" w:rsidRDefault="00E62883" w:rsidP="006C3A49">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F06985E" w14:textId="77777777" w:rsidR="00E62883" w:rsidRPr="00511225" w:rsidRDefault="00E62883" w:rsidP="006C3A49">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B102FC8" w14:textId="77777777" w:rsidR="00E62883" w:rsidRPr="00511225" w:rsidRDefault="00E62883" w:rsidP="006C3A49">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705D922" w14:textId="77777777" w:rsidR="00E62883" w:rsidRPr="00511225" w:rsidRDefault="00E62883" w:rsidP="006C3A49">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667C026" w14:textId="77777777" w:rsidR="00E62883" w:rsidRPr="00511225" w:rsidRDefault="00E62883" w:rsidP="006C3A49">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54340A2"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133DA0"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D2FF480"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3C39005" w14:textId="77777777" w:rsidR="00E62883" w:rsidRPr="00511225" w:rsidRDefault="00E62883" w:rsidP="006C3A4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078C82B" w14:textId="77777777" w:rsidR="00E62883" w:rsidRPr="00511225" w:rsidRDefault="00E62883" w:rsidP="006C3A49">
            <w:pPr>
              <w:pStyle w:val="TAC"/>
            </w:pPr>
            <w:r w:rsidRPr="00511225">
              <w:rPr>
                <w:lang w:eastAsia="zh-CN"/>
              </w:rPr>
              <w:t>-</w:t>
            </w:r>
          </w:p>
        </w:tc>
      </w:tr>
      <w:tr w:rsidR="00E62883" w:rsidRPr="00511225" w14:paraId="4F11F34F" w14:textId="77777777" w:rsidTr="006C3A49">
        <w:trPr>
          <w:trHeight w:val="285"/>
          <w:jc w:val="center"/>
        </w:trPr>
        <w:tc>
          <w:tcPr>
            <w:tcW w:w="379" w:type="dxa"/>
            <w:tcBorders>
              <w:left w:val="single" w:sz="4" w:space="0" w:color="auto"/>
              <w:bottom w:val="single" w:sz="4" w:space="0" w:color="auto"/>
              <w:right w:val="single" w:sz="4" w:space="0" w:color="auto"/>
            </w:tcBorders>
            <w:vAlign w:val="center"/>
          </w:tcPr>
          <w:p w14:paraId="08AA24A9" w14:textId="77777777" w:rsidR="00E62883" w:rsidRPr="00511225" w:rsidRDefault="00E62883" w:rsidP="006C3A49">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24D0CC0" w14:textId="77777777" w:rsidR="00E62883" w:rsidRPr="00511225" w:rsidRDefault="00E62883" w:rsidP="006C3A49">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0EED70F" w14:textId="77777777" w:rsidR="00E62883" w:rsidRPr="00511225" w:rsidRDefault="00E62883" w:rsidP="006C3A49">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5BD5093" w14:textId="77777777" w:rsidR="00E62883" w:rsidRPr="00511225" w:rsidRDefault="00E62883" w:rsidP="006C3A49">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AC902B4" w14:textId="77777777" w:rsidR="00E62883" w:rsidRPr="00511225" w:rsidRDefault="00E62883" w:rsidP="006C3A49">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C796B10" w14:textId="77777777" w:rsidR="00E62883" w:rsidRPr="00511225" w:rsidRDefault="00E62883" w:rsidP="006C3A49">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0D1D14" w14:textId="77777777" w:rsidR="00E62883" w:rsidRPr="00511225" w:rsidRDefault="00E62883" w:rsidP="006C3A49">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21610E"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695394A"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C3B89C"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08DDB4A" w14:textId="77777777" w:rsidR="00E62883" w:rsidRPr="00511225" w:rsidRDefault="00E62883" w:rsidP="006C3A4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D227C94" w14:textId="77777777" w:rsidR="00E62883" w:rsidRPr="00511225" w:rsidRDefault="00E62883" w:rsidP="006C3A49">
            <w:pPr>
              <w:pStyle w:val="TAC"/>
            </w:pPr>
            <w:r w:rsidRPr="00511225">
              <w:rPr>
                <w:lang w:eastAsia="zh-CN"/>
              </w:rPr>
              <w:t>-</w:t>
            </w:r>
          </w:p>
        </w:tc>
      </w:tr>
      <w:tr w:rsidR="00E62883" w:rsidRPr="00511225" w14:paraId="429819B3" w14:textId="77777777" w:rsidTr="006C3A49">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7EB00AB7" w14:textId="77777777" w:rsidR="00E62883" w:rsidRPr="00511225" w:rsidRDefault="00E62883" w:rsidP="006C3A49">
            <w:pPr>
              <w:pStyle w:val="TAC"/>
              <w:rPr>
                <w:b/>
                <w:lang w:eastAsia="zh-CN"/>
              </w:rPr>
            </w:pPr>
            <w:r w:rsidRPr="00511225">
              <w:rPr>
                <w:b/>
              </w:rPr>
              <w:t>Test Settings for CA_n1A-n41A Configuration</w:t>
            </w:r>
          </w:p>
        </w:tc>
      </w:tr>
      <w:tr w:rsidR="00E62883" w:rsidRPr="00511225" w14:paraId="11C51458" w14:textId="77777777" w:rsidTr="006C3A49">
        <w:trPr>
          <w:trHeight w:val="285"/>
          <w:jc w:val="center"/>
        </w:trPr>
        <w:tc>
          <w:tcPr>
            <w:tcW w:w="379" w:type="dxa"/>
            <w:tcBorders>
              <w:top w:val="nil"/>
              <w:left w:val="single" w:sz="4" w:space="0" w:color="auto"/>
              <w:bottom w:val="single" w:sz="4" w:space="0" w:color="auto"/>
              <w:right w:val="single" w:sz="4" w:space="0" w:color="auto"/>
            </w:tcBorders>
            <w:vAlign w:val="center"/>
          </w:tcPr>
          <w:p w14:paraId="601EAE62" w14:textId="77777777" w:rsidR="00E62883" w:rsidRPr="00511225" w:rsidRDefault="00E62883" w:rsidP="006C3A4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414D4F3"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3A1E9A" w14:textId="77777777" w:rsidR="00E62883" w:rsidRPr="00511225" w:rsidRDefault="00E62883" w:rsidP="006C3A49">
            <w:pPr>
              <w:pStyle w:val="TAC"/>
              <w:rPr>
                <w:rFonts w:eastAsia="SimSun"/>
              </w:rPr>
            </w:pPr>
            <w:r w:rsidRPr="00511225">
              <w:rPr>
                <w:rFonts w:eastAsia="SimSun"/>
              </w:rPr>
              <w:t>1955 MHz</w:t>
            </w:r>
          </w:p>
          <w:p w14:paraId="16B50038" w14:textId="77777777" w:rsidR="00E62883" w:rsidRPr="00511225" w:rsidRDefault="00E62883" w:rsidP="006C3A49">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D62B00" w14:textId="77777777" w:rsidR="00E62883" w:rsidRPr="00511225" w:rsidRDefault="00E62883" w:rsidP="006C3A49">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B3C83DB" w14:textId="77777777" w:rsidR="00E62883" w:rsidRPr="00511225" w:rsidRDefault="00E62883" w:rsidP="006C3A49">
            <w:pPr>
              <w:pStyle w:val="TAC"/>
              <w:rPr>
                <w:lang w:eastAsia="zh-CN"/>
              </w:rPr>
            </w:pPr>
            <w:r w:rsidRPr="00511225">
              <w:rPr>
                <w:lang w:eastAsia="zh-CN"/>
              </w:rPr>
              <w:t>2501</w:t>
            </w:r>
          </w:p>
          <w:p w14:paraId="2B9B2EC5" w14:textId="77777777" w:rsidR="00E62883" w:rsidRPr="00511225" w:rsidRDefault="00E62883" w:rsidP="006C3A49">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5DF69B" w14:textId="77777777" w:rsidR="00E62883" w:rsidRPr="00511225" w:rsidRDefault="00E62883" w:rsidP="006C3A49">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5ECA9D9B" w14:textId="77777777" w:rsidR="00E62883" w:rsidRPr="00511225" w:rsidRDefault="00E62883" w:rsidP="006C3A49">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1E0D228B"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8F30329"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CD45D7"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FD0C04" w14:textId="77777777" w:rsidR="00E62883" w:rsidRPr="00511225" w:rsidRDefault="00E62883" w:rsidP="006C3A4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4C2D72A" w14:textId="77777777" w:rsidR="00E62883" w:rsidRPr="00511225" w:rsidRDefault="00E62883" w:rsidP="006C3A49">
            <w:pPr>
              <w:pStyle w:val="TAC"/>
              <w:rPr>
                <w:lang w:eastAsia="zh-CN"/>
              </w:rPr>
            </w:pPr>
            <w:r w:rsidRPr="00511225">
              <w:rPr>
                <w:lang w:eastAsia="zh-CN"/>
              </w:rPr>
              <w:t>-</w:t>
            </w:r>
          </w:p>
        </w:tc>
      </w:tr>
      <w:tr w:rsidR="00E62883" w:rsidRPr="00511225" w14:paraId="4606AD39" w14:textId="77777777" w:rsidTr="006C3A49">
        <w:trPr>
          <w:trHeight w:val="285"/>
          <w:jc w:val="center"/>
        </w:trPr>
        <w:tc>
          <w:tcPr>
            <w:tcW w:w="379" w:type="dxa"/>
            <w:tcBorders>
              <w:top w:val="nil"/>
              <w:left w:val="single" w:sz="4" w:space="0" w:color="auto"/>
              <w:bottom w:val="single" w:sz="4" w:space="0" w:color="auto"/>
              <w:right w:val="single" w:sz="4" w:space="0" w:color="auto"/>
            </w:tcBorders>
            <w:vAlign w:val="center"/>
          </w:tcPr>
          <w:p w14:paraId="50AA1C48" w14:textId="77777777" w:rsidR="00E62883" w:rsidRPr="00511225" w:rsidRDefault="00E62883" w:rsidP="006C3A49">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90BC55B"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39F0DAC" w14:textId="77777777" w:rsidR="00E62883" w:rsidRPr="00511225" w:rsidRDefault="00E62883" w:rsidP="006C3A49">
            <w:pPr>
              <w:pStyle w:val="TAC"/>
              <w:rPr>
                <w:rFonts w:eastAsia="SimSun"/>
              </w:rPr>
            </w:pPr>
            <w:r w:rsidRPr="00511225">
              <w:rPr>
                <w:rFonts w:eastAsia="SimSun"/>
              </w:rPr>
              <w:t>1970 MHz</w:t>
            </w:r>
          </w:p>
          <w:p w14:paraId="47DC629D" w14:textId="77777777" w:rsidR="00E62883" w:rsidRPr="00511225" w:rsidRDefault="00E62883" w:rsidP="006C3A49">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CC006C9" w14:textId="77777777" w:rsidR="00E62883" w:rsidRPr="00511225" w:rsidRDefault="00E62883" w:rsidP="006C3A49">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1DD1407D" w14:textId="77777777" w:rsidR="00E62883" w:rsidRPr="00511225" w:rsidRDefault="00E62883" w:rsidP="006C3A49">
            <w:pPr>
              <w:pStyle w:val="TAC"/>
            </w:pPr>
            <w:r w:rsidRPr="00511225">
              <w:t>2546</w:t>
            </w:r>
          </w:p>
          <w:p w14:paraId="7FA3AB70" w14:textId="77777777" w:rsidR="00E62883" w:rsidRPr="00511225" w:rsidRDefault="00E62883" w:rsidP="006C3A49">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44F4D216" w14:textId="77777777" w:rsidR="00E62883" w:rsidRPr="00511225" w:rsidRDefault="00E62883" w:rsidP="006C3A49">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7F2C6D21" w14:textId="77777777" w:rsidR="00E62883" w:rsidRPr="00511225" w:rsidRDefault="00E62883" w:rsidP="006C3A49">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666394B4"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54CB833"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B434B34"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FA8D918" w14:textId="77777777" w:rsidR="00E62883" w:rsidRPr="00511225" w:rsidRDefault="00E62883" w:rsidP="006C3A4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B9D20F9" w14:textId="77777777" w:rsidR="00E62883" w:rsidRPr="00511225" w:rsidRDefault="00E62883" w:rsidP="006C3A49">
            <w:pPr>
              <w:pStyle w:val="TAC"/>
            </w:pPr>
            <w:r w:rsidRPr="00511225">
              <w:t>-</w:t>
            </w:r>
          </w:p>
        </w:tc>
      </w:tr>
      <w:tr w:rsidR="00E62883" w:rsidRPr="00511225" w14:paraId="00481358" w14:textId="77777777" w:rsidTr="006C3A49">
        <w:trPr>
          <w:trHeight w:val="285"/>
          <w:jc w:val="center"/>
        </w:trPr>
        <w:tc>
          <w:tcPr>
            <w:tcW w:w="379" w:type="dxa"/>
            <w:tcBorders>
              <w:top w:val="nil"/>
              <w:left w:val="single" w:sz="4" w:space="0" w:color="auto"/>
              <w:bottom w:val="single" w:sz="4" w:space="0" w:color="auto"/>
              <w:right w:val="single" w:sz="4" w:space="0" w:color="auto"/>
            </w:tcBorders>
            <w:vAlign w:val="center"/>
          </w:tcPr>
          <w:p w14:paraId="09304977" w14:textId="77777777" w:rsidR="00E62883" w:rsidRPr="00511225" w:rsidRDefault="00E62883" w:rsidP="006C3A49">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C7F00F9" w14:textId="77777777" w:rsidR="00E62883" w:rsidRPr="00511225" w:rsidRDefault="00E62883" w:rsidP="006C3A49">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4F550069" w14:textId="77777777" w:rsidR="00E62883" w:rsidRPr="00511225" w:rsidRDefault="00E62883" w:rsidP="006C3A49">
            <w:pPr>
              <w:pStyle w:val="TAC"/>
            </w:pPr>
            <w:r w:rsidRPr="00511225">
              <w:t>2546</w:t>
            </w:r>
          </w:p>
          <w:p w14:paraId="0AFD9F94" w14:textId="77777777" w:rsidR="00E62883" w:rsidRPr="00511225" w:rsidRDefault="00E62883" w:rsidP="006C3A49">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3EDFA5AA" w14:textId="77777777" w:rsidR="00E62883" w:rsidRPr="00511225" w:rsidRDefault="00E62883" w:rsidP="006C3A49">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4E34DBD" w14:textId="77777777" w:rsidR="00E62883" w:rsidRPr="00511225" w:rsidRDefault="00E62883" w:rsidP="006C3A49">
            <w:pPr>
              <w:pStyle w:val="TAC"/>
              <w:rPr>
                <w:lang w:eastAsia="zh-CN"/>
              </w:rPr>
            </w:pPr>
            <w:r w:rsidRPr="00511225">
              <w:rPr>
                <w:lang w:eastAsia="zh-CN"/>
              </w:rPr>
              <w:t>2167.5</w:t>
            </w:r>
          </w:p>
          <w:p w14:paraId="3F2A237A" w14:textId="77777777" w:rsidR="00E62883" w:rsidRPr="00511225" w:rsidRDefault="00E62883" w:rsidP="006C3A49">
            <w:pPr>
              <w:pStyle w:val="TAC"/>
            </w:pPr>
            <w:r w:rsidRPr="00511225">
              <w:t>MHz</w:t>
            </w:r>
          </w:p>
          <w:p w14:paraId="4E9FD4AA" w14:textId="77777777" w:rsidR="00E62883" w:rsidRPr="00511225" w:rsidRDefault="00E62883" w:rsidP="006C3A49">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64AE5353" w14:textId="77777777" w:rsidR="00E62883" w:rsidRPr="00511225" w:rsidRDefault="00E62883" w:rsidP="006C3A49">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0EBF81A1" w14:textId="77777777" w:rsidR="00E62883" w:rsidRPr="00511225" w:rsidRDefault="00E62883" w:rsidP="006C3A49">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63DCB53C"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219E08"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5B86D94"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5083FB" w14:textId="77777777" w:rsidR="00E62883" w:rsidRPr="00511225" w:rsidRDefault="00E62883" w:rsidP="006C3A4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EE41D62" w14:textId="77777777" w:rsidR="00E62883" w:rsidRPr="00511225" w:rsidRDefault="00E62883" w:rsidP="006C3A49">
            <w:pPr>
              <w:pStyle w:val="TAC"/>
            </w:pPr>
            <w:r w:rsidRPr="00511225">
              <w:t>-</w:t>
            </w:r>
          </w:p>
        </w:tc>
      </w:tr>
      <w:tr w:rsidR="00E62883" w:rsidRPr="00511225" w14:paraId="66A46B49"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1AC92B" w14:textId="77777777" w:rsidR="00E62883" w:rsidRPr="00511225" w:rsidRDefault="00E62883" w:rsidP="006C3A49">
            <w:pPr>
              <w:pStyle w:val="TAH"/>
              <w:rPr>
                <w:bCs/>
              </w:rPr>
            </w:pPr>
            <w:r w:rsidRPr="00511225">
              <w:t>Test Settings for CA_n1A-n77A Configuration</w:t>
            </w:r>
          </w:p>
        </w:tc>
      </w:tr>
      <w:tr w:rsidR="00E62883" w:rsidRPr="00511225" w14:paraId="70AA201A" w14:textId="77777777" w:rsidTr="006C3A4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B4B0A0" w14:textId="77777777" w:rsidR="00E62883" w:rsidRPr="00511225" w:rsidRDefault="00E62883" w:rsidP="006C3A4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E8D38C"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1089180" w14:textId="77777777" w:rsidR="00E62883" w:rsidRPr="00511225" w:rsidRDefault="00E62883" w:rsidP="006C3A49">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0C2CE11" w14:textId="77777777" w:rsidR="00E62883" w:rsidRPr="00511225" w:rsidRDefault="00E62883" w:rsidP="006C3A49">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C683199" w14:textId="77777777" w:rsidR="00E62883" w:rsidRPr="00511225" w:rsidRDefault="00E62883" w:rsidP="006C3A49">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443A919" w14:textId="77777777" w:rsidR="00E62883" w:rsidRPr="00511225" w:rsidRDefault="00E62883" w:rsidP="006C3A49">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2BB2149" w14:textId="77777777" w:rsidR="00E62883" w:rsidRPr="00511225" w:rsidRDefault="00E62883" w:rsidP="006C3A49">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FF8DB71"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07436F"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B2DACF"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680F6BE" w14:textId="77777777" w:rsidR="00E62883" w:rsidRPr="00511225" w:rsidRDefault="00E62883" w:rsidP="006C3A4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C868BB3" w14:textId="77777777" w:rsidR="00E62883" w:rsidRPr="00511225" w:rsidRDefault="00E62883" w:rsidP="006C3A49">
            <w:pPr>
              <w:pStyle w:val="TAC"/>
            </w:pPr>
            <w:r w:rsidRPr="00511225">
              <w:rPr>
                <w:lang w:eastAsia="zh-CN"/>
              </w:rPr>
              <w:t>-</w:t>
            </w:r>
          </w:p>
        </w:tc>
      </w:tr>
      <w:tr w:rsidR="00E62883" w:rsidRPr="00511225" w14:paraId="786E72B9" w14:textId="77777777" w:rsidTr="006C3A4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99E69A0" w14:textId="77777777" w:rsidR="00E62883" w:rsidRPr="00511225" w:rsidRDefault="00E62883" w:rsidP="006C3A49">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D46F36B"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5F536FA" w14:textId="77777777" w:rsidR="00E62883" w:rsidRPr="00511225" w:rsidRDefault="00E62883" w:rsidP="006C3A49">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B4AC5E6" w14:textId="77777777" w:rsidR="00E62883" w:rsidRPr="00511225" w:rsidRDefault="00E62883" w:rsidP="006C3A49">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96E16B" w14:textId="77777777" w:rsidR="00E62883" w:rsidRPr="00511225" w:rsidRDefault="00E62883" w:rsidP="006C3A49">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D52B00C" w14:textId="77777777" w:rsidR="00E62883" w:rsidRPr="00511225" w:rsidRDefault="00E62883" w:rsidP="006C3A49">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58387EAB" w14:textId="77777777" w:rsidR="00E62883" w:rsidRPr="00511225" w:rsidRDefault="00E62883" w:rsidP="006C3A49">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A605CD0"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D54040"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90EA2ED"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8D4978" w14:textId="77777777" w:rsidR="00E62883" w:rsidRPr="00511225" w:rsidRDefault="00E62883" w:rsidP="006C3A4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4486599" w14:textId="77777777" w:rsidR="00E62883" w:rsidRPr="00511225" w:rsidRDefault="00E62883" w:rsidP="006C3A49">
            <w:pPr>
              <w:pStyle w:val="TAC"/>
            </w:pPr>
            <w:r w:rsidRPr="00511225">
              <w:rPr>
                <w:lang w:eastAsia="zh-CN"/>
              </w:rPr>
              <w:t>-</w:t>
            </w:r>
          </w:p>
        </w:tc>
      </w:tr>
      <w:tr w:rsidR="00E62883" w:rsidRPr="00511225" w14:paraId="7B958ACA" w14:textId="77777777" w:rsidTr="006C3A4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3422BC" w14:textId="77777777" w:rsidR="00E62883" w:rsidRPr="00511225" w:rsidRDefault="00E62883" w:rsidP="006C3A49">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B256622" w14:textId="77777777" w:rsidR="00E62883" w:rsidRPr="00511225" w:rsidRDefault="00E62883" w:rsidP="006C3A4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4CBE60A" w14:textId="77777777" w:rsidR="00E62883" w:rsidRPr="00511225" w:rsidRDefault="00E62883" w:rsidP="006C3A49">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D44F69C" w14:textId="77777777" w:rsidR="00E62883" w:rsidRPr="00511225" w:rsidRDefault="00E62883" w:rsidP="006C3A49">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9B58481" w14:textId="77777777" w:rsidR="00E62883" w:rsidRPr="00511225" w:rsidRDefault="00E62883" w:rsidP="006C3A49">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3A92DCA" w14:textId="77777777" w:rsidR="00E62883" w:rsidRPr="00511225" w:rsidRDefault="00E62883" w:rsidP="006C3A49">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C4E91ED" w14:textId="77777777" w:rsidR="00E62883" w:rsidRPr="00511225" w:rsidRDefault="00E62883" w:rsidP="006C3A49">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D40E806" w14:textId="77777777" w:rsidR="00E62883" w:rsidRPr="00511225" w:rsidRDefault="00E62883" w:rsidP="006C3A4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11E721" w14:textId="77777777" w:rsidR="00E62883" w:rsidRPr="00511225" w:rsidRDefault="00E62883" w:rsidP="006C3A4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DC9243" w14:textId="77777777" w:rsidR="00E62883" w:rsidRPr="00511225" w:rsidRDefault="00E62883" w:rsidP="006C3A4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E3F3CD" w14:textId="77777777" w:rsidR="00E62883" w:rsidRPr="00511225" w:rsidRDefault="00E62883" w:rsidP="006C3A4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0CC2AE" w14:textId="77777777" w:rsidR="00E62883" w:rsidRPr="00511225" w:rsidRDefault="00E62883" w:rsidP="006C3A49">
            <w:pPr>
              <w:pStyle w:val="TAC"/>
            </w:pPr>
            <w:r w:rsidRPr="00511225">
              <w:rPr>
                <w:lang w:eastAsia="zh-CN"/>
              </w:rPr>
              <w:t>-</w:t>
            </w:r>
          </w:p>
        </w:tc>
      </w:tr>
    </w:tbl>
    <w:p w14:paraId="32FA51B5" w14:textId="77777777" w:rsidR="00E62883" w:rsidRPr="00511225" w:rsidRDefault="00E62883" w:rsidP="00E62883"/>
    <w:p w14:paraId="481D5D00" w14:textId="77777777" w:rsidR="00E62883" w:rsidRPr="00511225" w:rsidRDefault="00E62883" w:rsidP="00E62883">
      <w:r w:rsidRPr="00511225">
        <w:br w:type="page"/>
      </w:r>
    </w:p>
    <w:p w14:paraId="2985B772" w14:textId="77777777" w:rsidR="00E62883" w:rsidRPr="00511225" w:rsidRDefault="00E62883" w:rsidP="00E6288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62883" w:rsidRPr="00511225" w14:paraId="4006E29D"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DB6037" w14:textId="77777777" w:rsidR="00E62883" w:rsidRPr="00511225" w:rsidRDefault="00E62883" w:rsidP="006C3A49">
            <w:pPr>
              <w:pStyle w:val="TAH"/>
            </w:pPr>
            <w:r w:rsidRPr="00511225">
              <w:t>Test Parameters for CA Configurations</w:t>
            </w:r>
          </w:p>
        </w:tc>
      </w:tr>
      <w:tr w:rsidR="00E62883" w:rsidRPr="00511225" w14:paraId="7B7DA3E5" w14:textId="77777777" w:rsidTr="006C3A4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30898F" w14:textId="77777777" w:rsidR="00E62883" w:rsidRPr="00511225" w:rsidRDefault="00E62883" w:rsidP="006C3A49">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81A1BB3" w14:textId="77777777" w:rsidR="00E62883" w:rsidRPr="00511225" w:rsidRDefault="00E62883" w:rsidP="006C3A49">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CA57951" w14:textId="77777777" w:rsidR="00E62883" w:rsidRPr="00511225" w:rsidRDefault="00E62883" w:rsidP="006C3A49">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2C09B7" w14:textId="77777777" w:rsidR="00E62883" w:rsidRPr="00511225" w:rsidRDefault="00E62883" w:rsidP="006C3A49">
            <w:pPr>
              <w:pStyle w:val="TAH"/>
            </w:pPr>
            <w:r w:rsidRPr="00511225">
              <w:t>UL Allocation (Note 2)</w:t>
            </w:r>
          </w:p>
        </w:tc>
      </w:tr>
      <w:tr w:rsidR="00E62883" w:rsidRPr="00511225" w14:paraId="163A5A31" w14:textId="77777777" w:rsidTr="006C3A4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05701F" w14:textId="77777777" w:rsidR="00E62883" w:rsidRPr="00511225" w:rsidRDefault="00E62883" w:rsidP="006C3A4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1AB0657" w14:textId="77777777" w:rsidR="00E62883" w:rsidRPr="00511225" w:rsidRDefault="00E62883" w:rsidP="006C3A49">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1F1079" w14:textId="77777777" w:rsidR="00E62883" w:rsidRPr="00511225" w:rsidRDefault="00E62883" w:rsidP="006C3A49">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7C7B5C5" w14:textId="77777777" w:rsidR="00E62883" w:rsidRPr="00511225" w:rsidRDefault="00E62883" w:rsidP="006C3A49">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39508CE" w14:textId="77777777" w:rsidR="00E62883" w:rsidRPr="00511225" w:rsidRDefault="00E62883" w:rsidP="006C3A49">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77F9030" w14:textId="77777777" w:rsidR="00E62883" w:rsidRPr="00511225" w:rsidRDefault="00E62883" w:rsidP="006C3A49">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3CB7AF8" w14:textId="77777777" w:rsidR="00E62883" w:rsidRPr="00511225" w:rsidRDefault="00E62883" w:rsidP="006C3A49">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96DE8" w14:textId="77777777" w:rsidR="00E62883" w:rsidRPr="00511225" w:rsidRDefault="00E62883" w:rsidP="006C3A49">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62883" w:rsidRPr="00511225" w14:paraId="572B900E" w14:textId="77777777" w:rsidTr="006C3A4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A2B568" w14:textId="77777777" w:rsidR="00E62883" w:rsidRPr="00511225" w:rsidRDefault="00E62883" w:rsidP="006C3A4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164C0C" w14:textId="77777777" w:rsidR="00E62883" w:rsidRPr="00511225" w:rsidRDefault="00E62883" w:rsidP="006C3A49">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A70261A" w14:textId="77777777" w:rsidR="00E62883" w:rsidRPr="00511225" w:rsidRDefault="00E62883" w:rsidP="006C3A49">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7280B3" w14:textId="77777777" w:rsidR="00E62883" w:rsidRPr="00511225" w:rsidRDefault="00E62883" w:rsidP="006C3A4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C010EB" w14:textId="77777777" w:rsidR="00E62883" w:rsidRPr="00511225" w:rsidRDefault="00E62883" w:rsidP="006C3A4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55E28E" w14:textId="77777777" w:rsidR="00E62883" w:rsidRPr="00511225" w:rsidRDefault="00E62883" w:rsidP="006C3A4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163F6" w14:textId="77777777" w:rsidR="00E62883" w:rsidRPr="00511225" w:rsidRDefault="00E62883" w:rsidP="006C3A49">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4B04D" w14:textId="77777777" w:rsidR="00E62883" w:rsidRPr="00511225" w:rsidRDefault="00E62883" w:rsidP="006C3A49">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AC754E" w14:textId="77777777" w:rsidR="00E62883" w:rsidRPr="00511225" w:rsidRDefault="00E62883" w:rsidP="006C3A4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A1D0A93" w14:textId="77777777" w:rsidR="00E62883" w:rsidRPr="00511225" w:rsidRDefault="00E62883" w:rsidP="006C3A49"/>
        </w:tc>
      </w:tr>
      <w:tr w:rsidR="00E62883" w:rsidRPr="00511225" w14:paraId="5C4A63D3" w14:textId="77777777" w:rsidTr="006C3A4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423D15" w14:textId="77777777" w:rsidR="00E62883" w:rsidRPr="00511225" w:rsidRDefault="00E62883" w:rsidP="006C3A49"/>
        </w:tc>
        <w:tc>
          <w:tcPr>
            <w:tcW w:w="648" w:type="dxa"/>
            <w:tcBorders>
              <w:top w:val="single" w:sz="4" w:space="0" w:color="auto"/>
              <w:left w:val="single" w:sz="4" w:space="0" w:color="auto"/>
              <w:bottom w:val="single" w:sz="4" w:space="0" w:color="auto"/>
              <w:right w:val="single" w:sz="4" w:space="0" w:color="auto"/>
            </w:tcBorders>
            <w:vAlign w:val="center"/>
            <w:hideMark/>
          </w:tcPr>
          <w:p w14:paraId="312E19DC" w14:textId="77777777" w:rsidR="00E62883" w:rsidRPr="00511225" w:rsidRDefault="00E62883" w:rsidP="006C3A49">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A2CE7C" w14:textId="77777777" w:rsidR="00E62883" w:rsidRPr="00511225" w:rsidRDefault="00E62883" w:rsidP="006C3A49">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0D8426B" w14:textId="77777777" w:rsidR="00E62883" w:rsidRPr="00511225" w:rsidRDefault="00E62883" w:rsidP="006C3A49">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78AE67" w14:textId="77777777" w:rsidR="00E62883" w:rsidRPr="00511225" w:rsidRDefault="00E62883" w:rsidP="006C3A49">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C793B6" w14:textId="77777777" w:rsidR="00E62883" w:rsidRPr="00511225" w:rsidRDefault="00E62883" w:rsidP="006C3A4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7A9558" w14:textId="77777777" w:rsidR="00E62883" w:rsidRPr="00511225" w:rsidRDefault="00E62883" w:rsidP="006C3A4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FC01DD8" w14:textId="77777777" w:rsidR="00E62883" w:rsidRPr="00511225" w:rsidRDefault="00E62883" w:rsidP="006C3A4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845CF3E" w14:textId="77777777" w:rsidR="00E62883" w:rsidRPr="00511225" w:rsidRDefault="00E62883" w:rsidP="006C3A4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2C6D51" w14:textId="77777777" w:rsidR="00E62883" w:rsidRPr="00511225" w:rsidRDefault="00E62883" w:rsidP="006C3A49"/>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6A9691" w14:textId="77777777" w:rsidR="00E62883" w:rsidRPr="00511225" w:rsidRDefault="00E62883" w:rsidP="006C3A4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C1EFFDB" w14:textId="77777777" w:rsidR="00E62883" w:rsidRPr="00511225" w:rsidRDefault="00E62883" w:rsidP="006C3A49"/>
        </w:tc>
      </w:tr>
      <w:tr w:rsidR="00E62883" w:rsidRPr="00511225" w14:paraId="56D1B5B0"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E48BBE" w14:textId="77777777" w:rsidR="00E62883" w:rsidRPr="00511225" w:rsidRDefault="00E62883" w:rsidP="006C3A49">
            <w:pPr>
              <w:pStyle w:val="TAH"/>
              <w:rPr>
                <w:rFonts w:eastAsia="SimSun"/>
              </w:rPr>
            </w:pPr>
            <w:r w:rsidRPr="00511225">
              <w:rPr>
                <w:rFonts w:eastAsia="SimSun"/>
              </w:rPr>
              <w:lastRenderedPageBreak/>
              <w:t>Test Settings for CA_n1A-n78A Configuration</w:t>
            </w:r>
          </w:p>
        </w:tc>
      </w:tr>
      <w:tr w:rsidR="00E62883" w:rsidRPr="00511225" w14:paraId="7D65C21E"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340D95" w14:textId="77777777" w:rsidR="00E62883" w:rsidRPr="00511225" w:rsidRDefault="00E62883" w:rsidP="006C3A49">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F9F581" w14:textId="77777777" w:rsidR="00E62883" w:rsidRPr="00511225" w:rsidRDefault="00E62883" w:rsidP="006C3A49">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4C30AC" w14:textId="77777777" w:rsidR="00E62883" w:rsidRPr="00511225" w:rsidRDefault="00E62883" w:rsidP="006C3A49">
            <w:pPr>
              <w:pStyle w:val="TAC"/>
              <w:rPr>
                <w:rFonts w:eastAsia="SimSun"/>
              </w:rPr>
            </w:pPr>
            <w:r w:rsidRPr="00511225">
              <w:rPr>
                <w:rFonts w:eastAsia="SimSun"/>
              </w:rPr>
              <w:t>1950 MHz</w:t>
            </w:r>
          </w:p>
          <w:p w14:paraId="12F43C62" w14:textId="77777777" w:rsidR="00E62883" w:rsidRPr="00511225" w:rsidRDefault="00E62883" w:rsidP="006C3A49">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BD45DB" w14:textId="77777777" w:rsidR="00E62883" w:rsidRPr="00511225" w:rsidRDefault="00E62883" w:rsidP="006C3A49">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2DBC9E" w14:textId="77777777" w:rsidR="00E62883" w:rsidRPr="00511225" w:rsidRDefault="00E62883" w:rsidP="006C3A49">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AA0657" w14:textId="77777777" w:rsidR="00E62883" w:rsidRPr="00511225" w:rsidRDefault="00E62883" w:rsidP="006C3A4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204B6" w14:textId="77777777" w:rsidR="00E62883" w:rsidRPr="00511225" w:rsidRDefault="00E62883" w:rsidP="006C3A49">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3B6A13"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6117F8"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E1605C"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83A660A" w14:textId="77777777" w:rsidR="00E62883" w:rsidRPr="00511225" w:rsidRDefault="00E62883" w:rsidP="006C3A49">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96574" w14:textId="77777777" w:rsidR="00E62883" w:rsidRPr="00511225" w:rsidRDefault="00E62883" w:rsidP="006C3A49">
            <w:pPr>
              <w:pStyle w:val="TAC"/>
              <w:rPr>
                <w:rFonts w:eastAsia="SimSun"/>
              </w:rPr>
            </w:pPr>
            <w:r w:rsidRPr="00511225">
              <w:rPr>
                <w:rFonts w:eastAsia="SimSun"/>
              </w:rPr>
              <w:t>REFSENS_CA_3</w:t>
            </w:r>
          </w:p>
        </w:tc>
      </w:tr>
      <w:tr w:rsidR="00E62883" w:rsidRPr="00511225" w14:paraId="5BC153A3"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D4F4D4" w14:textId="77777777" w:rsidR="00E62883" w:rsidRPr="00511225" w:rsidRDefault="00E62883" w:rsidP="006C3A49">
            <w:pPr>
              <w:pStyle w:val="TAH"/>
              <w:rPr>
                <w:rFonts w:eastAsia="SimSun"/>
              </w:rPr>
            </w:pPr>
            <w:r w:rsidRPr="00511225">
              <w:rPr>
                <w:rFonts w:eastAsia="SimSun"/>
              </w:rPr>
              <w:t>Test Settings for CA_n2A-n48A Configuration</w:t>
            </w:r>
          </w:p>
        </w:tc>
      </w:tr>
      <w:tr w:rsidR="00E62883" w:rsidRPr="00511225" w14:paraId="26DD173A"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28043" w14:textId="77777777" w:rsidR="00E62883" w:rsidRPr="00511225" w:rsidRDefault="00E62883" w:rsidP="006C3A49">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4EF6155" w14:textId="77777777" w:rsidR="00E62883" w:rsidRPr="00511225" w:rsidRDefault="00E62883" w:rsidP="006C3A49">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E75CF4C" w14:textId="77777777" w:rsidR="00E62883" w:rsidRPr="00511225" w:rsidRDefault="00E62883" w:rsidP="006C3A49">
            <w:pPr>
              <w:keepNext/>
              <w:keepLines/>
              <w:spacing w:after="0"/>
              <w:jc w:val="center"/>
              <w:rPr>
                <w:rFonts w:ascii="Arial" w:eastAsia="SimSun" w:hAnsi="Arial"/>
                <w:sz w:val="18"/>
              </w:rPr>
            </w:pPr>
            <w:r w:rsidRPr="00511225">
              <w:rPr>
                <w:rFonts w:ascii="Arial" w:eastAsia="SimSun" w:hAnsi="Arial"/>
                <w:sz w:val="18"/>
              </w:rPr>
              <w:t>1860 MHz</w:t>
            </w:r>
          </w:p>
          <w:p w14:paraId="689E7325" w14:textId="77777777" w:rsidR="00E62883" w:rsidRPr="00511225" w:rsidRDefault="00E62883" w:rsidP="006C3A49">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B438CC" w14:textId="77777777" w:rsidR="00E62883" w:rsidRPr="00511225" w:rsidRDefault="00E62883" w:rsidP="006C3A49">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9F3A23C" w14:textId="77777777" w:rsidR="00E62883" w:rsidRPr="00511225" w:rsidRDefault="00E62883" w:rsidP="006C3A49">
            <w:pPr>
              <w:pStyle w:val="TAC"/>
              <w:rPr>
                <w:rFonts w:eastAsia="SimSun"/>
              </w:rPr>
            </w:pPr>
            <w:r w:rsidRPr="00511225">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2A38D26" w14:textId="77777777" w:rsidR="00E62883" w:rsidRPr="00511225" w:rsidRDefault="00E62883" w:rsidP="006C3A4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6AAADE" w14:textId="77777777" w:rsidR="00E62883" w:rsidRPr="00511225" w:rsidRDefault="00E62883" w:rsidP="006C3A49">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29EC19"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37908"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73513"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9BD578"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5945F2" w14:textId="77777777" w:rsidR="00E62883" w:rsidRPr="00511225" w:rsidRDefault="00E62883" w:rsidP="006C3A49">
            <w:pPr>
              <w:pStyle w:val="TAC"/>
              <w:rPr>
                <w:rFonts w:eastAsia="SimSun"/>
              </w:rPr>
            </w:pPr>
            <w:r w:rsidRPr="00511225">
              <w:rPr>
                <w:rFonts w:eastAsia="SimSun"/>
              </w:rPr>
              <w:t>-</w:t>
            </w:r>
          </w:p>
        </w:tc>
      </w:tr>
      <w:tr w:rsidR="00E62883" w:rsidRPr="00511225" w14:paraId="1771DDDC"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0DC66" w14:textId="77777777" w:rsidR="00E62883" w:rsidRPr="00511225" w:rsidRDefault="00E62883" w:rsidP="006C3A49">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9A3DDBF" w14:textId="77777777" w:rsidR="00E62883" w:rsidRPr="00511225" w:rsidRDefault="00E62883" w:rsidP="006C3A4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E7E8DB3" w14:textId="77777777" w:rsidR="00E62883" w:rsidRPr="00511225" w:rsidRDefault="00E62883" w:rsidP="006C3A49">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0EF767" w14:textId="77777777" w:rsidR="00E62883" w:rsidRPr="00511225" w:rsidRDefault="00E62883" w:rsidP="006C3A49">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135E922" w14:textId="77777777" w:rsidR="00E62883" w:rsidRPr="00511225" w:rsidRDefault="00E62883" w:rsidP="006C3A49">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C3D9877"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20EE245" w14:textId="77777777" w:rsidR="00E62883" w:rsidRPr="00511225" w:rsidRDefault="00E62883" w:rsidP="006C3A49">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00B777D"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3CB28"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581B8"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E2E90" w14:textId="77777777" w:rsidR="00E62883" w:rsidRPr="00511225" w:rsidRDefault="00E62883" w:rsidP="006C3A4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CFF0F" w14:textId="77777777" w:rsidR="00E62883" w:rsidRPr="00511225" w:rsidRDefault="00E62883" w:rsidP="006C3A49">
            <w:pPr>
              <w:pStyle w:val="TAC"/>
              <w:rPr>
                <w:rFonts w:eastAsia="SimSun"/>
              </w:rPr>
            </w:pPr>
            <w:r w:rsidRPr="00511225">
              <w:t>REFSENS_CA_3</w:t>
            </w:r>
          </w:p>
        </w:tc>
      </w:tr>
      <w:tr w:rsidR="00E62883" w:rsidRPr="00511225" w14:paraId="1E9633DE"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58FAB2" w14:textId="77777777" w:rsidR="00E62883" w:rsidRPr="00511225" w:rsidRDefault="00E62883" w:rsidP="006C3A49">
            <w:pPr>
              <w:pStyle w:val="TAC"/>
              <w:rPr>
                <w:rFonts w:eastAsia="SimSun"/>
              </w:rPr>
            </w:pPr>
            <w:r w:rsidRPr="00511225">
              <w:rPr>
                <w:rFonts w:eastAsia="SimSun"/>
                <w:b/>
              </w:rPr>
              <w:t>Test Settings for CA_n2A-n66A Configuration</w:t>
            </w:r>
          </w:p>
        </w:tc>
      </w:tr>
      <w:tr w:rsidR="00E62883" w:rsidRPr="00511225" w14:paraId="0EBE47DB"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507DC8" w14:textId="77777777" w:rsidR="00E62883" w:rsidRPr="00511225" w:rsidRDefault="00E62883" w:rsidP="006C3A49">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1F602A0" w14:textId="77777777" w:rsidR="00E62883" w:rsidRPr="00511225" w:rsidRDefault="00E62883" w:rsidP="006C3A4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5CF8AF9" w14:textId="77777777" w:rsidR="00E62883" w:rsidRPr="00511225" w:rsidRDefault="00E62883" w:rsidP="006C3A49">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6132A94" w14:textId="77777777" w:rsidR="00E62883" w:rsidRPr="00511225" w:rsidRDefault="00E62883" w:rsidP="006C3A49">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8554B7B" w14:textId="77777777" w:rsidR="00E62883" w:rsidRPr="00511225" w:rsidRDefault="00E62883" w:rsidP="006C3A49">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B3D6DBF"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A81DD7" w14:textId="77777777" w:rsidR="00E62883" w:rsidRPr="00511225" w:rsidRDefault="00E62883" w:rsidP="006C3A49">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8D98B2"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7CB78"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B5762A"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82EC3E" w14:textId="77777777" w:rsidR="00E62883" w:rsidRPr="00511225" w:rsidRDefault="00E62883" w:rsidP="006C3A4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ADEF33" w14:textId="77777777" w:rsidR="00E62883" w:rsidRPr="00511225" w:rsidRDefault="00E62883" w:rsidP="006C3A49">
            <w:pPr>
              <w:pStyle w:val="TAC"/>
              <w:rPr>
                <w:rFonts w:eastAsia="SimSun"/>
              </w:rPr>
            </w:pPr>
            <w:r w:rsidRPr="00511225">
              <w:t>REFSENS_CA_3</w:t>
            </w:r>
          </w:p>
        </w:tc>
      </w:tr>
      <w:tr w:rsidR="00E62883" w:rsidRPr="00511225" w14:paraId="6502FA45"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D7453F" w14:textId="77777777" w:rsidR="00E62883" w:rsidRPr="00511225" w:rsidRDefault="00E62883" w:rsidP="006C3A49">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1884D91" w14:textId="77777777" w:rsidR="00E62883" w:rsidRPr="00511225" w:rsidRDefault="00E62883" w:rsidP="006C3A4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51478B0" w14:textId="77777777" w:rsidR="00E62883" w:rsidRPr="00511225" w:rsidRDefault="00E62883" w:rsidP="006C3A49">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D66B694" w14:textId="77777777" w:rsidR="00E62883" w:rsidRPr="00511225" w:rsidRDefault="00E62883" w:rsidP="006C3A49">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08771FEA" w14:textId="77777777" w:rsidR="00E62883" w:rsidRPr="00511225" w:rsidRDefault="00E62883" w:rsidP="006C3A49">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D1006CF"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AE212E2" w14:textId="77777777" w:rsidR="00E62883" w:rsidRPr="00511225" w:rsidRDefault="00E62883" w:rsidP="006C3A49">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DFB4037"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DB6F33"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45BC9D"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6198A5" w14:textId="77777777" w:rsidR="00E62883" w:rsidRPr="00511225" w:rsidRDefault="00E62883" w:rsidP="006C3A4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29C1F7" w14:textId="77777777" w:rsidR="00E62883" w:rsidRPr="00511225" w:rsidRDefault="00E62883" w:rsidP="006C3A49">
            <w:pPr>
              <w:pStyle w:val="TAC"/>
              <w:rPr>
                <w:rFonts w:eastAsia="SimSun"/>
              </w:rPr>
            </w:pPr>
            <w:r w:rsidRPr="00511225">
              <w:t>REFSENS_CA_3</w:t>
            </w:r>
          </w:p>
        </w:tc>
      </w:tr>
      <w:tr w:rsidR="00E62883" w:rsidRPr="00511225" w14:paraId="6BFD6BF1"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8053B" w14:textId="77777777" w:rsidR="00E62883" w:rsidRPr="00511225" w:rsidRDefault="00E62883" w:rsidP="006C3A49">
            <w:pPr>
              <w:pStyle w:val="TAH"/>
              <w:rPr>
                <w:rFonts w:eastAsia="SimSun"/>
              </w:rPr>
            </w:pPr>
            <w:r w:rsidRPr="00511225">
              <w:rPr>
                <w:rFonts w:eastAsia="SimSun"/>
              </w:rPr>
              <w:t>Test Settings for CA_n2A-n77A Configuration</w:t>
            </w:r>
          </w:p>
        </w:tc>
      </w:tr>
      <w:tr w:rsidR="00E62883" w:rsidRPr="00511225" w14:paraId="78AB99A7"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2EFA3" w14:textId="77777777" w:rsidR="00E62883" w:rsidRPr="00511225" w:rsidRDefault="00E62883" w:rsidP="006C3A49">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B50406A" w14:textId="77777777" w:rsidR="00E62883" w:rsidRPr="00511225" w:rsidRDefault="00E62883" w:rsidP="006C3A49">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C41A9E" w14:textId="77777777" w:rsidR="00E62883" w:rsidRPr="00511225" w:rsidRDefault="00E62883" w:rsidP="006C3A49">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E3DFFD6" w14:textId="77777777" w:rsidR="00E62883" w:rsidRPr="00511225" w:rsidRDefault="00E62883" w:rsidP="006C3A4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B8C5F73" w14:textId="77777777" w:rsidR="00E62883" w:rsidRPr="00511225" w:rsidRDefault="00E62883" w:rsidP="006C3A49">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336AD25"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9D53B5" w14:textId="77777777" w:rsidR="00E62883" w:rsidRPr="00511225" w:rsidRDefault="00E62883" w:rsidP="006C3A4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A13CD7"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A7E822"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814D12"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769AE2"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20A6CB" w14:textId="77777777" w:rsidR="00E62883" w:rsidRPr="00511225" w:rsidRDefault="00E62883" w:rsidP="006C3A49">
            <w:pPr>
              <w:pStyle w:val="TAC"/>
              <w:rPr>
                <w:rFonts w:eastAsia="SimSun"/>
              </w:rPr>
            </w:pPr>
            <w:r w:rsidRPr="00511225">
              <w:rPr>
                <w:rFonts w:eastAsia="SimSun"/>
              </w:rPr>
              <w:t>-</w:t>
            </w:r>
          </w:p>
        </w:tc>
      </w:tr>
      <w:tr w:rsidR="00E62883" w:rsidRPr="00511225" w14:paraId="2B87B9A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288B0" w14:textId="77777777" w:rsidR="00E62883" w:rsidRPr="00511225" w:rsidRDefault="00E62883" w:rsidP="006C3A49">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B2ACDE" w14:textId="77777777" w:rsidR="00E62883" w:rsidRPr="00511225" w:rsidRDefault="00E62883" w:rsidP="006C3A49">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49E8DD2" w14:textId="77777777" w:rsidR="00E62883" w:rsidRPr="00511225" w:rsidRDefault="00E62883" w:rsidP="006C3A49">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1B3B4F1" w14:textId="77777777" w:rsidR="00E62883" w:rsidRPr="00511225" w:rsidRDefault="00E62883" w:rsidP="006C3A4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6313A92" w14:textId="77777777" w:rsidR="00E62883" w:rsidRPr="00511225" w:rsidRDefault="00E62883" w:rsidP="006C3A49">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9A0D5A7" w14:textId="77777777" w:rsidR="00E62883" w:rsidRPr="00511225" w:rsidRDefault="00E62883" w:rsidP="006C3A49">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A310D47" w14:textId="77777777" w:rsidR="00E62883" w:rsidRPr="00511225" w:rsidRDefault="00E62883" w:rsidP="006C3A49">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D7640A"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5A83A"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395AE"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822188"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4D38C6" w14:textId="77777777" w:rsidR="00E62883" w:rsidRPr="00511225" w:rsidRDefault="00E62883" w:rsidP="006C3A49">
            <w:pPr>
              <w:pStyle w:val="TAC"/>
              <w:rPr>
                <w:rFonts w:eastAsia="SimSun"/>
              </w:rPr>
            </w:pPr>
            <w:r w:rsidRPr="00511225">
              <w:rPr>
                <w:rFonts w:eastAsia="SimSun"/>
              </w:rPr>
              <w:t>-</w:t>
            </w:r>
          </w:p>
        </w:tc>
      </w:tr>
      <w:tr w:rsidR="00E62883" w:rsidRPr="00511225" w14:paraId="38F7DBAB"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A1E94" w14:textId="77777777" w:rsidR="00E62883" w:rsidRPr="00511225" w:rsidRDefault="00E62883" w:rsidP="006C3A49">
            <w:pPr>
              <w:pStyle w:val="TAC"/>
              <w:rPr>
                <w:rFonts w:eastAsia="SimSu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A3BE41" w14:textId="77777777" w:rsidR="00E62883" w:rsidRPr="00511225" w:rsidRDefault="00E62883" w:rsidP="006C3A49">
            <w:pPr>
              <w:pStyle w:val="TAC"/>
              <w:rPr>
                <w:rFonts w:eastAsia="SimSun"/>
              </w:rPr>
            </w:pPr>
            <w:r w:rsidRPr="00511225">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4C676B7" w14:textId="77777777" w:rsidR="00E62883" w:rsidRPr="00511225" w:rsidRDefault="00E62883" w:rsidP="006C3A49">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CC51FAC" w14:textId="77777777" w:rsidR="00E62883" w:rsidRPr="00511225" w:rsidRDefault="00E62883" w:rsidP="006C3A49">
            <w:pPr>
              <w:pStyle w:val="TAC"/>
              <w:rPr>
                <w:rFonts w:eastAsia="SimSun"/>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5D02FB" w14:textId="77777777" w:rsidR="00E62883" w:rsidRPr="00511225" w:rsidRDefault="00E62883" w:rsidP="006C3A49">
            <w:pPr>
              <w:pStyle w:val="TAC"/>
              <w:rPr>
                <w:rFonts w:eastAsia="SimSun"/>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8483239" w14:textId="77777777" w:rsidR="00E62883" w:rsidRPr="00511225" w:rsidRDefault="00E62883" w:rsidP="006C3A49">
            <w:pPr>
              <w:pStyle w:val="TAC"/>
              <w:rPr>
                <w:rFonts w:eastAsia="SimSun"/>
              </w:rPr>
            </w:pPr>
            <w:r w:rsidRPr="00511225">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BB82C9" w14:textId="77777777" w:rsidR="00E62883" w:rsidRPr="00511225" w:rsidRDefault="00E62883" w:rsidP="006C3A49">
            <w:pPr>
              <w:pStyle w:val="TAC"/>
              <w:rPr>
                <w:rFonts w:eastAsia="SimSun"/>
              </w:rPr>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9516D5"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9E3F7"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B3480"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9EE10"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1EB44D" w14:textId="77777777" w:rsidR="00E62883" w:rsidRPr="00511225" w:rsidRDefault="00E62883" w:rsidP="006C3A49">
            <w:pPr>
              <w:pStyle w:val="TAC"/>
              <w:rPr>
                <w:rFonts w:eastAsia="SimSun"/>
              </w:rPr>
            </w:pPr>
            <w:r w:rsidRPr="00511225">
              <w:rPr>
                <w:rFonts w:eastAsia="SimSun"/>
              </w:rPr>
              <w:t>-</w:t>
            </w:r>
          </w:p>
        </w:tc>
      </w:tr>
      <w:tr w:rsidR="00E62883" w:rsidRPr="00511225" w14:paraId="247C8581"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B305F7" w14:textId="77777777" w:rsidR="00E62883" w:rsidRPr="00511225" w:rsidRDefault="00E62883" w:rsidP="006C3A49">
            <w:pPr>
              <w:pStyle w:val="TAC"/>
              <w:rPr>
                <w:rFonts w:eastAsia="SimSun"/>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49F89C36" w14:textId="77777777" w:rsidR="00E62883" w:rsidRPr="00511225" w:rsidRDefault="00E62883" w:rsidP="006C3A49">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18DA865" w14:textId="77777777" w:rsidR="00E62883" w:rsidRPr="00511225" w:rsidRDefault="00E62883" w:rsidP="006C3A49">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282104C" w14:textId="77777777" w:rsidR="00E62883" w:rsidRPr="00511225" w:rsidRDefault="00E62883" w:rsidP="006C3A49">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B7F2C7" w14:textId="77777777" w:rsidR="00E62883" w:rsidRPr="00511225" w:rsidRDefault="00E62883" w:rsidP="006C3A49">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5E9747E" w14:textId="77777777" w:rsidR="00E62883" w:rsidRPr="00511225" w:rsidRDefault="00E62883" w:rsidP="006C3A49">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826C217" w14:textId="77777777" w:rsidR="00E62883" w:rsidRPr="00511225" w:rsidRDefault="00E62883" w:rsidP="006C3A49">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1F0CEAA"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350F38"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95D1C7"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9D91A4" w14:textId="77777777" w:rsidR="00E62883" w:rsidRPr="00511225" w:rsidRDefault="00E62883" w:rsidP="006C3A49">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E90BF5" w14:textId="77777777" w:rsidR="00E62883" w:rsidRPr="00511225" w:rsidRDefault="00E62883" w:rsidP="006C3A49">
            <w:pPr>
              <w:pStyle w:val="TAC"/>
              <w:rPr>
                <w:rFonts w:eastAsia="SimSun"/>
              </w:rPr>
            </w:pPr>
            <w:r w:rsidRPr="00511225">
              <w:t>-</w:t>
            </w:r>
          </w:p>
        </w:tc>
      </w:tr>
      <w:tr w:rsidR="00E62883" w:rsidRPr="00511225" w14:paraId="26D895E4"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A74FD" w14:textId="77777777" w:rsidR="00E62883" w:rsidRPr="00511225" w:rsidRDefault="00E62883" w:rsidP="006C3A49">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A06E08F" w14:textId="77777777" w:rsidR="00E62883" w:rsidRPr="00511225" w:rsidRDefault="00E62883" w:rsidP="006C3A4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E18ED6" w14:textId="77777777" w:rsidR="00E62883" w:rsidRPr="00511225" w:rsidRDefault="00E62883" w:rsidP="006C3A49">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C318D1F" w14:textId="77777777" w:rsidR="00E62883" w:rsidRPr="00511225" w:rsidRDefault="00E62883" w:rsidP="006C3A49">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3FFAEE3" w14:textId="77777777" w:rsidR="00E62883" w:rsidRPr="00511225" w:rsidRDefault="00E62883" w:rsidP="006C3A49">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2E4FF05" w14:textId="77777777" w:rsidR="00E62883" w:rsidRPr="00511225" w:rsidRDefault="00E62883" w:rsidP="006C3A49">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6186ABC" w14:textId="77777777" w:rsidR="00E62883" w:rsidRPr="00511225" w:rsidDel="00F2705E" w:rsidRDefault="00E62883" w:rsidP="006C3A49">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1C39B52"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2A5747"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32B5E"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38732" w14:textId="77777777" w:rsidR="00E62883" w:rsidRPr="00511225" w:rsidRDefault="00E62883" w:rsidP="006C3A4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E65F08" w14:textId="77777777" w:rsidR="00E62883" w:rsidRPr="00511225" w:rsidRDefault="00E62883" w:rsidP="006C3A49">
            <w:pPr>
              <w:pStyle w:val="TAC"/>
            </w:pPr>
            <w:r w:rsidRPr="00511225">
              <w:t>-</w:t>
            </w:r>
          </w:p>
        </w:tc>
      </w:tr>
      <w:tr w:rsidR="00E62883" w:rsidRPr="00511225" w14:paraId="0F5BB1E5"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FB1974" w14:textId="77777777" w:rsidR="00E62883" w:rsidRPr="00511225" w:rsidRDefault="00E62883" w:rsidP="006C3A49">
            <w:pPr>
              <w:pStyle w:val="TAC"/>
              <w:rPr>
                <w:rFonts w:eastAsia="SimSun"/>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050C57E1" w14:textId="77777777" w:rsidR="00E62883" w:rsidRPr="00511225" w:rsidRDefault="00E62883" w:rsidP="006C3A4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593F2F5" w14:textId="77777777" w:rsidR="00E62883" w:rsidRPr="00511225" w:rsidRDefault="00E62883" w:rsidP="006C3A49">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7DC7EE3" w14:textId="77777777" w:rsidR="00E62883" w:rsidRPr="00511225" w:rsidRDefault="00E62883" w:rsidP="006C3A4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0FCBB28" w14:textId="77777777" w:rsidR="00E62883" w:rsidRPr="00511225" w:rsidRDefault="00E62883" w:rsidP="006C3A49">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AA4CE90"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954CC4" w14:textId="77777777" w:rsidR="00E62883" w:rsidRPr="00511225" w:rsidRDefault="00E62883" w:rsidP="006C3A4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EEEF7"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26BEC"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30FAE"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3D62F8" w14:textId="77777777" w:rsidR="00E62883" w:rsidRPr="00511225" w:rsidRDefault="00E62883" w:rsidP="006C3A4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0ABF5A" w14:textId="77777777" w:rsidR="00E62883" w:rsidRPr="00511225" w:rsidRDefault="00E62883" w:rsidP="006C3A49">
            <w:pPr>
              <w:pStyle w:val="TAC"/>
              <w:rPr>
                <w:rFonts w:eastAsia="SimSun"/>
              </w:rPr>
            </w:pPr>
            <w:r w:rsidRPr="00511225">
              <w:t>REFSENS_CA_3</w:t>
            </w:r>
          </w:p>
        </w:tc>
      </w:tr>
      <w:tr w:rsidR="00E62883" w:rsidRPr="00511225" w14:paraId="3867A634"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45BA2" w14:textId="77777777" w:rsidR="00E62883" w:rsidRPr="00511225" w:rsidRDefault="00E62883" w:rsidP="006C3A49">
            <w:pPr>
              <w:pStyle w:val="TAC"/>
              <w:rPr>
                <w:rFonts w:eastAsia="SimSun"/>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46FC2D98" w14:textId="77777777" w:rsidR="00E62883" w:rsidRPr="00511225" w:rsidRDefault="00E62883" w:rsidP="006C3A4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36DEE98" w14:textId="77777777" w:rsidR="00E62883" w:rsidRPr="00511225" w:rsidRDefault="00E62883" w:rsidP="006C3A49">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B6716E9" w14:textId="77777777" w:rsidR="00E62883" w:rsidRPr="00511225" w:rsidRDefault="00E62883" w:rsidP="006C3A4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CE6AC60" w14:textId="77777777" w:rsidR="00E62883" w:rsidRPr="00511225" w:rsidRDefault="00E62883" w:rsidP="006C3A49">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86FE6DF"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7F8C690" w14:textId="77777777" w:rsidR="00E62883" w:rsidRPr="00511225" w:rsidRDefault="00E62883" w:rsidP="006C3A4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DE65C13"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6735F8"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8E489B"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43028" w14:textId="77777777" w:rsidR="00E62883" w:rsidRPr="00511225" w:rsidRDefault="00E62883" w:rsidP="006C3A4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38642B" w14:textId="77777777" w:rsidR="00E62883" w:rsidRPr="00511225" w:rsidRDefault="00E62883" w:rsidP="006C3A49">
            <w:pPr>
              <w:pStyle w:val="TAC"/>
              <w:rPr>
                <w:rFonts w:eastAsia="SimSun"/>
              </w:rPr>
            </w:pPr>
            <w:r w:rsidRPr="00511225">
              <w:t>REFSENS_CA_3</w:t>
            </w:r>
          </w:p>
        </w:tc>
      </w:tr>
      <w:tr w:rsidR="00E62883" w:rsidRPr="00511225" w14:paraId="4601A22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FF7E5" w14:textId="77777777" w:rsidR="00E62883" w:rsidRPr="00511225" w:rsidRDefault="00E62883" w:rsidP="006C3A49">
            <w:pPr>
              <w:pStyle w:val="TAC"/>
              <w:rPr>
                <w:rFonts w:eastAsia="SimSun"/>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2BB618AF" w14:textId="77777777" w:rsidR="00E62883" w:rsidRPr="00511225" w:rsidRDefault="00E62883" w:rsidP="006C3A4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3DDBB3C" w14:textId="77777777" w:rsidR="00E62883" w:rsidRPr="00511225" w:rsidRDefault="00E62883" w:rsidP="006C3A49">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C648F1D" w14:textId="77777777" w:rsidR="00E62883" w:rsidRPr="00511225" w:rsidRDefault="00E62883" w:rsidP="006C3A4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8D32CB7" w14:textId="77777777" w:rsidR="00E62883" w:rsidRPr="00511225" w:rsidRDefault="00E62883" w:rsidP="006C3A49">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86758F4"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CC2E67" w14:textId="77777777" w:rsidR="00E62883" w:rsidRPr="00511225" w:rsidRDefault="00E62883" w:rsidP="006C3A4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1D143C"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9E3484"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5162F2"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4DEA8E" w14:textId="77777777" w:rsidR="00E62883" w:rsidRPr="00511225" w:rsidRDefault="00E62883" w:rsidP="006C3A4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2C212D" w14:textId="77777777" w:rsidR="00E62883" w:rsidRPr="00511225" w:rsidRDefault="00E62883" w:rsidP="006C3A49">
            <w:pPr>
              <w:pStyle w:val="TAC"/>
              <w:rPr>
                <w:rFonts w:eastAsia="SimSun"/>
              </w:rPr>
            </w:pPr>
            <w:r w:rsidRPr="00511225">
              <w:t>REFSENS_CA_3</w:t>
            </w:r>
          </w:p>
        </w:tc>
      </w:tr>
      <w:tr w:rsidR="00E62883" w:rsidRPr="00511225" w14:paraId="4ACBCD07"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B66DBC" w14:textId="77777777" w:rsidR="00E62883" w:rsidRPr="00511225" w:rsidRDefault="00E62883" w:rsidP="006C3A49">
            <w:pPr>
              <w:pStyle w:val="TAC"/>
            </w:pPr>
            <w:r w:rsidRPr="0098325D">
              <w:t>9</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C9CAEA6" w14:textId="77777777" w:rsidR="00E62883" w:rsidRPr="00511225" w:rsidRDefault="00E62883" w:rsidP="006C3A49">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1E4D89D" w14:textId="77777777" w:rsidR="00E62883" w:rsidRPr="00511225" w:rsidRDefault="00E62883" w:rsidP="006C3A49">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356F5B9" w14:textId="77777777" w:rsidR="00E62883" w:rsidRPr="00511225" w:rsidRDefault="00E62883" w:rsidP="006C3A49">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A1D8941" w14:textId="77777777" w:rsidR="00E62883" w:rsidRPr="00511225" w:rsidRDefault="00E62883" w:rsidP="006C3A49">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3A2774A8" w14:textId="77777777" w:rsidR="00E62883" w:rsidRPr="00511225" w:rsidRDefault="00E62883" w:rsidP="006C3A49">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B3160B" w14:textId="77777777" w:rsidR="00E62883" w:rsidRPr="00511225" w:rsidRDefault="00E62883" w:rsidP="006C3A49">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6162A2" w14:textId="77777777" w:rsidR="00E62883" w:rsidRPr="00511225" w:rsidRDefault="00E62883" w:rsidP="006C3A49">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1DB5D" w14:textId="77777777" w:rsidR="00E62883" w:rsidRPr="00511225" w:rsidRDefault="00E62883" w:rsidP="006C3A49">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1931A9" w14:textId="77777777" w:rsidR="00E62883" w:rsidRPr="00511225" w:rsidRDefault="00E62883" w:rsidP="006C3A49">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93070C" w14:textId="77777777" w:rsidR="00E62883" w:rsidRPr="00511225" w:rsidRDefault="00E62883" w:rsidP="006C3A49">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6822B82" w14:textId="77777777" w:rsidR="00E62883" w:rsidRPr="00511225" w:rsidRDefault="00E62883" w:rsidP="006C3A49">
            <w:pPr>
              <w:pStyle w:val="TAC"/>
            </w:pPr>
            <w:r w:rsidRPr="0098325D">
              <w:rPr>
                <w:lang w:eastAsia="ja-JP"/>
              </w:rPr>
              <w:t>-</w:t>
            </w:r>
          </w:p>
        </w:tc>
      </w:tr>
      <w:tr w:rsidR="00E62883" w:rsidRPr="00511225" w14:paraId="23893A30"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85653B" w14:textId="77777777" w:rsidR="00E62883" w:rsidRPr="00511225" w:rsidRDefault="00E62883" w:rsidP="006C3A49">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E62883" w:rsidRPr="00511225" w14:paraId="60C35E80"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A0E4A"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5531854"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FD93A7D" w14:textId="77777777" w:rsidR="00E62883" w:rsidRPr="00511225" w:rsidRDefault="00E62883" w:rsidP="006C3A49">
            <w:pPr>
              <w:pStyle w:val="TAC"/>
            </w:pPr>
            <w:r w:rsidRPr="00511225">
              <w:t>1771</w:t>
            </w:r>
          </w:p>
          <w:p w14:paraId="0BA59D70" w14:textId="77777777" w:rsidR="00E62883" w:rsidRPr="00511225" w:rsidRDefault="00E62883" w:rsidP="006C3A49">
            <w:pPr>
              <w:pStyle w:val="TAC"/>
            </w:pPr>
            <w:r w:rsidRPr="00511225">
              <w:t>MHz</w:t>
            </w:r>
          </w:p>
          <w:p w14:paraId="6B9584DC" w14:textId="77777777" w:rsidR="00E62883" w:rsidRPr="00511225" w:rsidRDefault="00E62883" w:rsidP="006C3A49">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216EE72" w14:textId="77777777" w:rsidR="00E62883" w:rsidRPr="00511225" w:rsidRDefault="00E62883" w:rsidP="006C3A49">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4C67571" w14:textId="77777777" w:rsidR="00E62883" w:rsidRPr="00511225" w:rsidRDefault="00E62883" w:rsidP="006C3A49">
            <w:pPr>
              <w:pStyle w:val="TAC"/>
            </w:pPr>
            <w:r w:rsidRPr="00511225">
              <w:t>838</w:t>
            </w:r>
          </w:p>
          <w:p w14:paraId="6C942459" w14:textId="77777777" w:rsidR="00E62883" w:rsidRPr="00511225" w:rsidRDefault="00E62883" w:rsidP="006C3A49">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43624C"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61EA9BE" w14:textId="77777777" w:rsidR="00E62883" w:rsidRPr="00511225" w:rsidRDefault="00E62883" w:rsidP="006C3A4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162B756"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204BDC"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0B2D3C"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D32970"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E9BB4D" w14:textId="77777777" w:rsidR="00E62883" w:rsidRPr="00511225" w:rsidRDefault="00E62883" w:rsidP="006C3A49">
            <w:pPr>
              <w:pStyle w:val="TAC"/>
            </w:pPr>
            <w:r w:rsidRPr="00511225">
              <w:t>REFSENS_CA_3</w:t>
            </w:r>
          </w:p>
        </w:tc>
      </w:tr>
      <w:tr w:rsidR="00E62883" w:rsidRPr="00511225" w14:paraId="491900FF"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0D330F" w14:textId="77777777" w:rsidR="00E62883" w:rsidRPr="00511225" w:rsidRDefault="00E62883" w:rsidP="006C3A49">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F6CA922" w14:textId="77777777" w:rsidR="00E62883" w:rsidRPr="00511225" w:rsidRDefault="00E62883" w:rsidP="006C3A4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6A1394B" w14:textId="77777777" w:rsidR="00E62883" w:rsidRPr="00511225" w:rsidRDefault="00E62883" w:rsidP="006C3A49">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021FD814" w14:textId="77777777" w:rsidR="00E62883" w:rsidRPr="00511225" w:rsidRDefault="00E62883" w:rsidP="006C3A49">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AB124F9" w14:textId="77777777" w:rsidR="00E62883" w:rsidRPr="00511225" w:rsidRDefault="00E62883" w:rsidP="006C3A49">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8E436A9"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6119F7B" w14:textId="77777777" w:rsidR="00E62883" w:rsidRPr="00511225" w:rsidRDefault="00E62883" w:rsidP="006C3A4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D1FD9FE"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FADAD5"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AA1D6F"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7EF22"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DDD3F4" w14:textId="77777777" w:rsidR="00E62883" w:rsidRPr="00511225" w:rsidRDefault="00E62883" w:rsidP="006C3A49">
            <w:pPr>
              <w:pStyle w:val="TAC"/>
            </w:pPr>
            <w:r w:rsidRPr="00511225">
              <w:t>REFSENS_CA_3</w:t>
            </w:r>
          </w:p>
        </w:tc>
      </w:tr>
      <w:tr w:rsidR="00E62883" w:rsidRPr="00511225" w14:paraId="44C67C69"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809CE" w14:textId="77777777" w:rsidR="00E62883" w:rsidRPr="00511225" w:rsidRDefault="00E62883" w:rsidP="006C3A49">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D1580" w14:textId="77777777" w:rsidR="00E62883" w:rsidRPr="00511225" w:rsidRDefault="00E62883" w:rsidP="006C3A49">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01EBE65" w14:textId="77777777" w:rsidR="00E62883" w:rsidRPr="00511225" w:rsidRDefault="00E62883" w:rsidP="006C3A49">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267AFBF0" w14:textId="77777777" w:rsidR="00E62883" w:rsidRPr="00511225" w:rsidRDefault="00E62883" w:rsidP="006C3A49">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71FF875" w14:textId="77777777" w:rsidR="00E62883" w:rsidRPr="00511225" w:rsidRDefault="00E62883" w:rsidP="006C3A49">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08B8B48" w14:textId="77777777" w:rsidR="00E62883" w:rsidRPr="00511225" w:rsidRDefault="00E62883" w:rsidP="006C3A49">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46AF66B" w14:textId="77777777" w:rsidR="00E62883" w:rsidRPr="00511225" w:rsidRDefault="00E62883" w:rsidP="006C3A49">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67C0F43" w14:textId="77777777" w:rsidR="00E62883" w:rsidRPr="00511225" w:rsidRDefault="00E62883" w:rsidP="006C3A49">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238A4" w14:textId="77777777" w:rsidR="00E62883" w:rsidRPr="00511225" w:rsidRDefault="00E62883" w:rsidP="006C3A49">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3C819" w14:textId="77777777" w:rsidR="00E62883" w:rsidRPr="00511225" w:rsidRDefault="00E62883" w:rsidP="006C3A49">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C02EF0" w14:textId="77777777" w:rsidR="00E62883" w:rsidRPr="00511225" w:rsidRDefault="00E62883" w:rsidP="006C3A49">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DD58E72" w14:textId="77777777" w:rsidR="00E62883" w:rsidRPr="00511225" w:rsidRDefault="00E62883" w:rsidP="006C3A49">
            <w:pPr>
              <w:pStyle w:val="TAC"/>
            </w:pPr>
            <w:r w:rsidRPr="00CC0FE8">
              <w:t>-</w:t>
            </w:r>
          </w:p>
        </w:tc>
      </w:tr>
      <w:tr w:rsidR="00E62883" w:rsidRPr="00511225" w14:paraId="421E5AD0"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9FAF8D" w14:textId="77777777" w:rsidR="00E62883" w:rsidRPr="00511225" w:rsidRDefault="00E62883" w:rsidP="006C3A49">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E62883" w:rsidRPr="00511225" w14:paraId="467A0929"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EA5F2" w14:textId="77777777" w:rsidR="00E62883" w:rsidRPr="00511225" w:rsidRDefault="00E62883" w:rsidP="006C3A49">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880FA38" w14:textId="77777777" w:rsidR="00E62883" w:rsidRPr="00511225" w:rsidRDefault="00E62883" w:rsidP="006C3A49">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70C3739" w14:textId="77777777" w:rsidR="00E62883" w:rsidRPr="00511225" w:rsidRDefault="00E62883" w:rsidP="006C3A49">
            <w:pPr>
              <w:pStyle w:val="TAC"/>
              <w:rPr>
                <w:rFonts w:eastAsia="SimSun"/>
                <w:lang w:eastAsia="zh-CN"/>
              </w:rPr>
            </w:pPr>
            <w:r w:rsidRPr="00511225">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7AAF495D" w14:textId="77777777" w:rsidR="00E62883" w:rsidRPr="00511225" w:rsidRDefault="00E62883" w:rsidP="006C3A49">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19E75D0" w14:textId="77777777" w:rsidR="00E62883" w:rsidRPr="00511225" w:rsidRDefault="00E62883" w:rsidP="006C3A49">
            <w:pPr>
              <w:pStyle w:val="TAC"/>
              <w:rPr>
                <w:rFonts w:eastAsia="SimSun"/>
                <w:lang w:eastAsia="zh-CN"/>
              </w:rPr>
            </w:pPr>
            <w:r w:rsidRPr="00511225">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271A7E50" w14:textId="77777777" w:rsidR="00E62883" w:rsidRPr="00511225" w:rsidRDefault="00E62883" w:rsidP="006C3A49">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E6C7D0F" w14:textId="77777777" w:rsidR="00E62883" w:rsidRPr="00511225" w:rsidRDefault="00E62883" w:rsidP="006C3A49">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306728D"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657DB7"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949DF0"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BCC78"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5FC7A0" w14:textId="77777777" w:rsidR="00E62883" w:rsidRPr="00511225" w:rsidRDefault="00E62883" w:rsidP="006C3A49">
            <w:pPr>
              <w:pStyle w:val="TAC"/>
            </w:pPr>
            <w:r w:rsidRPr="00511225">
              <w:rPr>
                <w:rFonts w:eastAsia="SimSun"/>
              </w:rPr>
              <w:t>REFSENS_CA_3</w:t>
            </w:r>
          </w:p>
        </w:tc>
      </w:tr>
      <w:tr w:rsidR="00E62883" w:rsidRPr="00511225" w14:paraId="5028FF71"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E4C88" w14:textId="77777777" w:rsidR="00E62883" w:rsidRPr="00511225" w:rsidRDefault="00E62883" w:rsidP="006C3A49">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98AE7CD" w14:textId="77777777" w:rsidR="00E62883" w:rsidRPr="00511225" w:rsidRDefault="00E62883" w:rsidP="006C3A49">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EBA0FB" w14:textId="77777777" w:rsidR="00E62883" w:rsidRPr="00511225" w:rsidRDefault="00E62883" w:rsidP="006C3A49">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A8B7A2D" w14:textId="77777777" w:rsidR="00E62883" w:rsidRPr="00511225" w:rsidRDefault="00E62883" w:rsidP="006C3A49">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3DAE4A5" w14:textId="77777777" w:rsidR="00E62883" w:rsidRPr="00511225" w:rsidRDefault="00E62883" w:rsidP="006C3A49">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824EAE" w14:textId="77777777" w:rsidR="00E62883" w:rsidRPr="00511225" w:rsidRDefault="00E62883" w:rsidP="006C3A49">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1140A7" w14:textId="77777777" w:rsidR="00E62883" w:rsidRPr="00511225" w:rsidRDefault="00E62883" w:rsidP="006C3A49">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1EA1F89"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C88E94"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12AC5D"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6B5B81"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A2371C" w14:textId="77777777" w:rsidR="00E62883" w:rsidRPr="00511225" w:rsidRDefault="00E62883" w:rsidP="006C3A49">
            <w:pPr>
              <w:pStyle w:val="TAC"/>
            </w:pPr>
            <w:r w:rsidRPr="00511225">
              <w:rPr>
                <w:rFonts w:eastAsia="SimSun"/>
              </w:rPr>
              <w:t>REFSENS_CA_3</w:t>
            </w:r>
          </w:p>
        </w:tc>
      </w:tr>
      <w:tr w:rsidR="00E62883" w:rsidRPr="00511225" w14:paraId="58AD7E45"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DC7CD3" w14:textId="77777777" w:rsidR="00E62883" w:rsidRPr="00511225" w:rsidRDefault="00E62883" w:rsidP="006C3A49">
            <w:pPr>
              <w:pStyle w:val="TAC"/>
              <w:rPr>
                <w:b/>
                <w:bCs/>
              </w:rPr>
            </w:pPr>
            <w:r w:rsidRPr="00511225">
              <w:rPr>
                <w:b/>
                <w:bCs/>
              </w:rPr>
              <w:t>Test Settings for CA_n3A-n41A Configuration</w:t>
            </w:r>
          </w:p>
        </w:tc>
      </w:tr>
      <w:tr w:rsidR="00E62883" w:rsidRPr="00511225" w14:paraId="227C865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2122F" w14:textId="77777777" w:rsidR="00E62883" w:rsidRPr="00511225" w:rsidRDefault="00E62883" w:rsidP="006C3A49">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1044E1" w14:textId="77777777" w:rsidR="00E62883" w:rsidRPr="00511225" w:rsidRDefault="00E62883" w:rsidP="006C3A49">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2F413C" w14:textId="77777777" w:rsidR="00E62883" w:rsidRPr="00511225" w:rsidRDefault="00E62883" w:rsidP="006C3A49">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EE657F0" w14:textId="77777777" w:rsidR="00E62883" w:rsidRPr="00511225" w:rsidRDefault="00E62883" w:rsidP="006C3A49">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5C8746A" w14:textId="77777777" w:rsidR="00E62883" w:rsidRPr="00511225" w:rsidRDefault="00E62883" w:rsidP="006C3A49">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6270BBB" w14:textId="77777777" w:rsidR="00E62883" w:rsidRPr="00511225" w:rsidRDefault="00E62883" w:rsidP="006C3A49">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F9DD46" w14:textId="77777777" w:rsidR="00E62883" w:rsidRPr="00511225" w:rsidRDefault="00E62883" w:rsidP="006C3A49">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AA631"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65E85"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50169"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2404F8"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DF6041" w14:textId="77777777" w:rsidR="00E62883" w:rsidRPr="00511225" w:rsidRDefault="00E62883" w:rsidP="006C3A49">
            <w:pPr>
              <w:pStyle w:val="TAC"/>
            </w:pPr>
            <w:r w:rsidRPr="00511225">
              <w:t>REFSENS_CA_3</w:t>
            </w:r>
          </w:p>
        </w:tc>
      </w:tr>
      <w:tr w:rsidR="00E62883" w:rsidRPr="00511225" w14:paraId="212613F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3B7514" w14:textId="77777777" w:rsidR="00E62883" w:rsidRPr="00511225" w:rsidRDefault="00E62883" w:rsidP="006C3A4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A074B31" w14:textId="77777777" w:rsidR="00E62883" w:rsidRPr="00511225" w:rsidRDefault="00E62883" w:rsidP="006C3A49">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DC8938" w14:textId="77777777" w:rsidR="00E62883" w:rsidRPr="00511225" w:rsidRDefault="00E62883" w:rsidP="006C3A49">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B88EAD6" w14:textId="77777777" w:rsidR="00E62883" w:rsidRPr="00511225" w:rsidRDefault="00E62883" w:rsidP="006C3A49">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EA5BDC8" w14:textId="77777777" w:rsidR="00E62883" w:rsidRPr="00511225" w:rsidRDefault="00E62883" w:rsidP="006C3A49">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6E514F" w14:textId="77777777" w:rsidR="00E62883" w:rsidRPr="00511225" w:rsidRDefault="00E62883" w:rsidP="006C3A49">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32319F" w14:textId="77777777" w:rsidR="00E62883" w:rsidRPr="00511225" w:rsidRDefault="00E62883" w:rsidP="006C3A49">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A66626"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A97AEC"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DD95A2"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C26940"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4CB0C4" w14:textId="77777777" w:rsidR="00E62883" w:rsidRPr="00511225" w:rsidRDefault="00E62883" w:rsidP="006C3A49">
            <w:pPr>
              <w:pStyle w:val="TAC"/>
            </w:pPr>
            <w:r w:rsidRPr="00511225">
              <w:t>-</w:t>
            </w:r>
          </w:p>
        </w:tc>
      </w:tr>
      <w:tr w:rsidR="00E62883" w:rsidRPr="00511225" w14:paraId="5402AA3C"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D9A102" w14:textId="77777777" w:rsidR="00E62883" w:rsidRPr="00511225" w:rsidRDefault="00E62883" w:rsidP="006C3A49">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E62883" w:rsidRPr="00511225" w14:paraId="2B7F9F0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997D7"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352D6FD"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C0E977A" w14:textId="77777777" w:rsidR="00E62883" w:rsidRPr="00511225" w:rsidRDefault="00E62883" w:rsidP="006C3A4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6D60EFD"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D0A00CA" w14:textId="77777777" w:rsidR="00E62883" w:rsidRPr="00511225" w:rsidRDefault="00E62883" w:rsidP="006C3A4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3CD090B"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E0C5A9"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90BB5FD"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51A3B3"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01B603"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05C78"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D84298" w14:textId="77777777" w:rsidR="00E62883" w:rsidRPr="00511225" w:rsidRDefault="00E62883" w:rsidP="006C3A49">
            <w:pPr>
              <w:pStyle w:val="TAC"/>
            </w:pPr>
            <w:r w:rsidRPr="00511225">
              <w:t>-</w:t>
            </w:r>
          </w:p>
        </w:tc>
      </w:tr>
      <w:tr w:rsidR="00E62883" w:rsidRPr="00511225" w14:paraId="2ED4EE4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04B944" w14:textId="77777777" w:rsidR="00E62883" w:rsidRPr="00511225" w:rsidRDefault="00E62883" w:rsidP="006C3A49">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2444ADC"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0F895A5" w14:textId="77777777" w:rsidR="00E62883" w:rsidRPr="00511225" w:rsidRDefault="00E62883" w:rsidP="006C3A4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B918581"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8BB76F0" w14:textId="77777777" w:rsidR="00E62883" w:rsidRPr="00511225" w:rsidRDefault="00E62883" w:rsidP="006C3A4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ACE9D32"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3715000" w14:textId="77777777" w:rsidR="00E62883" w:rsidRPr="00511225" w:rsidRDefault="00E62883" w:rsidP="006C3A4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16B265"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C68E7A"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54CA98"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CEEC0"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902B2B" w14:textId="77777777" w:rsidR="00E62883" w:rsidRPr="00511225" w:rsidRDefault="00E62883" w:rsidP="006C3A49">
            <w:pPr>
              <w:pStyle w:val="TAC"/>
            </w:pPr>
            <w:r w:rsidRPr="00511225">
              <w:t>-</w:t>
            </w:r>
          </w:p>
        </w:tc>
      </w:tr>
      <w:tr w:rsidR="00E62883" w:rsidRPr="00511225" w14:paraId="6D3AC609"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61BF2" w14:textId="77777777" w:rsidR="00E62883" w:rsidRPr="00511225" w:rsidRDefault="00E62883" w:rsidP="006C3A49">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02AD9F3"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6F7FA40" w14:textId="77777777" w:rsidR="00E62883" w:rsidRPr="00511225" w:rsidRDefault="00E62883" w:rsidP="006C3A4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2481ADA"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33B0EDA" w14:textId="77777777" w:rsidR="00E62883" w:rsidRPr="00511225" w:rsidRDefault="00E62883" w:rsidP="006C3A49">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BB5A0E2"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E9AFDB"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0C2F6A"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83BA97"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9A1ED5"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9D7B1E"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88E80B" w14:textId="77777777" w:rsidR="00E62883" w:rsidRPr="00511225" w:rsidRDefault="00E62883" w:rsidP="006C3A49">
            <w:pPr>
              <w:pStyle w:val="TAC"/>
            </w:pPr>
            <w:r w:rsidRPr="00511225">
              <w:t>-</w:t>
            </w:r>
          </w:p>
        </w:tc>
      </w:tr>
      <w:tr w:rsidR="00E62883" w:rsidRPr="00511225" w14:paraId="348CFAC3"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C3186" w14:textId="77777777" w:rsidR="00E62883" w:rsidRPr="00511225" w:rsidRDefault="00E62883" w:rsidP="006C3A49">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E9484AB"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B28DA8" w14:textId="77777777" w:rsidR="00E62883" w:rsidRPr="00511225" w:rsidRDefault="00E62883" w:rsidP="006C3A49">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6F1486A"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173D0F2" w14:textId="77777777" w:rsidR="00E62883" w:rsidRPr="00511225" w:rsidRDefault="00E62883" w:rsidP="006C3A49">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3237D80"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3926A13"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C14D2"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7A5C9"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006A2"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B3CF0"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8D6CA0" w14:textId="77777777" w:rsidR="00E62883" w:rsidRPr="00511225" w:rsidRDefault="00E62883" w:rsidP="006C3A49">
            <w:pPr>
              <w:pStyle w:val="TAC"/>
            </w:pPr>
            <w:r w:rsidRPr="00511225">
              <w:t>REFSENS_CA_3</w:t>
            </w:r>
          </w:p>
        </w:tc>
      </w:tr>
      <w:tr w:rsidR="00E62883" w:rsidRPr="00511225" w14:paraId="42DA4A3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CCD01" w14:textId="77777777" w:rsidR="00E62883" w:rsidRPr="00511225" w:rsidRDefault="00E62883" w:rsidP="006C3A49">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11D161C1"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9FDA0B" w14:textId="77777777" w:rsidR="00E62883" w:rsidRPr="00511225" w:rsidRDefault="00E62883" w:rsidP="006C3A49">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77CA2ED"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3832A27" w14:textId="77777777" w:rsidR="00E62883" w:rsidRPr="00511225" w:rsidRDefault="00E62883" w:rsidP="006C3A49">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9F4DBA7"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9B8C6E"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672E0F"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5E9D9D"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1514B"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28B278"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5361C3" w14:textId="77777777" w:rsidR="00E62883" w:rsidRPr="00511225" w:rsidRDefault="00E62883" w:rsidP="006C3A49">
            <w:pPr>
              <w:pStyle w:val="TAC"/>
            </w:pPr>
            <w:r w:rsidRPr="00511225">
              <w:t>REFSENS_CA_3</w:t>
            </w:r>
          </w:p>
        </w:tc>
      </w:tr>
      <w:tr w:rsidR="00E62883" w:rsidRPr="00511225" w14:paraId="7C587BC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DC153" w14:textId="77777777" w:rsidR="00E62883" w:rsidRPr="00511225" w:rsidRDefault="00E62883" w:rsidP="006C3A49">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6CE6078" w14:textId="77777777" w:rsidR="00E62883" w:rsidRPr="00511225" w:rsidRDefault="00E62883" w:rsidP="006C3A49">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57DB33" w14:textId="77777777" w:rsidR="00E62883" w:rsidRPr="00511225" w:rsidRDefault="00E62883" w:rsidP="006C3A4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80F3D1" w14:textId="77777777" w:rsidR="00E62883" w:rsidRPr="00511225" w:rsidRDefault="00E62883" w:rsidP="006C3A4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5166CEC" w14:textId="77777777" w:rsidR="00E62883" w:rsidRPr="00511225" w:rsidRDefault="00E62883" w:rsidP="006C3A4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5D64F7" w14:textId="77777777" w:rsidR="00E62883" w:rsidRPr="00511225" w:rsidRDefault="00E62883" w:rsidP="006C3A49">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1F7194C" w14:textId="77777777" w:rsidR="00E62883" w:rsidRPr="00511225" w:rsidRDefault="00E62883" w:rsidP="006C3A49">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F92299C"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33DF0"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BD8C3"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3769A2" w14:textId="77777777" w:rsidR="00E62883" w:rsidRPr="00511225" w:rsidRDefault="00E62883" w:rsidP="006C3A4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7DC5FEB" w14:textId="77777777" w:rsidR="00E62883" w:rsidRPr="00511225" w:rsidRDefault="00E62883" w:rsidP="006C3A49">
            <w:pPr>
              <w:pStyle w:val="TAC"/>
            </w:pPr>
            <w:r w:rsidRPr="00511225">
              <w:t>-</w:t>
            </w:r>
          </w:p>
        </w:tc>
      </w:tr>
      <w:tr w:rsidR="00E62883" w:rsidRPr="00511225" w14:paraId="26239E32"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19772" w14:textId="77777777" w:rsidR="00E62883" w:rsidRPr="00511225" w:rsidRDefault="00E62883" w:rsidP="006C3A49">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116BF0EB" w14:textId="77777777" w:rsidR="00E62883" w:rsidRPr="00511225" w:rsidRDefault="00E62883" w:rsidP="006C3A49">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5062E8D" w14:textId="77777777" w:rsidR="00E62883" w:rsidRPr="00511225" w:rsidRDefault="00E62883" w:rsidP="006C3A4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934C67F" w14:textId="77777777" w:rsidR="00E62883" w:rsidRPr="00511225" w:rsidRDefault="00E62883" w:rsidP="006C3A4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AF9F92" w14:textId="77777777" w:rsidR="00E62883" w:rsidRPr="00511225" w:rsidRDefault="00E62883" w:rsidP="006C3A4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98F0A" w14:textId="77777777" w:rsidR="00E62883" w:rsidRPr="00511225" w:rsidRDefault="00E62883" w:rsidP="006C3A49">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C4134CB" w14:textId="77777777" w:rsidR="00E62883" w:rsidRPr="00511225" w:rsidRDefault="00E62883" w:rsidP="006C3A49">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C93387E"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EB3793"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001B4"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E4789" w14:textId="77777777" w:rsidR="00E62883" w:rsidRPr="00511225" w:rsidRDefault="00E62883" w:rsidP="006C3A4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3DB10E3" w14:textId="77777777" w:rsidR="00E62883" w:rsidRPr="00511225" w:rsidRDefault="00E62883" w:rsidP="006C3A49">
            <w:pPr>
              <w:pStyle w:val="TAC"/>
            </w:pPr>
            <w:r w:rsidRPr="00511225">
              <w:t>-</w:t>
            </w:r>
          </w:p>
        </w:tc>
      </w:tr>
      <w:tr w:rsidR="00E62883" w:rsidRPr="00511225" w14:paraId="05169B47"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8B3D0" w14:textId="77777777" w:rsidR="00E62883" w:rsidRPr="00511225" w:rsidRDefault="00E62883" w:rsidP="006C3A49">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14970FA0" w14:textId="77777777" w:rsidR="00E62883" w:rsidRPr="00511225" w:rsidRDefault="00E62883" w:rsidP="006C3A49">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3F3788" w14:textId="77777777" w:rsidR="00E62883" w:rsidRPr="00511225" w:rsidRDefault="00E62883" w:rsidP="006C3A49">
            <w:pPr>
              <w:pStyle w:val="TAC"/>
              <w:rPr>
                <w:rFonts w:eastAsia="SimSun"/>
              </w:rPr>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E421E0B" w14:textId="77777777" w:rsidR="00E62883" w:rsidRPr="00511225" w:rsidRDefault="00E62883" w:rsidP="006C3A49">
            <w:pPr>
              <w:pStyle w:val="TAC"/>
              <w:rPr>
                <w:rFonts w:eastAsia="SimSun"/>
              </w:rPr>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9876A55" w14:textId="77777777" w:rsidR="00E62883" w:rsidRPr="00511225" w:rsidRDefault="00E62883" w:rsidP="006C3A49">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B0723A8" w14:textId="77777777" w:rsidR="00E62883" w:rsidRPr="00511225" w:rsidRDefault="00E62883" w:rsidP="006C3A49">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BEFC9A3" w14:textId="77777777" w:rsidR="00E62883" w:rsidRPr="00511225" w:rsidRDefault="00E62883" w:rsidP="006C3A49">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9173161"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CE34CC"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C58CB"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71FB1" w14:textId="77777777" w:rsidR="00E62883" w:rsidRPr="00511225" w:rsidRDefault="00E62883" w:rsidP="006C3A49">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D0788C3" w14:textId="77777777" w:rsidR="00E62883" w:rsidRPr="00511225" w:rsidRDefault="00E62883" w:rsidP="006C3A49">
            <w:pPr>
              <w:pStyle w:val="TAC"/>
            </w:pPr>
            <w:r w:rsidRPr="00511225">
              <w:t>-</w:t>
            </w:r>
          </w:p>
        </w:tc>
      </w:tr>
      <w:tr w:rsidR="00E62883" w:rsidRPr="00511225" w14:paraId="3C8543EE"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4F9EA0" w14:textId="77777777" w:rsidR="00E62883" w:rsidRPr="00511225" w:rsidRDefault="00E62883" w:rsidP="006C3A49">
            <w:pPr>
              <w:pStyle w:val="TAC"/>
              <w:rPr>
                <w:rFonts w:eastAsia="SimSun"/>
                <w:b/>
                <w:bCs/>
                <w:lang w:eastAsia="zh-CN"/>
              </w:rPr>
            </w:pPr>
            <w:r w:rsidRPr="00511225">
              <w:rPr>
                <w:b/>
                <w:bCs/>
              </w:rPr>
              <w:t>Test Settings for CA_n3A-n78A Configuration</w:t>
            </w:r>
          </w:p>
        </w:tc>
      </w:tr>
      <w:tr w:rsidR="00E62883" w:rsidRPr="00511225" w14:paraId="0471DEA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BD933"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186E45"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B4B0065" w14:textId="77777777" w:rsidR="00E62883" w:rsidRPr="00511225" w:rsidRDefault="00E62883" w:rsidP="006C3A4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75AE66C" w14:textId="77777777" w:rsidR="00E62883" w:rsidRPr="00511225" w:rsidRDefault="00E62883" w:rsidP="006C3A4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46C53A" w14:textId="77777777" w:rsidR="00E62883" w:rsidRPr="00511225" w:rsidRDefault="00E62883" w:rsidP="006C3A4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70935FC"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68DE62"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84DA4"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373FC1"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95AB47"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8864D"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A52B10" w14:textId="77777777" w:rsidR="00E62883" w:rsidRPr="00511225" w:rsidRDefault="00E62883" w:rsidP="006C3A49">
            <w:pPr>
              <w:pStyle w:val="TAC"/>
            </w:pPr>
            <w:r w:rsidRPr="00511225">
              <w:t>-</w:t>
            </w:r>
          </w:p>
        </w:tc>
      </w:tr>
      <w:tr w:rsidR="00E62883" w:rsidRPr="00511225" w14:paraId="635D667E"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77E58" w14:textId="77777777" w:rsidR="00E62883" w:rsidRPr="00511225" w:rsidRDefault="00E62883" w:rsidP="006C3A49">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636A8FF"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FE0CDD" w14:textId="77777777" w:rsidR="00E62883" w:rsidRPr="00511225" w:rsidRDefault="00E62883" w:rsidP="006C3A4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2404609" w14:textId="77777777" w:rsidR="00E62883" w:rsidRPr="00511225" w:rsidRDefault="00E62883" w:rsidP="006C3A4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6CBB99C" w14:textId="77777777" w:rsidR="00E62883" w:rsidRPr="00511225" w:rsidRDefault="00E62883" w:rsidP="006C3A4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09C768D"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D7CFA1A" w14:textId="77777777" w:rsidR="00E62883" w:rsidRPr="00511225" w:rsidRDefault="00E62883" w:rsidP="006C3A4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93B373"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58344B"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B0247"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34040"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F4A4A7" w14:textId="77777777" w:rsidR="00E62883" w:rsidRPr="00511225" w:rsidRDefault="00E62883" w:rsidP="006C3A49">
            <w:pPr>
              <w:pStyle w:val="TAC"/>
            </w:pPr>
            <w:r w:rsidRPr="00511225">
              <w:t>-</w:t>
            </w:r>
          </w:p>
        </w:tc>
      </w:tr>
      <w:tr w:rsidR="00E62883" w:rsidRPr="00511225" w14:paraId="3402446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1E916" w14:textId="77777777" w:rsidR="00E62883" w:rsidRPr="00511225" w:rsidRDefault="00E62883" w:rsidP="006C3A49">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2C7A764"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6D7C3A" w14:textId="77777777" w:rsidR="00E62883" w:rsidRPr="00511225" w:rsidRDefault="00E62883" w:rsidP="006C3A4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34368D5" w14:textId="77777777" w:rsidR="00E62883" w:rsidRPr="00511225" w:rsidRDefault="00E62883" w:rsidP="006C3A4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C1969DA" w14:textId="77777777" w:rsidR="00E62883" w:rsidRPr="00511225" w:rsidRDefault="00E62883" w:rsidP="006C3A49">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5FEB78F"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D4AEA3"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53C53D8"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95AE4"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D09301"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A44D5A"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38542E" w14:textId="77777777" w:rsidR="00E62883" w:rsidRPr="00511225" w:rsidRDefault="00E62883" w:rsidP="006C3A49">
            <w:pPr>
              <w:pStyle w:val="TAC"/>
            </w:pPr>
            <w:r w:rsidRPr="00511225">
              <w:t>-</w:t>
            </w:r>
          </w:p>
        </w:tc>
      </w:tr>
      <w:tr w:rsidR="00E62883" w:rsidRPr="00511225" w14:paraId="125997E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07C9A9" w14:textId="77777777" w:rsidR="00E62883" w:rsidRPr="00511225" w:rsidRDefault="00E62883" w:rsidP="006C3A49">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3D03DDA"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E1856C" w14:textId="77777777" w:rsidR="00E62883" w:rsidRPr="00511225" w:rsidRDefault="00E62883" w:rsidP="006C3A49">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4C86708" w14:textId="77777777" w:rsidR="00E62883" w:rsidRPr="00511225" w:rsidRDefault="00E62883" w:rsidP="006C3A4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725A633" w14:textId="77777777" w:rsidR="00E62883" w:rsidRPr="00511225" w:rsidRDefault="00E62883" w:rsidP="006C3A49">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A65DBF4"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B3E8ED"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B71F1"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4ED39E"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1901B2"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62C8B7"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BAFBC6" w14:textId="77777777" w:rsidR="00E62883" w:rsidRPr="00511225" w:rsidRDefault="00E62883" w:rsidP="006C3A49">
            <w:pPr>
              <w:pStyle w:val="TAC"/>
            </w:pPr>
            <w:r w:rsidRPr="00511225">
              <w:t>REFSENS_CA_3</w:t>
            </w:r>
          </w:p>
        </w:tc>
      </w:tr>
      <w:tr w:rsidR="00E62883" w:rsidRPr="00511225" w14:paraId="548B7BAC"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60D08" w14:textId="77777777" w:rsidR="00E62883" w:rsidRPr="00511225" w:rsidRDefault="00E62883" w:rsidP="006C3A49">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8CEACA5" w14:textId="77777777" w:rsidR="00E62883" w:rsidRPr="00511225" w:rsidRDefault="00E62883" w:rsidP="006C3A4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BC20D63" w14:textId="77777777" w:rsidR="00E62883" w:rsidRPr="00511225" w:rsidRDefault="00E62883" w:rsidP="006C3A49">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E884178" w14:textId="77777777" w:rsidR="00E62883" w:rsidRPr="00511225" w:rsidRDefault="00E62883" w:rsidP="006C3A4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445C68" w14:textId="77777777" w:rsidR="00E62883" w:rsidRPr="00511225" w:rsidRDefault="00E62883" w:rsidP="006C3A49">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599C405"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01BD2D"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C31428"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90DD6"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C49346"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2B7AD"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5D3A1F" w14:textId="77777777" w:rsidR="00E62883" w:rsidRPr="00511225" w:rsidRDefault="00E62883" w:rsidP="006C3A49">
            <w:pPr>
              <w:pStyle w:val="TAC"/>
            </w:pPr>
            <w:r w:rsidRPr="00511225">
              <w:t>REFSENS_CA_3</w:t>
            </w:r>
          </w:p>
        </w:tc>
      </w:tr>
      <w:tr w:rsidR="00E62883" w:rsidRPr="00511225" w14:paraId="37922F73"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14491C" w14:textId="77777777" w:rsidR="00E62883" w:rsidRPr="00511225" w:rsidDel="000335EE" w:rsidRDefault="00E62883" w:rsidP="006C3A49">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455F8F" w14:textId="77777777" w:rsidR="00E62883" w:rsidRPr="00511225" w:rsidRDefault="00E62883" w:rsidP="006C3A49">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76FC71E" w14:textId="77777777" w:rsidR="00E62883" w:rsidRPr="00511225" w:rsidRDefault="00E62883" w:rsidP="006C3A4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6369F65" w14:textId="77777777" w:rsidR="00E62883" w:rsidRPr="00511225" w:rsidRDefault="00E62883" w:rsidP="006C3A4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8DA2D4" w14:textId="77777777" w:rsidR="00E62883" w:rsidRPr="00511225" w:rsidRDefault="00E62883" w:rsidP="006C3A4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CACA79C"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A6EA9B" w14:textId="77777777" w:rsidR="00E62883" w:rsidRPr="00511225" w:rsidRDefault="00E62883" w:rsidP="006C3A49">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C831B8B"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C4782B"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2C6D6"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D2E8F1" w14:textId="77777777" w:rsidR="00E62883" w:rsidRPr="00511225" w:rsidRDefault="00E62883" w:rsidP="006C3A4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3F404B" w14:textId="77777777" w:rsidR="00E62883" w:rsidRPr="00511225" w:rsidRDefault="00E62883" w:rsidP="006C3A49">
            <w:pPr>
              <w:pStyle w:val="TAC"/>
              <w:rPr>
                <w:lang w:eastAsia="zh-CN"/>
              </w:rPr>
            </w:pPr>
            <w:r w:rsidRPr="00511225">
              <w:rPr>
                <w:lang w:eastAsia="zh-CN"/>
              </w:rPr>
              <w:t>-</w:t>
            </w:r>
          </w:p>
        </w:tc>
      </w:tr>
      <w:tr w:rsidR="00E62883" w:rsidRPr="00511225" w14:paraId="0ECC082B"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331D13" w14:textId="77777777" w:rsidR="00E62883" w:rsidRPr="00511225" w:rsidDel="000335EE" w:rsidRDefault="00E62883" w:rsidP="006C3A49">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9EF5AFD" w14:textId="77777777" w:rsidR="00E62883" w:rsidRPr="00511225" w:rsidRDefault="00E62883" w:rsidP="006C3A49">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E8263C4" w14:textId="77777777" w:rsidR="00E62883" w:rsidRPr="00511225" w:rsidRDefault="00E62883" w:rsidP="006C3A4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B3A3776" w14:textId="77777777" w:rsidR="00E62883" w:rsidRPr="00511225" w:rsidRDefault="00E62883" w:rsidP="006C3A4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36E7ADD" w14:textId="77777777" w:rsidR="00E62883" w:rsidRPr="00511225" w:rsidRDefault="00E62883" w:rsidP="006C3A4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C57AF" w14:textId="77777777" w:rsidR="00E62883" w:rsidRPr="00511225" w:rsidRDefault="00E62883" w:rsidP="006C3A49">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76CC7E5" w14:textId="77777777" w:rsidR="00E62883" w:rsidRPr="00511225" w:rsidRDefault="00E62883" w:rsidP="006C3A49">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33D3E48"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B42CD"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E62A6"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B72A4" w14:textId="77777777" w:rsidR="00E62883" w:rsidRPr="00511225" w:rsidRDefault="00E62883" w:rsidP="006C3A4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19CCA1" w14:textId="77777777" w:rsidR="00E62883" w:rsidRPr="00511225" w:rsidRDefault="00E62883" w:rsidP="006C3A49">
            <w:pPr>
              <w:pStyle w:val="TAC"/>
              <w:rPr>
                <w:lang w:eastAsia="zh-CN"/>
              </w:rPr>
            </w:pPr>
            <w:r w:rsidRPr="00511225">
              <w:rPr>
                <w:lang w:eastAsia="zh-CN"/>
              </w:rPr>
              <w:t>-</w:t>
            </w:r>
          </w:p>
        </w:tc>
      </w:tr>
      <w:tr w:rsidR="00E62883" w:rsidRPr="00511225" w14:paraId="033DEB7F" w14:textId="77777777" w:rsidTr="006C3A4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4621EA1" w14:textId="77777777" w:rsidR="00E62883" w:rsidRPr="00511225" w:rsidRDefault="00E62883" w:rsidP="006C3A49">
            <w:pPr>
              <w:pStyle w:val="TAH"/>
            </w:pPr>
            <w:r w:rsidRPr="00511225">
              <w:t>Test Settings for a CA_n5A-n66A Configuration</w:t>
            </w:r>
          </w:p>
        </w:tc>
      </w:tr>
      <w:tr w:rsidR="00E62883" w:rsidRPr="00511225" w14:paraId="38C5EF3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014EA" w14:textId="77777777" w:rsidR="00E62883" w:rsidRPr="00511225" w:rsidRDefault="00E62883" w:rsidP="006C3A49">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AF548A" w14:textId="77777777" w:rsidR="00E62883" w:rsidRPr="00511225" w:rsidRDefault="00E62883" w:rsidP="006C3A49">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4B0287" w14:textId="77777777" w:rsidR="00E62883" w:rsidRPr="00511225" w:rsidRDefault="00E62883" w:rsidP="006C3A49">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EACF16D" w14:textId="77777777" w:rsidR="00E62883" w:rsidRPr="00511225" w:rsidRDefault="00E62883" w:rsidP="006C3A49">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BB6AA27" w14:textId="77777777" w:rsidR="00E62883" w:rsidRPr="00511225" w:rsidRDefault="00E62883" w:rsidP="006C3A49">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9AA85EA"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E043A3" w14:textId="77777777" w:rsidR="00E62883" w:rsidRPr="00511225" w:rsidRDefault="00E62883" w:rsidP="006C3A49">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F8FB80E"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4C408"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143AB"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FDCC03"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888793" w14:textId="77777777" w:rsidR="00E62883" w:rsidRPr="00511225" w:rsidRDefault="00E62883" w:rsidP="006C3A49">
            <w:pPr>
              <w:pStyle w:val="TAC"/>
            </w:pPr>
            <w:r w:rsidRPr="00511225">
              <w:rPr>
                <w:rFonts w:eastAsia="SimSun"/>
              </w:rPr>
              <w:t>REFSENS_CA_3</w:t>
            </w:r>
          </w:p>
        </w:tc>
      </w:tr>
      <w:tr w:rsidR="00E62883" w:rsidRPr="00511225" w14:paraId="3BE75B2E"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77D306" w14:textId="77777777" w:rsidR="00E62883" w:rsidRPr="00511225" w:rsidRDefault="00E62883" w:rsidP="006C3A49">
            <w:pPr>
              <w:pStyle w:val="TAH"/>
            </w:pPr>
            <w:r w:rsidRPr="00511225">
              <w:t>Test Settings for a CA_n5A-n77A Configuration</w:t>
            </w:r>
          </w:p>
        </w:tc>
      </w:tr>
      <w:tr w:rsidR="00E62883" w:rsidRPr="00511225" w14:paraId="039B7115"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A1D0EC" w14:textId="77777777" w:rsidR="00E62883" w:rsidRPr="00511225" w:rsidRDefault="00E62883" w:rsidP="006C3A49">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D8C614" w14:textId="77777777" w:rsidR="00E62883" w:rsidRPr="00511225" w:rsidRDefault="00E62883" w:rsidP="006C3A49">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633A6A9" w14:textId="77777777" w:rsidR="00E62883" w:rsidRPr="00511225" w:rsidRDefault="00E62883" w:rsidP="006C3A49">
            <w:pPr>
              <w:keepNext/>
              <w:keepLines/>
              <w:spacing w:after="0"/>
              <w:jc w:val="center"/>
              <w:rPr>
                <w:rFonts w:ascii="Arial" w:eastAsia="SimSun" w:hAnsi="Arial"/>
                <w:sz w:val="18"/>
              </w:rPr>
            </w:pPr>
            <w:r w:rsidRPr="00511225">
              <w:rPr>
                <w:rFonts w:ascii="Arial" w:eastAsia="SimSun" w:hAnsi="Arial"/>
                <w:sz w:val="18"/>
              </w:rPr>
              <w:t>836.5 MHz</w:t>
            </w:r>
          </w:p>
          <w:p w14:paraId="668D807A" w14:textId="77777777" w:rsidR="00E62883" w:rsidRPr="00511225" w:rsidRDefault="00E62883" w:rsidP="006C3A49">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86B56A"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EA8F55" w14:textId="77777777" w:rsidR="00E62883" w:rsidRPr="00511225" w:rsidRDefault="00E62883" w:rsidP="006C3A49">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88971F8"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E5F283" w14:textId="77777777" w:rsidR="00E62883" w:rsidRPr="00511225" w:rsidRDefault="00E62883" w:rsidP="006C3A49">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956700"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D5BEB"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C1605"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459AE1" w14:textId="77777777" w:rsidR="00E62883" w:rsidRPr="00511225" w:rsidRDefault="00E62883" w:rsidP="006C3A49">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537425" w14:textId="77777777" w:rsidR="00E62883" w:rsidRPr="00511225" w:rsidRDefault="00E62883" w:rsidP="006C3A49">
            <w:pPr>
              <w:pStyle w:val="TAC"/>
            </w:pPr>
            <w:r w:rsidRPr="00511225">
              <w:rPr>
                <w:rFonts w:eastAsia="SimSun"/>
              </w:rPr>
              <w:t>-</w:t>
            </w:r>
          </w:p>
        </w:tc>
      </w:tr>
      <w:tr w:rsidR="00E62883" w:rsidRPr="00511225" w14:paraId="2884C4F2"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4DEA99" w14:textId="77777777" w:rsidR="00E62883" w:rsidRPr="00511225" w:rsidRDefault="00E62883" w:rsidP="006C3A49">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12DE3B9" w14:textId="77777777" w:rsidR="00E62883" w:rsidRPr="00511225" w:rsidRDefault="00E62883" w:rsidP="006C3A49">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85F8AA" w14:textId="77777777" w:rsidR="00E62883" w:rsidRPr="00511225" w:rsidRDefault="00E62883" w:rsidP="006C3A49">
            <w:pPr>
              <w:keepNext/>
              <w:keepLines/>
              <w:spacing w:after="0"/>
              <w:jc w:val="center"/>
              <w:rPr>
                <w:rFonts w:ascii="Arial" w:eastAsia="SimSun" w:hAnsi="Arial"/>
                <w:sz w:val="18"/>
              </w:rPr>
            </w:pPr>
            <w:r w:rsidRPr="00511225">
              <w:rPr>
                <w:rFonts w:ascii="Arial" w:eastAsia="SimSun" w:hAnsi="Arial"/>
                <w:sz w:val="18"/>
              </w:rPr>
              <w:t>846.5 MHz</w:t>
            </w:r>
          </w:p>
          <w:p w14:paraId="56A15E09" w14:textId="77777777" w:rsidR="00E62883" w:rsidRPr="00511225" w:rsidRDefault="00E62883" w:rsidP="006C3A49">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7A155AA"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601ECB" w14:textId="77777777" w:rsidR="00E62883" w:rsidRPr="00511225" w:rsidRDefault="00E62883" w:rsidP="006C3A49">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298A28E4"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4F6FD2" w14:textId="77777777" w:rsidR="00E62883" w:rsidRPr="00511225" w:rsidRDefault="00E62883" w:rsidP="006C3A49">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819F95"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D3FE3C"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CCF4E1"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B0E3D" w14:textId="77777777" w:rsidR="00E62883" w:rsidRPr="00511225" w:rsidRDefault="00E62883" w:rsidP="006C3A49">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BE2455" w14:textId="77777777" w:rsidR="00E62883" w:rsidRPr="00511225" w:rsidRDefault="00E62883" w:rsidP="006C3A49">
            <w:pPr>
              <w:pStyle w:val="TAC"/>
            </w:pPr>
            <w:r w:rsidRPr="00511225">
              <w:rPr>
                <w:rFonts w:eastAsia="SimSun"/>
              </w:rPr>
              <w:t>-</w:t>
            </w:r>
          </w:p>
        </w:tc>
      </w:tr>
      <w:tr w:rsidR="00E62883" w:rsidRPr="00511225" w14:paraId="556AC58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43941" w14:textId="77777777" w:rsidR="00E62883" w:rsidRPr="00511225" w:rsidRDefault="00E62883" w:rsidP="006C3A49">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953513" w14:textId="77777777" w:rsidR="00E62883" w:rsidRPr="00511225" w:rsidRDefault="00E62883" w:rsidP="006C3A49">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21F82A" w14:textId="77777777" w:rsidR="00E62883" w:rsidRPr="00511225" w:rsidRDefault="00E62883" w:rsidP="006C3A49">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83A2A11" w14:textId="77777777" w:rsidR="00E62883" w:rsidRPr="00511225" w:rsidDel="00827AED" w:rsidRDefault="00E62883" w:rsidP="006C3A49">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6C9A9B" w14:textId="77777777" w:rsidR="00E62883" w:rsidRPr="00511225" w:rsidRDefault="00E62883" w:rsidP="006C3A49">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73EA47" w14:textId="77777777" w:rsidR="00E62883" w:rsidRPr="00511225" w:rsidDel="007C5CCF" w:rsidRDefault="00E62883" w:rsidP="006C3A49">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0EF6197" w14:textId="77777777" w:rsidR="00E62883" w:rsidRPr="00511225" w:rsidDel="007C5CCF" w:rsidRDefault="00E62883" w:rsidP="006C3A4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7F8F62" w14:textId="77777777" w:rsidR="00E62883" w:rsidRPr="00511225" w:rsidDel="007C5CCF" w:rsidRDefault="00E62883" w:rsidP="006C3A49">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AC7EEA"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DA874"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454FD"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D487F"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932122" w14:textId="77777777" w:rsidR="00E62883" w:rsidRPr="00511225" w:rsidRDefault="00E62883" w:rsidP="006C3A49">
            <w:pPr>
              <w:pStyle w:val="TAC"/>
              <w:rPr>
                <w:rFonts w:eastAsia="SimSun"/>
              </w:rPr>
            </w:pPr>
            <w:r w:rsidRPr="00511225">
              <w:rPr>
                <w:rFonts w:eastAsia="SimSun"/>
              </w:rPr>
              <w:t>-</w:t>
            </w:r>
          </w:p>
        </w:tc>
      </w:tr>
      <w:tr w:rsidR="00E62883" w:rsidRPr="00511225" w14:paraId="1E462BA9"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28C460" w14:textId="77777777" w:rsidR="00E62883" w:rsidRPr="00511225" w:rsidRDefault="00E62883" w:rsidP="006C3A49">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3028C23" w14:textId="77777777" w:rsidR="00E62883" w:rsidRPr="00511225" w:rsidRDefault="00E62883" w:rsidP="006C3A49">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C6FEE5" w14:textId="77777777" w:rsidR="00E62883" w:rsidRPr="00511225" w:rsidRDefault="00E62883" w:rsidP="006C3A49">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42D6B6A" w14:textId="77777777" w:rsidR="00E62883" w:rsidRPr="00511225" w:rsidDel="00827AED" w:rsidRDefault="00E62883" w:rsidP="006C3A49">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7E7B47" w14:textId="77777777" w:rsidR="00E62883" w:rsidRPr="00511225" w:rsidRDefault="00E62883" w:rsidP="006C3A49">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4C2E5A" w14:textId="77777777" w:rsidR="00E62883" w:rsidRPr="00511225" w:rsidDel="007C5CCF" w:rsidRDefault="00E62883" w:rsidP="006C3A49">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D9B318C" w14:textId="77777777" w:rsidR="00E62883" w:rsidRPr="00511225" w:rsidDel="007C5CCF" w:rsidRDefault="00E62883" w:rsidP="006C3A4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C8B58E" w14:textId="77777777" w:rsidR="00E62883" w:rsidRPr="00511225" w:rsidDel="007C5CCF" w:rsidRDefault="00E62883" w:rsidP="006C3A49">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FE9DF6E"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2D4672"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441D4"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8E479F"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5E5DED" w14:textId="77777777" w:rsidR="00E62883" w:rsidRPr="00511225" w:rsidRDefault="00E62883" w:rsidP="006C3A49">
            <w:pPr>
              <w:pStyle w:val="TAC"/>
              <w:rPr>
                <w:rFonts w:eastAsia="SimSun"/>
              </w:rPr>
            </w:pPr>
            <w:r w:rsidRPr="00511225">
              <w:rPr>
                <w:rFonts w:eastAsia="SimSun"/>
              </w:rPr>
              <w:t>-</w:t>
            </w:r>
          </w:p>
        </w:tc>
      </w:tr>
      <w:tr w:rsidR="00E62883" w:rsidRPr="00511225" w14:paraId="1B38A232"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05AEDE" w14:textId="77777777" w:rsidR="00E62883" w:rsidRPr="00511225" w:rsidRDefault="00E62883" w:rsidP="006C3A49">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121E2A" w14:textId="77777777" w:rsidR="00E62883" w:rsidRPr="00511225" w:rsidRDefault="00E62883" w:rsidP="006C3A49">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1C0ED8" w14:textId="77777777" w:rsidR="00E62883" w:rsidRPr="00511225" w:rsidRDefault="00E62883" w:rsidP="006C3A49">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F72494A" w14:textId="77777777" w:rsidR="00E62883" w:rsidRPr="00511225" w:rsidRDefault="00E62883" w:rsidP="006C3A49">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E72670A" w14:textId="77777777" w:rsidR="00E62883" w:rsidRPr="00511225" w:rsidRDefault="00E62883" w:rsidP="006C3A4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5E7A539" w14:textId="77777777" w:rsidR="00E62883" w:rsidRPr="00511225" w:rsidRDefault="00E62883" w:rsidP="006C3A49">
            <w:pPr>
              <w:pStyle w:val="TAC"/>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BA7D8F" w14:textId="77777777" w:rsidR="00E62883" w:rsidRPr="00511225" w:rsidRDefault="00E62883" w:rsidP="006C3A49">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76FA88C"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1D547"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FFD80"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2D0952" w14:textId="77777777" w:rsidR="00E62883" w:rsidRPr="00511225" w:rsidRDefault="00E62883" w:rsidP="006C3A4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CB3EE6" w14:textId="77777777" w:rsidR="00E62883" w:rsidRPr="00511225" w:rsidRDefault="00E62883" w:rsidP="006C3A49">
            <w:pPr>
              <w:pStyle w:val="TAC"/>
            </w:pPr>
            <w:r w:rsidRPr="00511225">
              <w:rPr>
                <w:rFonts w:eastAsia="SimSun"/>
              </w:rPr>
              <w:t>-</w:t>
            </w:r>
          </w:p>
        </w:tc>
      </w:tr>
      <w:tr w:rsidR="00E62883" w:rsidRPr="00511225" w14:paraId="5CBFD0FB"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B32B2F" w14:textId="77777777" w:rsidR="00E62883" w:rsidRPr="00511225" w:rsidRDefault="00E62883" w:rsidP="006C3A49">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28C8DCF" w14:textId="77777777" w:rsidR="00E62883" w:rsidRPr="00511225" w:rsidRDefault="00E62883" w:rsidP="006C3A49">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528E89B" w14:textId="77777777" w:rsidR="00E62883" w:rsidRPr="00511225" w:rsidRDefault="00E62883" w:rsidP="006C3A49">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D707B2B" w14:textId="77777777" w:rsidR="00E62883" w:rsidRPr="00511225" w:rsidRDefault="00E62883" w:rsidP="006C3A49">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F3210F1" w14:textId="77777777" w:rsidR="00E62883" w:rsidRPr="00511225" w:rsidRDefault="00E62883" w:rsidP="006C3A49">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EC0ABD2" w14:textId="77777777" w:rsidR="00E62883" w:rsidRPr="00511225" w:rsidRDefault="00E62883" w:rsidP="006C3A49">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08C4898" w14:textId="77777777" w:rsidR="00E62883" w:rsidRPr="00511225" w:rsidDel="00F2705E" w:rsidRDefault="00E62883" w:rsidP="006C3A49">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0C9B69F"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6FF5F0"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ABB8D"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39CF03" w14:textId="77777777" w:rsidR="00E62883" w:rsidRPr="00511225" w:rsidRDefault="00E62883" w:rsidP="006C3A49">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7C7882C" w14:textId="77777777" w:rsidR="00E62883" w:rsidRPr="00511225" w:rsidRDefault="00E62883" w:rsidP="006C3A49">
            <w:pPr>
              <w:pStyle w:val="TAC"/>
              <w:rPr>
                <w:rFonts w:eastAsia="SimSun"/>
              </w:rPr>
            </w:pPr>
            <w:r w:rsidRPr="00511225">
              <w:rPr>
                <w:rFonts w:eastAsia="SimSun"/>
              </w:rPr>
              <w:t>-</w:t>
            </w:r>
          </w:p>
        </w:tc>
      </w:tr>
      <w:tr w:rsidR="00E62883" w:rsidRPr="00511225" w14:paraId="2B0E19D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C11496" w14:textId="77777777" w:rsidR="00E62883" w:rsidRPr="00511225" w:rsidRDefault="00E62883" w:rsidP="006C3A49">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B3F8B72" w14:textId="77777777" w:rsidR="00E62883" w:rsidRPr="00511225" w:rsidRDefault="00E62883" w:rsidP="006C3A49">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D55CCB" w14:textId="77777777" w:rsidR="00E62883" w:rsidRPr="00511225" w:rsidRDefault="00E62883" w:rsidP="006C3A49">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755C36A"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36BA75" w14:textId="77777777" w:rsidR="00E62883" w:rsidRPr="00511225" w:rsidRDefault="00E62883" w:rsidP="006C3A49">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E9C0B7F"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71DDAE" w14:textId="77777777" w:rsidR="00E62883" w:rsidRPr="00511225" w:rsidRDefault="00E62883" w:rsidP="006C3A49">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522E2F"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C28FFA"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1A278F"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6C8C90"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595492" w14:textId="77777777" w:rsidR="00E62883" w:rsidRPr="00511225" w:rsidRDefault="00E62883" w:rsidP="006C3A49">
            <w:pPr>
              <w:pStyle w:val="TAC"/>
            </w:pPr>
            <w:r w:rsidRPr="00511225">
              <w:rPr>
                <w:rFonts w:eastAsia="SimSun"/>
              </w:rPr>
              <w:t>REFSENS_CA_3</w:t>
            </w:r>
          </w:p>
        </w:tc>
      </w:tr>
      <w:tr w:rsidR="00E62883" w:rsidRPr="00511225" w14:paraId="2B03FBBF"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030F4C" w14:textId="77777777" w:rsidR="00E62883" w:rsidRPr="00511225" w:rsidRDefault="00E62883" w:rsidP="006C3A49">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B6EB28C" w14:textId="77777777" w:rsidR="00E62883" w:rsidRPr="00511225" w:rsidRDefault="00E62883" w:rsidP="006C3A49">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0C479D4" w14:textId="77777777" w:rsidR="00E62883" w:rsidRPr="00511225" w:rsidRDefault="00E62883" w:rsidP="006C3A49">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C82931C"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524B86" w14:textId="77777777" w:rsidR="00E62883" w:rsidRPr="00511225" w:rsidRDefault="00E62883" w:rsidP="006C3A49">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8282FEA"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314D9" w14:textId="77777777" w:rsidR="00E62883" w:rsidRPr="00511225" w:rsidRDefault="00E62883" w:rsidP="006C3A49">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03B7CE"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AF0DAF"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CE717"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2A2238"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6F6F0D" w14:textId="77777777" w:rsidR="00E62883" w:rsidRPr="00511225" w:rsidRDefault="00E62883" w:rsidP="006C3A49">
            <w:pPr>
              <w:pStyle w:val="TAC"/>
            </w:pPr>
            <w:r w:rsidRPr="00511225">
              <w:rPr>
                <w:rFonts w:eastAsia="SimSun"/>
              </w:rPr>
              <w:t>REFSENS_CA_3</w:t>
            </w:r>
          </w:p>
        </w:tc>
      </w:tr>
      <w:tr w:rsidR="00E62883" w:rsidRPr="00511225" w14:paraId="4F47FFE3"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DDA6CD" w14:textId="77777777" w:rsidR="00E62883" w:rsidRPr="00511225" w:rsidRDefault="00E62883" w:rsidP="006C3A49">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C54F8B4" w14:textId="77777777" w:rsidR="00E62883" w:rsidRPr="00511225" w:rsidRDefault="00E62883" w:rsidP="006C3A49">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D5D4AE" w14:textId="77777777" w:rsidR="00E62883" w:rsidRPr="00511225" w:rsidRDefault="00E62883" w:rsidP="006C3A49">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604CCF08" w14:textId="77777777" w:rsidR="00E62883" w:rsidRPr="00511225" w:rsidRDefault="00E62883" w:rsidP="006C3A49">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AF4C1B" w14:textId="77777777" w:rsidR="00E62883" w:rsidRPr="00511225" w:rsidRDefault="00E62883" w:rsidP="006C3A49">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907B5B9" w14:textId="77777777" w:rsidR="00E62883" w:rsidRPr="00511225" w:rsidRDefault="00E62883" w:rsidP="006C3A4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D3553F" w14:textId="77777777" w:rsidR="00E62883" w:rsidRPr="00511225" w:rsidRDefault="00E62883" w:rsidP="006C3A49">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A1FF7"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9048D"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A04314"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3A3666" w14:textId="77777777" w:rsidR="00E62883" w:rsidRPr="00511225" w:rsidRDefault="00E62883" w:rsidP="006C3A49">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5C29E" w14:textId="77777777" w:rsidR="00E62883" w:rsidRPr="00511225" w:rsidRDefault="00E62883" w:rsidP="006C3A49">
            <w:pPr>
              <w:pStyle w:val="TAC"/>
              <w:rPr>
                <w:rFonts w:eastAsia="SimSun"/>
              </w:rPr>
            </w:pPr>
            <w:r w:rsidRPr="00511225">
              <w:rPr>
                <w:rFonts w:eastAsia="SimSun"/>
              </w:rPr>
              <w:t>REFSENS_CA_3</w:t>
            </w:r>
          </w:p>
        </w:tc>
      </w:tr>
    </w:tbl>
    <w:p w14:paraId="1830952A" w14:textId="77777777" w:rsidR="00E62883" w:rsidRPr="00511225" w:rsidRDefault="00E62883" w:rsidP="00E62883"/>
    <w:p w14:paraId="1AD71CBD" w14:textId="77777777" w:rsidR="00E62883" w:rsidRPr="00511225" w:rsidRDefault="00E62883" w:rsidP="00E62883"/>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E62883" w:rsidRPr="00511225" w14:paraId="596DB7DB"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764624" w14:textId="77777777" w:rsidR="00E62883" w:rsidRPr="00511225" w:rsidRDefault="00E62883" w:rsidP="006C3A49">
            <w:pPr>
              <w:pStyle w:val="TAH"/>
              <w:keepNext w:val="0"/>
              <w:keepLines w:val="0"/>
              <w:widowControl w:val="0"/>
            </w:pPr>
            <w:r w:rsidRPr="00511225">
              <w:t>Test Parameters for CA Configurations</w:t>
            </w:r>
          </w:p>
        </w:tc>
      </w:tr>
      <w:tr w:rsidR="00E62883" w:rsidRPr="00511225" w14:paraId="2FEDC6E8" w14:textId="77777777" w:rsidTr="006C3A49">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1333229" w14:textId="77777777" w:rsidR="00E62883" w:rsidRPr="00511225" w:rsidRDefault="00E62883" w:rsidP="006C3A49">
            <w:pPr>
              <w:pStyle w:val="TAH"/>
              <w:keepNext w:val="0"/>
              <w:keepLines w:val="0"/>
              <w:widowControl w:val="0"/>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0418346D" w14:textId="77777777" w:rsidR="00E62883" w:rsidRPr="00511225" w:rsidRDefault="00E62883" w:rsidP="006C3A49">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F9FF1CC" w14:textId="77777777" w:rsidR="00E62883" w:rsidRPr="00511225" w:rsidRDefault="00E62883" w:rsidP="006C3A49">
            <w:pPr>
              <w:pStyle w:val="TAH"/>
              <w:keepNext w:val="0"/>
              <w:keepLines w:val="0"/>
              <w:widowControl w:val="0"/>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260BDB6E" w14:textId="77777777" w:rsidR="00E62883" w:rsidRPr="00511225" w:rsidRDefault="00E62883" w:rsidP="006C3A49">
            <w:pPr>
              <w:pStyle w:val="TAH"/>
              <w:keepNext w:val="0"/>
              <w:keepLines w:val="0"/>
              <w:widowControl w:val="0"/>
            </w:pPr>
            <w:r w:rsidRPr="00511225">
              <w:t>UL Allocation (Note 2)</w:t>
            </w:r>
          </w:p>
        </w:tc>
      </w:tr>
      <w:tr w:rsidR="00E62883" w:rsidRPr="00511225" w14:paraId="4D8815CF" w14:textId="77777777" w:rsidTr="006C3A49">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FF471BF" w14:textId="77777777" w:rsidR="00E62883" w:rsidRPr="00511225" w:rsidRDefault="00E62883" w:rsidP="006C3A49">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FBC8074" w14:textId="77777777" w:rsidR="00E62883" w:rsidRPr="00511225" w:rsidRDefault="00E62883" w:rsidP="006C3A49">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98DAB4" w14:textId="77777777" w:rsidR="00E62883" w:rsidRPr="00511225" w:rsidRDefault="00E62883" w:rsidP="006C3A49">
            <w:pPr>
              <w:pStyle w:val="TAH"/>
              <w:keepNext w:val="0"/>
              <w:keepLines w:val="0"/>
              <w:widowControl w:val="0"/>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C0AE8E8" w14:textId="77777777" w:rsidR="00E62883" w:rsidRPr="00511225" w:rsidRDefault="00E62883" w:rsidP="006C3A49">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995EAFE" w14:textId="77777777" w:rsidR="00E62883" w:rsidRPr="00511225" w:rsidRDefault="00E62883" w:rsidP="006C3A49">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764DC86" w14:textId="77777777" w:rsidR="00E62883" w:rsidRPr="00511225" w:rsidRDefault="00E62883" w:rsidP="006C3A49">
            <w:pPr>
              <w:pStyle w:val="TAH"/>
              <w:keepNext w:val="0"/>
              <w:keepLines w:val="0"/>
              <w:widowControl w:val="0"/>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36D011B" w14:textId="77777777" w:rsidR="00E62883" w:rsidRPr="00511225" w:rsidRDefault="00E62883" w:rsidP="006C3A49">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04F89" w14:textId="77777777" w:rsidR="00E62883" w:rsidRPr="00511225" w:rsidRDefault="00E62883" w:rsidP="006C3A49">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62883" w:rsidRPr="00511225" w14:paraId="00B9EA1B" w14:textId="77777777" w:rsidTr="006C3A49">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8B97445" w14:textId="77777777" w:rsidR="00E62883" w:rsidRPr="00511225" w:rsidRDefault="00E62883" w:rsidP="006C3A49">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DAE859B" w14:textId="77777777" w:rsidR="00E62883" w:rsidRPr="00511225" w:rsidRDefault="00E62883" w:rsidP="006C3A49">
            <w:pPr>
              <w:pStyle w:val="TAH"/>
              <w:keepNext w:val="0"/>
              <w:keepLines w:val="0"/>
              <w:widowControl w:val="0"/>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B4885F8" w14:textId="77777777" w:rsidR="00E62883" w:rsidRPr="00511225" w:rsidRDefault="00E62883" w:rsidP="006C3A49">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8483BE9" w14:textId="77777777" w:rsidR="00E62883" w:rsidRPr="00511225" w:rsidRDefault="00E62883" w:rsidP="006C3A49">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62F11B1" w14:textId="77777777" w:rsidR="00E62883" w:rsidRPr="00511225" w:rsidRDefault="00E62883" w:rsidP="006C3A49">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6C6880B" w14:textId="77777777" w:rsidR="00E62883" w:rsidRPr="00511225" w:rsidRDefault="00E62883" w:rsidP="006C3A49">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5DF88B" w14:textId="77777777" w:rsidR="00E62883" w:rsidRPr="00511225" w:rsidRDefault="00E62883" w:rsidP="006C3A49">
            <w:pPr>
              <w:pStyle w:val="TAH"/>
              <w:keepNext w:val="0"/>
              <w:keepLines w:val="0"/>
              <w:widowControl w:val="0"/>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4D1B9" w14:textId="77777777" w:rsidR="00E62883" w:rsidRPr="00511225" w:rsidRDefault="00E62883" w:rsidP="006C3A49">
            <w:pPr>
              <w:pStyle w:val="TAH"/>
              <w:keepNext w:val="0"/>
              <w:keepLines w:val="0"/>
              <w:widowControl w:val="0"/>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ABE8F41" w14:textId="77777777" w:rsidR="00E62883" w:rsidRPr="00511225" w:rsidRDefault="00E62883" w:rsidP="006C3A49">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B8AA3C8" w14:textId="77777777" w:rsidR="00E62883" w:rsidRPr="00511225" w:rsidRDefault="00E62883" w:rsidP="006C3A49">
            <w:pPr>
              <w:widowControl w:val="0"/>
            </w:pPr>
          </w:p>
        </w:tc>
      </w:tr>
      <w:tr w:rsidR="00E62883" w:rsidRPr="00511225" w14:paraId="4315109D" w14:textId="77777777" w:rsidTr="006C3A49">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756B4FE" w14:textId="77777777" w:rsidR="00E62883" w:rsidRPr="00511225" w:rsidRDefault="00E62883" w:rsidP="006C3A49">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46A7467" w14:textId="77777777" w:rsidR="00E62883" w:rsidRPr="00511225" w:rsidRDefault="00E62883" w:rsidP="006C3A49">
            <w:pPr>
              <w:pStyle w:val="TAH"/>
              <w:keepNext w:val="0"/>
              <w:keepLines w:val="0"/>
              <w:widowControl w:val="0"/>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30069AA" w14:textId="77777777" w:rsidR="00E62883" w:rsidRPr="00511225" w:rsidRDefault="00E62883" w:rsidP="006C3A49">
            <w:pPr>
              <w:pStyle w:val="TAH"/>
              <w:keepNext w:val="0"/>
              <w:keepLines w:val="0"/>
              <w:widowControl w:val="0"/>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1E254DC" w14:textId="77777777" w:rsidR="00E62883" w:rsidRPr="00511225" w:rsidRDefault="00E62883" w:rsidP="006C3A49">
            <w:pPr>
              <w:pStyle w:val="TAH"/>
              <w:keepNext w:val="0"/>
              <w:keepLines w:val="0"/>
              <w:widowControl w:val="0"/>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32DE34F2" w14:textId="77777777" w:rsidR="00E62883" w:rsidRPr="00511225" w:rsidRDefault="00E62883" w:rsidP="006C3A49">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A1E429" w14:textId="77777777" w:rsidR="00E62883" w:rsidRPr="00511225" w:rsidRDefault="00E62883" w:rsidP="006C3A49">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ABAADDF" w14:textId="77777777" w:rsidR="00E62883" w:rsidRPr="00511225" w:rsidRDefault="00E62883" w:rsidP="006C3A49">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6AD0799" w14:textId="77777777" w:rsidR="00E62883" w:rsidRPr="00511225" w:rsidRDefault="00E62883" w:rsidP="006C3A49">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27094C47" w14:textId="77777777" w:rsidR="00E62883" w:rsidRPr="00511225" w:rsidRDefault="00E62883" w:rsidP="006C3A49">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AC01583" w14:textId="77777777" w:rsidR="00E62883" w:rsidRPr="00511225" w:rsidRDefault="00E62883" w:rsidP="006C3A49">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60614A3" w14:textId="77777777" w:rsidR="00E62883" w:rsidRPr="00511225" w:rsidRDefault="00E62883" w:rsidP="006C3A49">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2528715" w14:textId="77777777" w:rsidR="00E62883" w:rsidRPr="00511225" w:rsidRDefault="00E62883" w:rsidP="006C3A49">
            <w:pPr>
              <w:widowControl w:val="0"/>
            </w:pPr>
          </w:p>
        </w:tc>
      </w:tr>
      <w:tr w:rsidR="00E62883" w:rsidRPr="00511225" w14:paraId="042A4822"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2B24AA" w14:textId="77777777" w:rsidR="00E62883" w:rsidRPr="00511225" w:rsidRDefault="00E62883" w:rsidP="006C3A49">
            <w:pPr>
              <w:pStyle w:val="TAH"/>
              <w:keepNext w:val="0"/>
              <w:keepLines w:val="0"/>
              <w:widowControl w:val="0"/>
            </w:pPr>
            <w:r w:rsidRPr="00511225">
              <w:t>Test Settings for CA_n5A-n78A Configuration</w:t>
            </w:r>
          </w:p>
        </w:tc>
      </w:tr>
      <w:tr w:rsidR="00E62883" w:rsidRPr="00511225" w14:paraId="516FD75F"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1DE092"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63D1EED" w14:textId="77777777" w:rsidR="00E62883" w:rsidRPr="00511225" w:rsidRDefault="00E62883" w:rsidP="006C3A49">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31D8346D"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E601AA1"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7EA74F1" w14:textId="77777777" w:rsidR="00E62883" w:rsidRPr="00511225" w:rsidRDefault="00E62883" w:rsidP="006C3A49">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8953550"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F2B3040"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6E7008F"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0D4AC9"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FADCE1"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F8981B"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EFFAA8" w14:textId="77777777" w:rsidR="00E62883" w:rsidRPr="00511225" w:rsidRDefault="00E62883" w:rsidP="006C3A49">
            <w:pPr>
              <w:pStyle w:val="TAC"/>
              <w:keepNext w:val="0"/>
              <w:keepLines w:val="0"/>
              <w:widowControl w:val="0"/>
            </w:pPr>
            <w:r w:rsidRPr="00511225">
              <w:t>-</w:t>
            </w:r>
          </w:p>
        </w:tc>
      </w:tr>
      <w:tr w:rsidR="00E62883" w:rsidRPr="00511225" w14:paraId="7579A02A"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A63745"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A33126" w14:textId="77777777" w:rsidR="00E62883" w:rsidRPr="00511225" w:rsidRDefault="00E62883" w:rsidP="006C3A49">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40A16BE7" w14:textId="77777777" w:rsidR="00E62883" w:rsidRPr="00511225" w:rsidRDefault="00E62883" w:rsidP="006C3A49">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0BB54261"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3C04553" w14:textId="77777777" w:rsidR="00E62883" w:rsidRPr="00511225" w:rsidRDefault="00E62883" w:rsidP="006C3A49">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23062EF"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550463C" w14:textId="77777777" w:rsidR="00E62883" w:rsidRPr="00511225" w:rsidRDefault="00E62883" w:rsidP="006C3A49">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3A35CB8"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8A80E"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C3F72F"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EE6E3C"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07DB6D" w14:textId="77777777" w:rsidR="00E62883" w:rsidRPr="00511225" w:rsidRDefault="00E62883" w:rsidP="006C3A49">
            <w:pPr>
              <w:pStyle w:val="TAC"/>
              <w:keepNext w:val="0"/>
              <w:keepLines w:val="0"/>
              <w:widowControl w:val="0"/>
            </w:pPr>
            <w:r w:rsidRPr="00511225">
              <w:t>-</w:t>
            </w:r>
          </w:p>
        </w:tc>
      </w:tr>
      <w:tr w:rsidR="00E62883" w:rsidRPr="00511225" w14:paraId="23A2CA4C"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02549B" w14:textId="77777777" w:rsidR="00E62883" w:rsidRPr="00511225" w:rsidRDefault="00E62883" w:rsidP="006C3A49">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274A722" w14:textId="77777777" w:rsidR="00E62883" w:rsidRPr="00511225" w:rsidRDefault="00E62883" w:rsidP="006C3A49">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403CA19D" w14:textId="77777777" w:rsidR="00E62883" w:rsidRPr="00511225" w:rsidRDefault="00E62883" w:rsidP="006C3A49">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110CAD7" w14:textId="77777777" w:rsidR="00E62883" w:rsidRPr="00511225" w:rsidRDefault="00E62883" w:rsidP="006C3A49">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C428CE6" w14:textId="77777777" w:rsidR="00E62883" w:rsidRPr="00511225" w:rsidRDefault="00E62883" w:rsidP="006C3A49">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0241186" w14:textId="77777777" w:rsidR="00E62883" w:rsidRPr="00511225" w:rsidRDefault="00E62883" w:rsidP="006C3A49">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C0FD79" w14:textId="77777777" w:rsidR="00E62883" w:rsidRPr="00511225" w:rsidRDefault="00E62883" w:rsidP="006C3A49">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C8E2D9"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B37B25"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880BE4"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3CEE50"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B8F4DA6" w14:textId="77777777" w:rsidR="00E62883" w:rsidRPr="00511225" w:rsidRDefault="00E62883" w:rsidP="006C3A49">
            <w:pPr>
              <w:pStyle w:val="TAC"/>
              <w:keepNext w:val="0"/>
              <w:keepLines w:val="0"/>
              <w:widowControl w:val="0"/>
            </w:pPr>
            <w:r w:rsidRPr="00511225">
              <w:t>REFSENS_CA_3</w:t>
            </w:r>
          </w:p>
        </w:tc>
      </w:tr>
      <w:tr w:rsidR="00E62883" w:rsidRPr="00511225" w14:paraId="6B6E5623"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379C27" w14:textId="77777777" w:rsidR="00E62883" w:rsidRPr="00511225" w:rsidRDefault="00E62883" w:rsidP="006C3A49">
            <w:pPr>
              <w:pStyle w:val="TAH"/>
              <w:keepNext w:val="0"/>
              <w:keepLines w:val="0"/>
              <w:widowControl w:val="0"/>
            </w:pPr>
            <w:r w:rsidRPr="00511225">
              <w:t>Test Settings for CA_n7A-n78A Configuration</w:t>
            </w:r>
          </w:p>
        </w:tc>
      </w:tr>
      <w:tr w:rsidR="00E62883" w:rsidRPr="00511225" w14:paraId="5A37E273"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EB71FB"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806800" w14:textId="77777777" w:rsidR="00E62883" w:rsidRPr="00511225" w:rsidRDefault="00E62883" w:rsidP="006C3A49">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62229C38" w14:textId="77777777" w:rsidR="00E62883" w:rsidRPr="00511225" w:rsidRDefault="00E62883" w:rsidP="006C3A49">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64D0077A" w14:textId="77777777" w:rsidR="00E62883" w:rsidRPr="00511225" w:rsidRDefault="00E62883" w:rsidP="006C3A49">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1BBBCC2F" w14:textId="77777777" w:rsidR="00E62883" w:rsidRPr="00511225" w:rsidRDefault="00E62883" w:rsidP="006C3A49">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E94DA07" w14:textId="77777777" w:rsidR="00E62883" w:rsidRPr="00511225" w:rsidRDefault="00E62883" w:rsidP="006C3A49">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F7D05CC" w14:textId="77777777" w:rsidR="00E62883" w:rsidRPr="00511225" w:rsidRDefault="00E62883" w:rsidP="006C3A49">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A545958"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F47716"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89530C"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43B4D8" w14:textId="77777777" w:rsidR="00E62883" w:rsidRPr="00511225" w:rsidRDefault="00E62883" w:rsidP="006C3A49">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87DB93C" w14:textId="77777777" w:rsidR="00E62883" w:rsidRPr="00511225" w:rsidRDefault="00E62883" w:rsidP="006C3A49">
            <w:pPr>
              <w:pStyle w:val="TAC"/>
              <w:keepNext w:val="0"/>
              <w:keepLines w:val="0"/>
              <w:widowControl w:val="0"/>
            </w:pPr>
            <w:r w:rsidRPr="00511225">
              <w:rPr>
                <w:lang w:eastAsia="zh-CN"/>
              </w:rPr>
              <w:t>-</w:t>
            </w:r>
          </w:p>
        </w:tc>
      </w:tr>
      <w:tr w:rsidR="00E62883" w:rsidRPr="00511225" w14:paraId="24ECEF6A"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F743B3" w14:textId="77777777" w:rsidR="00E62883" w:rsidRPr="00511225" w:rsidRDefault="00E62883" w:rsidP="006C3A49">
            <w:pPr>
              <w:pStyle w:val="TAH"/>
              <w:keepNext w:val="0"/>
              <w:keepLines w:val="0"/>
              <w:widowControl w:val="0"/>
            </w:pPr>
            <w:r w:rsidRPr="00511225">
              <w:t>Test Settings for CA_n8A-n78A Configuration</w:t>
            </w:r>
          </w:p>
        </w:tc>
      </w:tr>
      <w:tr w:rsidR="00E62883" w:rsidRPr="00511225" w14:paraId="2813A6E8"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A970A1"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F529006" w14:textId="77777777" w:rsidR="00E62883" w:rsidRPr="00511225" w:rsidRDefault="00E62883" w:rsidP="006C3A49">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4D6C3795"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B9D1D47"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57917F0" w14:textId="77777777" w:rsidR="00E62883" w:rsidRPr="00511225" w:rsidRDefault="00E62883" w:rsidP="006C3A49">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19848A5"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A27E8CF"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81B4B9A"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03D44"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AB503E"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1BC9"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60CFE1" w14:textId="77777777" w:rsidR="00E62883" w:rsidRPr="00511225" w:rsidRDefault="00E62883" w:rsidP="006C3A49">
            <w:pPr>
              <w:pStyle w:val="TAC"/>
              <w:keepNext w:val="0"/>
              <w:keepLines w:val="0"/>
              <w:widowControl w:val="0"/>
            </w:pPr>
            <w:r w:rsidRPr="00511225">
              <w:t>-</w:t>
            </w:r>
          </w:p>
        </w:tc>
      </w:tr>
      <w:tr w:rsidR="00E62883" w:rsidRPr="00511225" w14:paraId="1D6AD92A"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F6E6A7" w14:textId="77777777" w:rsidR="00E62883" w:rsidRPr="00511225" w:rsidRDefault="00E62883" w:rsidP="006C3A49">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EFB5C5F" w14:textId="77777777" w:rsidR="00E62883" w:rsidRPr="00511225" w:rsidRDefault="00E62883" w:rsidP="006C3A49">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6C13A231"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8423167"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E6E2325" w14:textId="77777777" w:rsidR="00E62883" w:rsidRPr="00511225" w:rsidRDefault="00E62883" w:rsidP="006C3A49">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2471D67"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D3FE5E4" w14:textId="77777777" w:rsidR="00E62883" w:rsidRPr="00511225" w:rsidRDefault="00E62883" w:rsidP="006C3A49">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7631DC3"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79BC0C"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2FFC04"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E3EF43"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35E8D98" w14:textId="77777777" w:rsidR="00E62883" w:rsidRPr="00511225" w:rsidRDefault="00E62883" w:rsidP="006C3A49">
            <w:pPr>
              <w:pStyle w:val="TAC"/>
              <w:keepNext w:val="0"/>
              <w:keepLines w:val="0"/>
              <w:widowControl w:val="0"/>
            </w:pPr>
            <w:r w:rsidRPr="00511225">
              <w:t>-</w:t>
            </w:r>
          </w:p>
        </w:tc>
      </w:tr>
      <w:tr w:rsidR="00E62883" w:rsidRPr="00511225" w14:paraId="7B7D64F9"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19D024"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452AB2E" w14:textId="77777777" w:rsidR="00E62883" w:rsidRPr="00511225" w:rsidRDefault="00E62883" w:rsidP="006C3A49">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27DBCBC" w14:textId="77777777" w:rsidR="00E62883" w:rsidRPr="00511225" w:rsidRDefault="00E62883" w:rsidP="006C3A49">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CBE3489"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7F26D79" w14:textId="77777777" w:rsidR="00E62883" w:rsidRPr="00511225" w:rsidRDefault="00E62883" w:rsidP="006C3A49">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A5E7E9F"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62C4E10"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CBB8D68"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2CC791"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F0D806"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9C298E"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5F32273" w14:textId="77777777" w:rsidR="00E62883" w:rsidRPr="00511225" w:rsidRDefault="00E62883" w:rsidP="006C3A49">
            <w:pPr>
              <w:pStyle w:val="TAC"/>
              <w:keepNext w:val="0"/>
              <w:keepLines w:val="0"/>
              <w:widowControl w:val="0"/>
            </w:pPr>
            <w:r w:rsidRPr="00511225">
              <w:t>REFSENS_CA_3</w:t>
            </w:r>
          </w:p>
        </w:tc>
      </w:tr>
      <w:tr w:rsidR="00E62883" w:rsidRPr="00511225" w14:paraId="188C1975"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97A470" w14:textId="77777777" w:rsidR="00E62883" w:rsidRPr="00511225" w:rsidRDefault="00E62883" w:rsidP="006C3A49">
            <w:pPr>
              <w:pStyle w:val="TAC"/>
              <w:keepNext w:val="0"/>
              <w:keepLines w:val="0"/>
              <w:widowControl w:val="0"/>
              <w:rPr>
                <w:b/>
                <w:bCs/>
              </w:rPr>
            </w:pPr>
            <w:r w:rsidRPr="00511225">
              <w:rPr>
                <w:b/>
                <w:bCs/>
              </w:rPr>
              <w:t>Test Settings for CA_n14A-n77A Configuration</w:t>
            </w:r>
          </w:p>
        </w:tc>
      </w:tr>
      <w:tr w:rsidR="00E62883" w:rsidRPr="00511225" w14:paraId="02443F93"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B95CE4"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F2D8A4B" w14:textId="77777777" w:rsidR="00E62883" w:rsidRPr="00511225" w:rsidRDefault="00E62883" w:rsidP="006C3A49">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211F3591"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556B8BE"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AFA2C4A" w14:textId="77777777" w:rsidR="00E62883" w:rsidRPr="00511225" w:rsidRDefault="00E62883" w:rsidP="006C3A49">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A81CF80" w14:textId="77777777" w:rsidR="00E62883" w:rsidRPr="00511225" w:rsidRDefault="00E62883" w:rsidP="006C3A49">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1023951" w14:textId="77777777" w:rsidR="00E62883" w:rsidRPr="00511225" w:rsidRDefault="00E62883" w:rsidP="006C3A49">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D5DADC6"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E03422" w14:textId="77777777" w:rsidR="00E62883" w:rsidRPr="00511225" w:rsidRDefault="00E62883" w:rsidP="006C3A49">
            <w:pPr>
              <w:pStyle w:val="TAC"/>
              <w:keepNext w:val="0"/>
              <w:keepLines w:val="0"/>
              <w:widowControl w:val="0"/>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7D3CE6D2"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700AC4"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959BA12" w14:textId="77777777" w:rsidR="00E62883" w:rsidRPr="00511225" w:rsidRDefault="00E62883" w:rsidP="006C3A49">
            <w:pPr>
              <w:pStyle w:val="TAC"/>
              <w:keepNext w:val="0"/>
              <w:keepLines w:val="0"/>
              <w:widowControl w:val="0"/>
            </w:pPr>
            <w:r w:rsidRPr="00511225">
              <w:t>-</w:t>
            </w:r>
          </w:p>
        </w:tc>
      </w:tr>
      <w:tr w:rsidR="00E62883" w:rsidRPr="00511225" w14:paraId="2A510ABB"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F47A7C6"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AFC0157" w14:textId="77777777" w:rsidR="00E62883" w:rsidRPr="00511225" w:rsidRDefault="00E62883" w:rsidP="006C3A49">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0CC501B"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929EC0E"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851C387" w14:textId="77777777" w:rsidR="00E62883" w:rsidRPr="00511225" w:rsidRDefault="00E62883" w:rsidP="006C3A49">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3C7085B" w14:textId="77777777" w:rsidR="00E62883" w:rsidRPr="00511225" w:rsidRDefault="00E62883" w:rsidP="006C3A49">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5985DA2" w14:textId="77777777" w:rsidR="00E62883" w:rsidRPr="00511225" w:rsidRDefault="00E62883" w:rsidP="006C3A49">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14CC9C6"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E57411" w14:textId="77777777" w:rsidR="00E62883" w:rsidRPr="00511225" w:rsidRDefault="00E62883" w:rsidP="006C3A49">
            <w:pPr>
              <w:pStyle w:val="TAC"/>
              <w:keepNext w:val="0"/>
              <w:keepLines w:val="0"/>
              <w:widowControl w:val="0"/>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02A2806E"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259DAE"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1EEC03" w14:textId="77777777" w:rsidR="00E62883" w:rsidRPr="00511225" w:rsidRDefault="00E62883" w:rsidP="006C3A49">
            <w:pPr>
              <w:pStyle w:val="TAC"/>
              <w:keepNext w:val="0"/>
              <w:keepLines w:val="0"/>
              <w:widowControl w:val="0"/>
            </w:pPr>
            <w:r w:rsidRPr="00511225">
              <w:t>-</w:t>
            </w:r>
          </w:p>
        </w:tc>
      </w:tr>
      <w:tr w:rsidR="00E62883" w:rsidRPr="00511225" w14:paraId="5DADB3E0"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156108"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938331F" w14:textId="77777777" w:rsidR="00E62883" w:rsidRPr="00511225" w:rsidRDefault="00E62883" w:rsidP="006C3A49">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C0DDD1E" w14:textId="77777777" w:rsidR="00E62883" w:rsidRPr="00511225" w:rsidRDefault="00E62883" w:rsidP="006C3A49">
            <w:pPr>
              <w:pStyle w:val="TAC"/>
              <w:keepNext w:val="0"/>
              <w:keepLines w:val="0"/>
              <w:widowControl w:val="0"/>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AE8A2DA"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9BC6361" w14:textId="77777777" w:rsidR="00E62883" w:rsidRPr="00511225" w:rsidRDefault="00E62883" w:rsidP="006C3A49">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B3D6671"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D8FCD99"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0CF4A89"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B4F98"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D974A8"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5CFD04"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5634DD4" w14:textId="77777777" w:rsidR="00E62883" w:rsidRPr="00511225" w:rsidRDefault="00E62883" w:rsidP="006C3A49">
            <w:pPr>
              <w:pStyle w:val="TAC"/>
              <w:keepNext w:val="0"/>
              <w:keepLines w:val="0"/>
              <w:widowControl w:val="0"/>
            </w:pPr>
            <w:r w:rsidRPr="00511225">
              <w:t>REFSENS_CA_3</w:t>
            </w:r>
          </w:p>
        </w:tc>
      </w:tr>
      <w:tr w:rsidR="00E62883" w:rsidRPr="00511225" w14:paraId="535115AD"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BDA8DDC" w14:textId="77777777" w:rsidR="00E62883" w:rsidRPr="00511225" w:rsidRDefault="00E62883" w:rsidP="006C3A49">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A8129EF" w14:textId="77777777" w:rsidR="00E62883" w:rsidRPr="00511225" w:rsidRDefault="00E62883" w:rsidP="006C3A49">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83276CA" w14:textId="77777777" w:rsidR="00E62883" w:rsidRPr="00511225" w:rsidRDefault="00E62883" w:rsidP="006C3A49">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303E95E" w14:textId="77777777" w:rsidR="00E62883" w:rsidRPr="00511225" w:rsidRDefault="00E62883" w:rsidP="006C3A49">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181C87A7" w14:textId="77777777" w:rsidR="00E62883" w:rsidRPr="00511225" w:rsidRDefault="00E62883" w:rsidP="006C3A49">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98CD69B" w14:textId="77777777" w:rsidR="00E62883" w:rsidRPr="00511225" w:rsidRDefault="00E62883" w:rsidP="006C3A49">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4B11AFFB" w14:textId="77777777" w:rsidR="00E62883" w:rsidRPr="00511225" w:rsidRDefault="00E62883" w:rsidP="006C3A49">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0990874"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E5FC92" w14:textId="77777777" w:rsidR="00E62883" w:rsidRPr="00511225" w:rsidRDefault="00E62883" w:rsidP="006C3A49">
            <w:pPr>
              <w:pStyle w:val="TAC"/>
              <w:keepNext w:val="0"/>
              <w:keepLines w:val="0"/>
              <w:widowControl w:val="0"/>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571729E2"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AE94F6" w14:textId="77777777" w:rsidR="00E62883" w:rsidRPr="00511225" w:rsidRDefault="00E62883" w:rsidP="006C3A49">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A957908" w14:textId="77777777" w:rsidR="00E62883" w:rsidRPr="00511225" w:rsidRDefault="00E62883" w:rsidP="006C3A49">
            <w:pPr>
              <w:pStyle w:val="TAC"/>
              <w:keepNext w:val="0"/>
              <w:keepLines w:val="0"/>
              <w:widowControl w:val="0"/>
            </w:pPr>
            <w:r>
              <w:t>-</w:t>
            </w:r>
          </w:p>
        </w:tc>
      </w:tr>
      <w:tr w:rsidR="00E62883" w:rsidRPr="00511225" w14:paraId="17F88AF9"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B96BBB" w14:textId="77777777" w:rsidR="00E62883" w:rsidRPr="00511225" w:rsidRDefault="00E62883" w:rsidP="006C3A49">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2C66D5A1" w14:textId="77777777" w:rsidR="00E62883" w:rsidRPr="00511225" w:rsidRDefault="00E62883" w:rsidP="006C3A49">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01E3C29" w14:textId="77777777" w:rsidR="00E62883" w:rsidRPr="00511225" w:rsidRDefault="00E62883" w:rsidP="006C3A49">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2F6ACFD" w14:textId="77777777" w:rsidR="00E62883" w:rsidRPr="00511225" w:rsidRDefault="00E62883" w:rsidP="006C3A49">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6C57334F" w14:textId="77777777" w:rsidR="00E62883" w:rsidRPr="00511225" w:rsidRDefault="00E62883" w:rsidP="006C3A49">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8585E46" w14:textId="77777777" w:rsidR="00E62883" w:rsidRPr="00511225" w:rsidRDefault="00E62883" w:rsidP="006C3A49">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12597F2"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A42E3B3"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261A20" w14:textId="77777777" w:rsidR="00E62883" w:rsidRPr="00511225" w:rsidRDefault="00E62883" w:rsidP="006C3A49">
            <w:pPr>
              <w:pStyle w:val="TAC"/>
              <w:keepNext w:val="0"/>
              <w:keepLines w:val="0"/>
              <w:widowControl w:val="0"/>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7C51E22"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21D665" w14:textId="77777777" w:rsidR="00E62883" w:rsidRPr="00511225" w:rsidRDefault="00E62883" w:rsidP="006C3A49">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D2AA493" w14:textId="77777777" w:rsidR="00E62883" w:rsidRPr="00511225" w:rsidRDefault="00E62883" w:rsidP="006C3A49">
            <w:pPr>
              <w:pStyle w:val="TAC"/>
              <w:keepNext w:val="0"/>
              <w:keepLines w:val="0"/>
              <w:widowControl w:val="0"/>
            </w:pPr>
            <w:r>
              <w:t>-</w:t>
            </w:r>
          </w:p>
        </w:tc>
      </w:tr>
      <w:tr w:rsidR="00E62883" w:rsidRPr="00511225" w14:paraId="318034B8"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F837C4" w14:textId="77777777" w:rsidR="00E62883" w:rsidRPr="00511225" w:rsidRDefault="00E62883" w:rsidP="006C3A49">
            <w:pPr>
              <w:pStyle w:val="TAH"/>
              <w:keepNext w:val="0"/>
              <w:keepLines w:val="0"/>
              <w:widowControl w:val="0"/>
            </w:pPr>
            <w:r w:rsidRPr="00511225">
              <w:lastRenderedPageBreak/>
              <w:t>Test Settings for CA_n20A-n78A Configuration</w:t>
            </w:r>
          </w:p>
        </w:tc>
      </w:tr>
      <w:tr w:rsidR="00E62883" w:rsidRPr="00511225" w14:paraId="667B3B95"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733A82"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984187" w14:textId="77777777" w:rsidR="00E62883" w:rsidRPr="00511225" w:rsidRDefault="00E62883" w:rsidP="006C3A49">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D16A9A3"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976CAFF"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D56915A" w14:textId="77777777" w:rsidR="00E62883" w:rsidRPr="00511225" w:rsidRDefault="00E62883" w:rsidP="006C3A49">
            <w:pPr>
              <w:pStyle w:val="TAC"/>
              <w:keepNext w:val="0"/>
              <w:keepLines w:val="0"/>
              <w:widowControl w:val="0"/>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4D12CEB6" w14:textId="77777777" w:rsidR="00E62883" w:rsidRPr="00511225" w:rsidRDefault="00E62883" w:rsidP="006C3A49">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590EB9D" w14:textId="77777777" w:rsidR="00E62883" w:rsidRPr="00511225" w:rsidRDefault="00E62883" w:rsidP="006C3A49">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ABDB87" w14:textId="77777777" w:rsidR="00E62883" w:rsidRPr="00511225" w:rsidRDefault="00E62883" w:rsidP="006C3A49">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117653" w14:textId="77777777" w:rsidR="00E62883" w:rsidRPr="00511225" w:rsidRDefault="00E62883" w:rsidP="006C3A49">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F53566" w14:textId="77777777" w:rsidR="00E62883" w:rsidRPr="00511225" w:rsidRDefault="00E62883" w:rsidP="006C3A49">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0E95F1"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9B438D" w14:textId="77777777" w:rsidR="00E62883" w:rsidRPr="00511225" w:rsidRDefault="00E62883" w:rsidP="006C3A49">
            <w:pPr>
              <w:pStyle w:val="TAC"/>
              <w:keepNext w:val="0"/>
              <w:keepLines w:val="0"/>
              <w:widowControl w:val="0"/>
            </w:pPr>
          </w:p>
        </w:tc>
      </w:tr>
      <w:tr w:rsidR="00E62883" w:rsidRPr="00511225" w14:paraId="6D474E52"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A9A849"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7A9B43D" w14:textId="77777777" w:rsidR="00E62883" w:rsidRPr="00511225" w:rsidRDefault="00E62883" w:rsidP="006C3A49">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34745915"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E8A5B0F"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CD445E2" w14:textId="77777777" w:rsidR="00E62883" w:rsidRPr="00511225" w:rsidRDefault="00E62883" w:rsidP="006C3A49">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0689DDA0" w14:textId="77777777" w:rsidR="00E62883" w:rsidRPr="00511225" w:rsidRDefault="00E62883" w:rsidP="006C3A49">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207F387" w14:textId="77777777" w:rsidR="00E62883" w:rsidRPr="00511225" w:rsidRDefault="00E62883" w:rsidP="006C3A49">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61668EC" w14:textId="77777777" w:rsidR="00E62883" w:rsidRPr="00511225" w:rsidRDefault="00E62883" w:rsidP="006C3A49">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C3E859" w14:textId="77777777" w:rsidR="00E62883" w:rsidRPr="00511225" w:rsidRDefault="00E62883" w:rsidP="006C3A49">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B5642A" w14:textId="77777777" w:rsidR="00E62883" w:rsidRPr="00511225" w:rsidRDefault="00E62883" w:rsidP="006C3A49">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D0842F"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6BF29D" w14:textId="77777777" w:rsidR="00E62883" w:rsidRPr="00511225" w:rsidRDefault="00E62883" w:rsidP="006C3A49">
            <w:pPr>
              <w:pStyle w:val="TAC"/>
              <w:keepNext w:val="0"/>
              <w:keepLines w:val="0"/>
              <w:widowControl w:val="0"/>
            </w:pPr>
          </w:p>
        </w:tc>
      </w:tr>
      <w:tr w:rsidR="00E62883" w:rsidRPr="00511225" w14:paraId="0ED045E0"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947F19"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2DCBDB8" w14:textId="77777777" w:rsidR="00E62883" w:rsidRPr="00511225" w:rsidRDefault="00E62883" w:rsidP="006C3A49">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9671B4D" w14:textId="77777777" w:rsidR="00E62883" w:rsidRPr="00511225" w:rsidRDefault="00E62883" w:rsidP="006C3A49">
            <w:pPr>
              <w:pStyle w:val="TAC"/>
              <w:keepNext w:val="0"/>
              <w:keepLines w:val="0"/>
              <w:widowControl w:val="0"/>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38F428D"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9F8CC27" w14:textId="77777777" w:rsidR="00E62883" w:rsidRPr="00511225" w:rsidRDefault="00E62883" w:rsidP="006C3A49">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48BCBF19" w14:textId="77777777" w:rsidR="00E62883" w:rsidRPr="00511225" w:rsidRDefault="00E62883" w:rsidP="006C3A49">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BFBEE23" w14:textId="77777777" w:rsidR="00E62883" w:rsidRPr="00511225" w:rsidRDefault="00E62883" w:rsidP="006C3A49">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AEB7633" w14:textId="77777777" w:rsidR="00E62883" w:rsidRPr="00511225" w:rsidRDefault="00E62883" w:rsidP="006C3A49">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22794B" w14:textId="77777777" w:rsidR="00E62883" w:rsidRPr="00511225" w:rsidRDefault="00E62883" w:rsidP="006C3A49">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93E1E7" w14:textId="77777777" w:rsidR="00E62883" w:rsidRPr="00511225" w:rsidRDefault="00E62883" w:rsidP="006C3A49">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4E227A"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F8D67B5" w14:textId="77777777" w:rsidR="00E62883" w:rsidRPr="00511225" w:rsidRDefault="00E62883" w:rsidP="006C3A49">
            <w:pPr>
              <w:pStyle w:val="TAC"/>
              <w:keepNext w:val="0"/>
              <w:keepLines w:val="0"/>
              <w:widowControl w:val="0"/>
            </w:pPr>
            <w:r w:rsidRPr="00511225">
              <w:t>REFSENS_CA_3</w:t>
            </w:r>
          </w:p>
        </w:tc>
      </w:tr>
      <w:tr w:rsidR="00E62883" w:rsidRPr="00511225" w14:paraId="3A5A290C"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1561EA" w14:textId="77777777" w:rsidR="00E62883" w:rsidRPr="00511225" w:rsidRDefault="00E62883" w:rsidP="006C3A49">
            <w:pPr>
              <w:pStyle w:val="TAC"/>
              <w:keepNext w:val="0"/>
              <w:keepLines w:val="0"/>
              <w:widowControl w:val="0"/>
              <w:rPr>
                <w:b/>
                <w:bCs/>
              </w:rPr>
            </w:pPr>
            <w:r w:rsidRPr="00511225">
              <w:rPr>
                <w:b/>
                <w:bCs/>
              </w:rPr>
              <w:t>Test Settings for CA_n25A-n66A Configuration</w:t>
            </w:r>
          </w:p>
        </w:tc>
      </w:tr>
      <w:tr w:rsidR="00E62883" w:rsidRPr="00511225" w14:paraId="29219572"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E57F70"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256A982"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1B18E16" w14:textId="77777777" w:rsidR="00E62883" w:rsidRPr="00511225" w:rsidRDefault="00E62883" w:rsidP="006C3A49">
            <w:pPr>
              <w:pStyle w:val="TAC"/>
              <w:keepNext w:val="0"/>
              <w:keepLines w:val="0"/>
              <w:widowControl w:val="0"/>
            </w:pPr>
            <w:r w:rsidRPr="00511225">
              <w:t>1855 MHz</w:t>
            </w:r>
          </w:p>
          <w:p w14:paraId="33A49BC3" w14:textId="77777777" w:rsidR="00E62883" w:rsidRPr="00511225" w:rsidRDefault="00E62883" w:rsidP="006C3A49">
            <w:pPr>
              <w:pStyle w:val="TAC"/>
              <w:keepNext w:val="0"/>
              <w:keepLines w:val="0"/>
              <w:widowControl w:val="0"/>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CF86367" w14:textId="77777777" w:rsidR="00E62883" w:rsidRPr="00511225" w:rsidRDefault="00E62883" w:rsidP="006C3A49">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00A3EE8" w14:textId="77777777" w:rsidR="00E62883" w:rsidRPr="00511225" w:rsidRDefault="00E62883" w:rsidP="006C3A49">
            <w:pPr>
              <w:pStyle w:val="TAC"/>
              <w:keepNext w:val="0"/>
              <w:keepLines w:val="0"/>
              <w:widowControl w:val="0"/>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541C37FA"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9C48A9"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B9C693D"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7E2DF1"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B535CA"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DD6BE9"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81A848" w14:textId="77777777" w:rsidR="00E62883" w:rsidRPr="00511225" w:rsidRDefault="00E62883" w:rsidP="006C3A49">
            <w:pPr>
              <w:pStyle w:val="TAC"/>
              <w:keepNext w:val="0"/>
              <w:keepLines w:val="0"/>
              <w:widowControl w:val="0"/>
            </w:pPr>
            <w:r w:rsidRPr="00511225">
              <w:t>REFSENS_CA_3</w:t>
            </w:r>
          </w:p>
        </w:tc>
      </w:tr>
      <w:tr w:rsidR="00E62883" w:rsidRPr="00511225" w14:paraId="6EE1B542"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6EEE3D"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2B65A00"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8A7828C" w14:textId="77777777" w:rsidR="00E62883" w:rsidRPr="00511225" w:rsidRDefault="00E62883" w:rsidP="006C3A49">
            <w:pPr>
              <w:pStyle w:val="TAC"/>
              <w:keepNext w:val="0"/>
              <w:keepLines w:val="0"/>
              <w:widowControl w:val="0"/>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5D4818D0" w14:textId="77777777" w:rsidR="00E62883" w:rsidRPr="00511225" w:rsidRDefault="00E62883" w:rsidP="006C3A49">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1ECC93E" w14:textId="77777777" w:rsidR="00E62883" w:rsidRPr="00511225" w:rsidRDefault="00E62883" w:rsidP="006C3A49">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63F115A8"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D8A879"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CC3E6A6"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744D17"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BE3C95"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26CFB5"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FB39B6" w14:textId="77777777" w:rsidR="00E62883" w:rsidRPr="00511225" w:rsidRDefault="00E62883" w:rsidP="006C3A49">
            <w:pPr>
              <w:pStyle w:val="TAC"/>
              <w:keepNext w:val="0"/>
              <w:keepLines w:val="0"/>
              <w:widowControl w:val="0"/>
            </w:pPr>
            <w:r w:rsidRPr="00511225">
              <w:t>REFSENS_CA_3</w:t>
            </w:r>
          </w:p>
        </w:tc>
      </w:tr>
      <w:tr w:rsidR="00E62883" w:rsidRPr="00511225" w14:paraId="70F81BD6"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F3A361"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4CFAA91"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DCF267B" w14:textId="77777777" w:rsidR="00E62883" w:rsidRPr="00511225" w:rsidRDefault="00E62883" w:rsidP="006C3A49">
            <w:pPr>
              <w:pStyle w:val="TAC"/>
              <w:keepNext w:val="0"/>
              <w:keepLines w:val="0"/>
              <w:widowControl w:val="0"/>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0F044A87" w14:textId="77777777" w:rsidR="00E62883" w:rsidRPr="00511225" w:rsidRDefault="00E62883" w:rsidP="006C3A49">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2ABCAAD" w14:textId="77777777" w:rsidR="00E62883" w:rsidRPr="00511225" w:rsidRDefault="00E62883" w:rsidP="006C3A49">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038B1A14"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7432D5"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6CEC662"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9D6F7F"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CB496E"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CCE931"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AA351" w14:textId="77777777" w:rsidR="00E62883" w:rsidRPr="00511225" w:rsidRDefault="00E62883" w:rsidP="006C3A49">
            <w:pPr>
              <w:pStyle w:val="TAC"/>
              <w:keepNext w:val="0"/>
              <w:keepLines w:val="0"/>
              <w:widowControl w:val="0"/>
            </w:pPr>
            <w:r w:rsidRPr="00511225">
              <w:t>REFSENS_CA_3</w:t>
            </w:r>
          </w:p>
        </w:tc>
      </w:tr>
      <w:tr w:rsidR="00E62883" w:rsidRPr="00511225" w14:paraId="2C5CF1E9"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50D088" w14:textId="77777777" w:rsidR="00E62883" w:rsidRPr="00511225" w:rsidRDefault="00E62883" w:rsidP="006C3A49">
            <w:pPr>
              <w:pStyle w:val="TAH"/>
              <w:keepNext w:val="0"/>
              <w:keepLines w:val="0"/>
              <w:widowControl w:val="0"/>
            </w:pPr>
            <w:r w:rsidRPr="00511225">
              <w:t>Test Settings for CA_n25A-n77A Configuration</w:t>
            </w:r>
          </w:p>
        </w:tc>
      </w:tr>
      <w:tr w:rsidR="00E62883" w:rsidRPr="00511225" w14:paraId="2395F41E"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B93EE8"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1AEF3CA"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FCB7E59" w14:textId="77777777" w:rsidR="00E62883" w:rsidRPr="00511225" w:rsidRDefault="00E62883" w:rsidP="006C3A49">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CBB00BC"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D18156C" w14:textId="77777777" w:rsidR="00E62883" w:rsidRPr="00511225" w:rsidRDefault="00E62883" w:rsidP="006C3A49">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FAA415"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D7576EC"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E60058A"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C155C1"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037FB2"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467415"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E007BE" w14:textId="77777777" w:rsidR="00E62883" w:rsidRPr="00511225" w:rsidRDefault="00E62883" w:rsidP="006C3A49">
            <w:pPr>
              <w:pStyle w:val="TAC"/>
              <w:keepNext w:val="0"/>
              <w:keepLines w:val="0"/>
              <w:widowControl w:val="0"/>
            </w:pPr>
            <w:r w:rsidRPr="00511225">
              <w:t>-</w:t>
            </w:r>
          </w:p>
        </w:tc>
      </w:tr>
      <w:tr w:rsidR="00E62883" w:rsidRPr="00511225" w14:paraId="25073525"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C2F28C"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3DFC1EC"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A1F4524" w14:textId="77777777" w:rsidR="00E62883" w:rsidRPr="00511225" w:rsidRDefault="00E62883" w:rsidP="006C3A49">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CAC37B8"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5E245D1" w14:textId="77777777" w:rsidR="00E62883" w:rsidRPr="00511225" w:rsidRDefault="00E62883" w:rsidP="006C3A49">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9D30B4"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D6231B2" w14:textId="77777777" w:rsidR="00E62883" w:rsidRPr="00511225" w:rsidRDefault="00E62883" w:rsidP="006C3A49">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B195E5E"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61AC8"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7E5461"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77F263"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9AC869" w14:textId="77777777" w:rsidR="00E62883" w:rsidRPr="00511225" w:rsidRDefault="00E62883" w:rsidP="006C3A49">
            <w:pPr>
              <w:pStyle w:val="TAC"/>
              <w:keepNext w:val="0"/>
              <w:keepLines w:val="0"/>
              <w:widowControl w:val="0"/>
            </w:pPr>
            <w:r w:rsidRPr="00511225">
              <w:t>-</w:t>
            </w:r>
          </w:p>
        </w:tc>
      </w:tr>
      <w:tr w:rsidR="00E62883" w:rsidRPr="00511225" w14:paraId="141B00F7"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8E8D7B"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7D674A3"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9455999" w14:textId="77777777" w:rsidR="00E62883" w:rsidRPr="00511225" w:rsidRDefault="00E62883" w:rsidP="006C3A49">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48B07E5"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4BA9058" w14:textId="77777777" w:rsidR="00E62883" w:rsidRPr="00511225" w:rsidRDefault="00E62883" w:rsidP="006C3A49">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44043A0"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06F5226"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9AF73EB"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FEB85E"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F3B841"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F061BE"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E27E7B" w14:textId="77777777" w:rsidR="00E62883" w:rsidRPr="00511225" w:rsidRDefault="00E62883" w:rsidP="006C3A49">
            <w:pPr>
              <w:pStyle w:val="TAC"/>
              <w:keepNext w:val="0"/>
              <w:keepLines w:val="0"/>
              <w:widowControl w:val="0"/>
            </w:pPr>
            <w:r w:rsidRPr="00511225">
              <w:t>-</w:t>
            </w:r>
          </w:p>
        </w:tc>
      </w:tr>
      <w:tr w:rsidR="00E62883" w:rsidRPr="00511225" w14:paraId="62D0A60C"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B00B3C2" w14:textId="77777777" w:rsidR="00E62883" w:rsidRPr="00511225" w:rsidRDefault="00E62883" w:rsidP="006C3A49">
            <w:pPr>
              <w:pStyle w:val="TAC"/>
              <w:keepNext w:val="0"/>
              <w:keepLines w:val="0"/>
              <w:widowControl w:val="0"/>
            </w:pPr>
            <w:r>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14FD03E1" w14:textId="77777777" w:rsidR="00E62883" w:rsidRPr="00511225" w:rsidRDefault="00E62883" w:rsidP="006C3A49">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498A7F84" w14:textId="77777777" w:rsidR="00E62883" w:rsidRPr="00511225" w:rsidRDefault="00E62883" w:rsidP="006C3A49">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614ACE4E" w14:textId="77777777" w:rsidR="00E62883" w:rsidRPr="00511225" w:rsidRDefault="00E62883" w:rsidP="006C3A49">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0DD980FF" w14:textId="77777777" w:rsidR="00E62883" w:rsidRPr="00511225" w:rsidRDefault="00E62883" w:rsidP="006C3A49">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36775F" w14:textId="77777777" w:rsidR="00E62883" w:rsidRPr="00511225" w:rsidRDefault="00E62883" w:rsidP="006C3A49">
            <w:pPr>
              <w:pStyle w:val="TAC"/>
              <w:keepNext w:val="0"/>
              <w:keepLines w:val="0"/>
              <w:widowControl w:val="0"/>
              <w:rPr>
                <w:rFonts w:eastAsia="SimSun"/>
              </w:rPr>
            </w:pPr>
            <w:r w:rsidRPr="00FF734E">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08E7552" w14:textId="77777777" w:rsidR="00E62883" w:rsidRPr="00511225" w:rsidRDefault="00E62883" w:rsidP="006C3A49">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4377D5D" w14:textId="77777777" w:rsidR="00E62883" w:rsidRPr="00511225" w:rsidRDefault="00E62883" w:rsidP="006C3A49">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D149EE" w14:textId="77777777" w:rsidR="00E62883" w:rsidRPr="00511225" w:rsidRDefault="00E62883" w:rsidP="006C3A49">
            <w:pPr>
              <w:pStyle w:val="TAC"/>
              <w:keepNext w:val="0"/>
              <w:keepLines w:val="0"/>
              <w:widowControl w:val="0"/>
              <w:rPr>
                <w:rFonts w:eastAsia="SimSun"/>
              </w:rPr>
            </w:pPr>
            <w:r w:rsidRPr="00FF734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0DF91D" w14:textId="77777777" w:rsidR="00E62883" w:rsidRPr="00511225" w:rsidRDefault="00E62883" w:rsidP="006C3A49">
            <w:pPr>
              <w:pStyle w:val="TAC"/>
              <w:keepNext w:val="0"/>
              <w:keepLines w:val="0"/>
              <w:widowControl w:val="0"/>
              <w:rPr>
                <w:rFonts w:eastAsia="SimSun"/>
              </w:rPr>
            </w:pPr>
            <w:r w:rsidRPr="00FF734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1ABC95" w14:textId="77777777" w:rsidR="00E62883" w:rsidRPr="00511225" w:rsidRDefault="00E62883" w:rsidP="006C3A49">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6C15B19" w14:textId="77777777" w:rsidR="00E62883" w:rsidRPr="00511225" w:rsidRDefault="00E62883" w:rsidP="006C3A49">
            <w:pPr>
              <w:pStyle w:val="TAC"/>
              <w:keepNext w:val="0"/>
              <w:keepLines w:val="0"/>
              <w:widowControl w:val="0"/>
            </w:pPr>
            <w:r w:rsidRPr="00FF734E">
              <w:t>-</w:t>
            </w:r>
          </w:p>
        </w:tc>
      </w:tr>
      <w:tr w:rsidR="00E62883" w:rsidRPr="00511225" w14:paraId="45E9916D"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7EFDA3" w14:textId="77777777" w:rsidR="00E62883" w:rsidRPr="00511225" w:rsidRDefault="00E62883" w:rsidP="006C3A49">
            <w:pPr>
              <w:pStyle w:val="TAC"/>
              <w:keepNext w:val="0"/>
              <w:keepLines w:val="0"/>
              <w:widowControl w:val="0"/>
            </w:pPr>
            <w:r>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17D549E8" w14:textId="77777777" w:rsidR="00E62883" w:rsidRPr="00511225" w:rsidRDefault="00E62883" w:rsidP="006C3A49">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6C810E23" w14:textId="77777777" w:rsidR="00E62883" w:rsidRPr="00511225" w:rsidRDefault="00E62883" w:rsidP="006C3A49">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2E085225" w14:textId="77777777" w:rsidR="00E62883" w:rsidRPr="00511225" w:rsidRDefault="00E62883" w:rsidP="006C3A49">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104431FB" w14:textId="77777777" w:rsidR="00E62883" w:rsidRPr="00511225" w:rsidRDefault="00E62883" w:rsidP="006C3A49">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233E2A2D" w14:textId="77777777" w:rsidR="00E62883" w:rsidRPr="00511225" w:rsidRDefault="00E62883" w:rsidP="006C3A49">
            <w:pPr>
              <w:pStyle w:val="TAC"/>
              <w:keepNext w:val="0"/>
              <w:keepLines w:val="0"/>
              <w:widowControl w:val="0"/>
              <w:rPr>
                <w:rFonts w:eastAsia="SimSun"/>
              </w:rPr>
            </w:pPr>
            <w:r w:rsidRPr="00FF734E">
              <w:rPr>
                <w:rFonts w:eastAsia="SimSun"/>
              </w:rPr>
              <w:t>20 MHz</w:t>
            </w:r>
          </w:p>
        </w:tc>
        <w:tc>
          <w:tcPr>
            <w:tcW w:w="839" w:type="dxa"/>
            <w:tcBorders>
              <w:top w:val="single" w:sz="4" w:space="0" w:color="auto"/>
              <w:left w:val="single" w:sz="4" w:space="0" w:color="auto"/>
              <w:bottom w:val="single" w:sz="4" w:space="0" w:color="auto"/>
              <w:right w:val="single" w:sz="4" w:space="0" w:color="auto"/>
            </w:tcBorders>
            <w:vAlign w:val="center"/>
          </w:tcPr>
          <w:p w14:paraId="22E4B879" w14:textId="77777777" w:rsidR="00E62883" w:rsidRPr="00511225" w:rsidRDefault="00E62883" w:rsidP="006C3A49">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3B85AF4E" w14:textId="77777777" w:rsidR="00E62883" w:rsidRPr="00511225" w:rsidRDefault="00E62883" w:rsidP="006C3A49">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A329C4" w14:textId="77777777" w:rsidR="00E62883" w:rsidRPr="00511225" w:rsidRDefault="00E62883" w:rsidP="006C3A49">
            <w:pPr>
              <w:pStyle w:val="TAC"/>
              <w:keepNext w:val="0"/>
              <w:keepLines w:val="0"/>
              <w:widowControl w:val="0"/>
              <w:rPr>
                <w:rFonts w:eastAsia="SimSun"/>
              </w:rPr>
            </w:pPr>
            <w:r w:rsidRPr="00FF734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86034C" w14:textId="77777777" w:rsidR="00E62883" w:rsidRPr="00511225" w:rsidRDefault="00E62883" w:rsidP="006C3A49">
            <w:pPr>
              <w:pStyle w:val="TAC"/>
              <w:keepNext w:val="0"/>
              <w:keepLines w:val="0"/>
              <w:widowControl w:val="0"/>
              <w:rPr>
                <w:rFonts w:eastAsia="SimSun"/>
              </w:rPr>
            </w:pPr>
            <w:r w:rsidRPr="00FF734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392BD6" w14:textId="77777777" w:rsidR="00E62883" w:rsidRPr="00511225" w:rsidRDefault="00E62883" w:rsidP="006C3A49">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453978A" w14:textId="77777777" w:rsidR="00E62883" w:rsidRPr="00511225" w:rsidRDefault="00E62883" w:rsidP="006C3A49">
            <w:pPr>
              <w:pStyle w:val="TAC"/>
              <w:keepNext w:val="0"/>
              <w:keepLines w:val="0"/>
              <w:widowControl w:val="0"/>
            </w:pPr>
            <w:r w:rsidRPr="00FF734E">
              <w:t>-</w:t>
            </w:r>
          </w:p>
        </w:tc>
      </w:tr>
      <w:tr w:rsidR="00E62883" w:rsidRPr="00511225" w14:paraId="70675BF4"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7CEC06" w14:textId="77777777" w:rsidR="00E62883" w:rsidRPr="00511225" w:rsidRDefault="00E62883" w:rsidP="006C3A49">
            <w:pPr>
              <w:pStyle w:val="TAC"/>
              <w:keepNext w:val="0"/>
              <w:keepLines w:val="0"/>
              <w:widowControl w:val="0"/>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4F776B75"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3625A12" w14:textId="77777777" w:rsidR="00E62883" w:rsidRPr="00511225" w:rsidRDefault="00E62883" w:rsidP="006C3A49">
            <w:pPr>
              <w:pStyle w:val="TAC"/>
              <w:keepNext w:val="0"/>
              <w:keepLines w:val="0"/>
              <w:widowControl w:val="0"/>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5F2633F6"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7A452E3" w14:textId="77777777" w:rsidR="00E62883" w:rsidRPr="00511225" w:rsidRDefault="00E62883" w:rsidP="006C3A49">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0CA53B"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E2BAF50"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CF1529A"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FA9CCF"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5E9A3F"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50560D"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E021188" w14:textId="77777777" w:rsidR="00E62883" w:rsidRPr="00511225" w:rsidRDefault="00E62883" w:rsidP="006C3A49">
            <w:pPr>
              <w:pStyle w:val="TAC"/>
              <w:keepNext w:val="0"/>
              <w:keepLines w:val="0"/>
              <w:widowControl w:val="0"/>
            </w:pPr>
            <w:r w:rsidRPr="00511225">
              <w:t>REFSENS_CA_3</w:t>
            </w:r>
          </w:p>
        </w:tc>
      </w:tr>
      <w:tr w:rsidR="00E62883" w:rsidRPr="00511225" w14:paraId="69A27CED"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3F9FC5" w14:textId="77777777" w:rsidR="00E62883" w:rsidRPr="00511225" w:rsidRDefault="00E62883" w:rsidP="006C3A49">
            <w:pPr>
              <w:pStyle w:val="TAC"/>
              <w:keepNext w:val="0"/>
              <w:keepLines w:val="0"/>
              <w:widowControl w:val="0"/>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4BE1136B"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4B2DB52" w14:textId="77777777" w:rsidR="00E62883" w:rsidRPr="00511225" w:rsidRDefault="00E62883" w:rsidP="006C3A49">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C949E66"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C8D7F14" w14:textId="77777777" w:rsidR="00E62883" w:rsidRPr="00511225" w:rsidRDefault="00E62883" w:rsidP="006C3A49">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B50FBCE"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CD8EA00"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895C583"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C6FF51"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3DA044"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3A2260"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5459643" w14:textId="77777777" w:rsidR="00E62883" w:rsidRPr="00511225" w:rsidRDefault="00E62883" w:rsidP="006C3A49">
            <w:pPr>
              <w:pStyle w:val="TAC"/>
              <w:keepNext w:val="0"/>
              <w:keepLines w:val="0"/>
              <w:widowControl w:val="0"/>
            </w:pPr>
            <w:r w:rsidRPr="00511225">
              <w:t>REFSENS_CA_3</w:t>
            </w:r>
          </w:p>
        </w:tc>
      </w:tr>
      <w:tr w:rsidR="00E62883" w:rsidRPr="00511225" w14:paraId="4C611902"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9F8237" w14:textId="77777777" w:rsidR="00E62883" w:rsidRPr="00511225" w:rsidRDefault="00E62883" w:rsidP="006C3A49">
            <w:pPr>
              <w:pStyle w:val="TAC"/>
              <w:keepNext w:val="0"/>
              <w:keepLines w:val="0"/>
              <w:widowControl w:val="0"/>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175343F6"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062EEE2" w14:textId="77777777" w:rsidR="00E62883" w:rsidRPr="00511225" w:rsidRDefault="00E62883" w:rsidP="006C3A49">
            <w:pPr>
              <w:pStyle w:val="TAC"/>
              <w:keepNext w:val="0"/>
              <w:keepLines w:val="0"/>
              <w:widowControl w:val="0"/>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1E734EFD"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A9EF31" w14:textId="77777777" w:rsidR="00E62883" w:rsidRPr="00511225" w:rsidRDefault="00E62883" w:rsidP="006C3A49">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A49F5E1"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6A92BA"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8BC92F"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B1BADC"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5A58E6"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113444"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0EDDD5" w14:textId="77777777" w:rsidR="00E62883" w:rsidRPr="00511225" w:rsidRDefault="00E62883" w:rsidP="006C3A49">
            <w:pPr>
              <w:pStyle w:val="TAC"/>
              <w:keepNext w:val="0"/>
              <w:keepLines w:val="0"/>
              <w:widowControl w:val="0"/>
            </w:pPr>
            <w:r w:rsidRPr="00511225">
              <w:t>REFSENS_CA_3</w:t>
            </w:r>
          </w:p>
        </w:tc>
      </w:tr>
      <w:tr w:rsidR="00E62883" w:rsidRPr="00511225" w14:paraId="0FE803E6" w14:textId="77777777" w:rsidTr="006C3A49">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4093965" w14:textId="77777777" w:rsidR="00E62883" w:rsidRPr="00511225" w:rsidRDefault="00E62883" w:rsidP="006C3A49">
            <w:pPr>
              <w:pStyle w:val="TAC"/>
              <w:keepNext w:val="0"/>
              <w:keepLines w:val="0"/>
              <w:widowControl w:val="0"/>
            </w:pPr>
            <w:r w:rsidRPr="00511225">
              <w:lastRenderedPageBreak/>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30EB9F19"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A435FE4" w14:textId="77777777" w:rsidR="00E62883" w:rsidRPr="00511225" w:rsidRDefault="00E62883" w:rsidP="006C3A49">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65C2978D"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53CE15F" w14:textId="77777777" w:rsidR="00E62883" w:rsidRPr="00511225" w:rsidRDefault="00E62883" w:rsidP="006C3A49">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B9F01F5"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1AE500"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8D01867"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44F45E"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5FA8E4"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DF1EA7"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4A7AEC1" w14:textId="77777777" w:rsidR="00E62883" w:rsidRPr="00511225" w:rsidRDefault="00E62883" w:rsidP="006C3A49">
            <w:pPr>
              <w:pStyle w:val="TAC"/>
              <w:keepNext w:val="0"/>
              <w:keepLines w:val="0"/>
              <w:widowControl w:val="0"/>
            </w:pPr>
            <w:r w:rsidRPr="00511225">
              <w:t>REFSENS_CA_3</w:t>
            </w:r>
          </w:p>
        </w:tc>
      </w:tr>
      <w:tr w:rsidR="00E62883" w:rsidRPr="00511225" w14:paraId="00305BDE"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EA439A" w14:textId="77777777" w:rsidR="00E62883" w:rsidRPr="00511225" w:rsidRDefault="00E62883" w:rsidP="006C3A49">
            <w:pPr>
              <w:pStyle w:val="TAH"/>
              <w:keepNext w:val="0"/>
              <w:keepLines w:val="0"/>
              <w:widowControl w:val="0"/>
            </w:pPr>
            <w:r w:rsidRPr="00511225">
              <w:t>Test Settings for CA_n25A-n78A Configuration</w:t>
            </w:r>
          </w:p>
        </w:tc>
      </w:tr>
      <w:tr w:rsidR="00E62883" w:rsidRPr="00511225" w14:paraId="338908DA"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A40FCDC"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A315A05"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257285E" w14:textId="77777777" w:rsidR="00E62883" w:rsidRPr="00511225" w:rsidRDefault="00E62883" w:rsidP="006C3A49">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4B45A9F"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6052948" w14:textId="77777777" w:rsidR="00E62883" w:rsidRPr="00511225" w:rsidRDefault="00E62883" w:rsidP="006C3A49">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F0D6660"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01D6C0F"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3C7469B"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EC62E7"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9B1368"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444E4F"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47CD1CA" w14:textId="77777777" w:rsidR="00E62883" w:rsidRPr="00511225" w:rsidRDefault="00E62883" w:rsidP="006C3A49">
            <w:pPr>
              <w:pStyle w:val="TAC"/>
              <w:keepNext w:val="0"/>
              <w:keepLines w:val="0"/>
              <w:widowControl w:val="0"/>
            </w:pPr>
            <w:r w:rsidRPr="00511225">
              <w:t>-</w:t>
            </w:r>
          </w:p>
        </w:tc>
      </w:tr>
      <w:tr w:rsidR="00E62883" w:rsidRPr="00511225" w14:paraId="3B302911"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B2569B4"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554D9B2"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33065CF" w14:textId="77777777" w:rsidR="00E62883" w:rsidRPr="00511225" w:rsidRDefault="00E62883" w:rsidP="006C3A49">
            <w:pPr>
              <w:pStyle w:val="TAC"/>
              <w:keepNext w:val="0"/>
              <w:keepLines w:val="0"/>
              <w:widowControl w:val="0"/>
            </w:pPr>
            <w:r>
              <w:t>1875</w:t>
            </w:r>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62BE73CA"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F6CF210" w14:textId="77777777" w:rsidR="00E62883" w:rsidRPr="00511225" w:rsidRDefault="00E62883" w:rsidP="006C3A49">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18F15F2"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949BF59" w14:textId="77777777" w:rsidR="00E62883" w:rsidRPr="00511225" w:rsidRDefault="00E62883" w:rsidP="006C3A49">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3EC2C1"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C21EB0"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11FFEBC"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7C4000"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B00156" w14:textId="77777777" w:rsidR="00E62883" w:rsidRPr="00511225" w:rsidRDefault="00E62883" w:rsidP="006C3A49">
            <w:pPr>
              <w:pStyle w:val="TAC"/>
              <w:keepNext w:val="0"/>
              <w:keepLines w:val="0"/>
              <w:widowControl w:val="0"/>
            </w:pPr>
            <w:r w:rsidRPr="00511225">
              <w:t>-</w:t>
            </w:r>
          </w:p>
        </w:tc>
      </w:tr>
      <w:tr w:rsidR="00E62883" w:rsidRPr="00511225" w14:paraId="5D379646"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A44F70"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788427E"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16BCE91" w14:textId="77777777" w:rsidR="00E62883" w:rsidRPr="00511225" w:rsidRDefault="00E62883" w:rsidP="006C3A49">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FE04EA4"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B35CBBD" w14:textId="77777777" w:rsidR="00E62883" w:rsidRPr="00511225" w:rsidRDefault="00E62883" w:rsidP="006C3A49">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9D5C32F"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8ADE4C0"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2D6B32"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764804"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B575AD"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705ED7"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F334A7" w14:textId="77777777" w:rsidR="00E62883" w:rsidRPr="00511225" w:rsidRDefault="00E62883" w:rsidP="006C3A49">
            <w:pPr>
              <w:pStyle w:val="TAC"/>
              <w:keepNext w:val="0"/>
              <w:keepLines w:val="0"/>
              <w:widowControl w:val="0"/>
            </w:pPr>
            <w:r w:rsidRPr="00511225">
              <w:t>-</w:t>
            </w:r>
          </w:p>
        </w:tc>
      </w:tr>
      <w:tr w:rsidR="00E62883" w:rsidRPr="00511225" w14:paraId="4F492939"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8CF0B1" w14:textId="77777777" w:rsidR="00E62883" w:rsidRPr="00511225" w:rsidRDefault="00E62883" w:rsidP="006C3A49">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11FA9A68" w14:textId="77777777" w:rsidR="00E62883" w:rsidRPr="00511225" w:rsidRDefault="00E62883" w:rsidP="006C3A49">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6025508" w14:textId="77777777" w:rsidR="00E62883" w:rsidRPr="00511225" w:rsidRDefault="00E62883" w:rsidP="006C3A49">
            <w:pPr>
              <w:pStyle w:val="TAC"/>
              <w:keepNext w:val="0"/>
              <w:keepLines w:val="0"/>
              <w:widowControl w:val="0"/>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3284F829"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2311815" w14:textId="77777777" w:rsidR="00E62883" w:rsidRPr="00511225" w:rsidRDefault="00E62883" w:rsidP="006C3A49">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075B9A5" w14:textId="77777777" w:rsidR="00E62883" w:rsidRPr="00511225" w:rsidRDefault="00E62883" w:rsidP="006C3A49">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5FA483" w14:textId="77777777" w:rsidR="00E62883" w:rsidRPr="00511225" w:rsidRDefault="00E62883" w:rsidP="006C3A49">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33730EB" w14:textId="77777777" w:rsidR="00E62883" w:rsidRPr="00511225" w:rsidRDefault="00E62883" w:rsidP="006C3A49">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CA6D3" w14:textId="77777777" w:rsidR="00E62883" w:rsidRPr="00511225" w:rsidRDefault="00E62883" w:rsidP="006C3A49">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78C572" w14:textId="77777777" w:rsidR="00E62883" w:rsidRPr="00511225" w:rsidRDefault="00E62883" w:rsidP="006C3A49">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C3B6342"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D5BA155" w14:textId="77777777" w:rsidR="00E62883" w:rsidRPr="00511225" w:rsidRDefault="00E62883" w:rsidP="006C3A49">
            <w:pPr>
              <w:pStyle w:val="TAC"/>
              <w:keepNext w:val="0"/>
              <w:keepLines w:val="0"/>
              <w:widowControl w:val="0"/>
            </w:pPr>
            <w:r w:rsidRPr="00511225">
              <w:t>REFSENS_CA_3</w:t>
            </w:r>
          </w:p>
        </w:tc>
      </w:tr>
      <w:tr w:rsidR="00E62883" w:rsidRPr="00511225" w14:paraId="78FC96F6"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BF4666" w14:textId="77777777" w:rsidR="00E62883" w:rsidRPr="00511225" w:rsidRDefault="00E62883" w:rsidP="006C3A49">
            <w:pPr>
              <w:pStyle w:val="TAH"/>
              <w:keepNext w:val="0"/>
              <w:keepLines w:val="0"/>
              <w:widowControl w:val="0"/>
            </w:pPr>
            <w:r w:rsidRPr="00511225">
              <w:t>Test Settings for CA_n26A-n66A Configuration</w:t>
            </w:r>
          </w:p>
        </w:tc>
      </w:tr>
      <w:tr w:rsidR="00E62883" w:rsidRPr="00511225" w14:paraId="5312F6F8"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384864"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33DE2E5" w14:textId="77777777" w:rsidR="00E62883" w:rsidRPr="00511225" w:rsidRDefault="00E62883" w:rsidP="006C3A49">
            <w:pPr>
              <w:pStyle w:val="TAC"/>
              <w:keepNext w:val="0"/>
              <w:keepLines w:val="0"/>
              <w:widowControl w:val="0"/>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3836385E" w14:textId="77777777" w:rsidR="00E62883" w:rsidRPr="00511225" w:rsidRDefault="00E62883" w:rsidP="006C3A49">
            <w:pPr>
              <w:pStyle w:val="TAC"/>
              <w:keepNext w:val="0"/>
              <w:keepLines w:val="0"/>
              <w:widowControl w:val="0"/>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131D4B70" w14:textId="77777777" w:rsidR="00E62883" w:rsidRPr="00511225" w:rsidRDefault="00E62883" w:rsidP="006C3A49">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65E3C0A2" w14:textId="77777777" w:rsidR="00E62883" w:rsidRPr="00511225" w:rsidRDefault="00E62883" w:rsidP="006C3A49">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D61E27D"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F3AB4DE" w14:textId="77777777" w:rsidR="00E62883" w:rsidRPr="00511225" w:rsidRDefault="00E62883" w:rsidP="006C3A49">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A39925F"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12BAA"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E4FAD7"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77DB06"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1A7BFA" w14:textId="77777777" w:rsidR="00E62883" w:rsidRPr="00511225" w:rsidRDefault="00E62883" w:rsidP="006C3A49">
            <w:pPr>
              <w:pStyle w:val="TAC"/>
              <w:keepNext w:val="0"/>
              <w:keepLines w:val="0"/>
              <w:widowControl w:val="0"/>
            </w:pPr>
            <w:r w:rsidRPr="00511225">
              <w:t>REFSENS_CA_3</w:t>
            </w:r>
          </w:p>
        </w:tc>
      </w:tr>
      <w:tr w:rsidR="00E62883" w:rsidRPr="00511225" w14:paraId="2AAE1240"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995712" w14:textId="77777777" w:rsidR="00E62883" w:rsidRPr="00511225" w:rsidRDefault="00E62883" w:rsidP="006C3A49">
            <w:pPr>
              <w:pStyle w:val="TAH"/>
              <w:keepNext w:val="0"/>
              <w:keepLines w:val="0"/>
              <w:widowControl w:val="0"/>
            </w:pPr>
            <w:r w:rsidRPr="00511225">
              <w:t>Test Settings for CA_n26A-n70A Configuration</w:t>
            </w:r>
          </w:p>
        </w:tc>
      </w:tr>
      <w:tr w:rsidR="00E62883" w:rsidRPr="00511225" w14:paraId="6DFF6EDB"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FEEA61"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8726FDE" w14:textId="77777777" w:rsidR="00E62883" w:rsidRPr="00511225" w:rsidRDefault="00E62883" w:rsidP="006C3A49">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193A6F64" w14:textId="77777777" w:rsidR="00E62883" w:rsidRPr="00511225" w:rsidRDefault="00E62883" w:rsidP="006C3A49">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1D01DB3" w14:textId="77777777" w:rsidR="00E62883" w:rsidRPr="00511225" w:rsidRDefault="00E62883" w:rsidP="006C3A49">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58105C14" w14:textId="77777777" w:rsidR="00E62883" w:rsidRPr="00511225" w:rsidRDefault="00E62883" w:rsidP="006C3A49">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6A95571" w14:textId="77777777" w:rsidR="00E62883" w:rsidRPr="00511225" w:rsidRDefault="00E62883" w:rsidP="006C3A49">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93F924A" w14:textId="77777777" w:rsidR="00E62883" w:rsidRPr="00511225" w:rsidRDefault="00E62883" w:rsidP="006C3A49">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6DBEA3E"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5F955"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2AFD2F"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3FBC9B"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33598F" w14:textId="77777777" w:rsidR="00E62883" w:rsidRPr="00511225" w:rsidRDefault="00E62883" w:rsidP="006C3A49">
            <w:pPr>
              <w:pStyle w:val="TAC"/>
              <w:keepNext w:val="0"/>
              <w:keepLines w:val="0"/>
              <w:widowControl w:val="0"/>
            </w:pPr>
            <w:r w:rsidRPr="00511225">
              <w:t>REFSENS_CA_3</w:t>
            </w:r>
          </w:p>
        </w:tc>
      </w:tr>
      <w:tr w:rsidR="00E62883" w:rsidRPr="00511225" w14:paraId="48623A93"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4CB254" w14:textId="77777777" w:rsidR="00E62883" w:rsidRPr="00511225" w:rsidRDefault="00E62883" w:rsidP="006C3A49">
            <w:pPr>
              <w:pStyle w:val="TAH"/>
              <w:keepNext w:val="0"/>
              <w:keepLines w:val="0"/>
              <w:widowControl w:val="0"/>
            </w:pPr>
            <w:r w:rsidRPr="00511225">
              <w:t>Test Settings for CA_n28A-n40A Configuration</w:t>
            </w:r>
          </w:p>
        </w:tc>
      </w:tr>
      <w:tr w:rsidR="00E62883" w:rsidRPr="00511225" w14:paraId="0A64CF02"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6DEF31"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37E2A2E" w14:textId="77777777" w:rsidR="00E62883" w:rsidRPr="00511225" w:rsidRDefault="00E62883" w:rsidP="006C3A49">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5A24F875" w14:textId="77777777" w:rsidR="00E62883" w:rsidRPr="00511225" w:rsidRDefault="00E62883" w:rsidP="006C3A49">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75C80DC" w14:textId="77777777" w:rsidR="00E62883" w:rsidRPr="00511225" w:rsidRDefault="00E62883" w:rsidP="006C3A49">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12C86864" w14:textId="77777777" w:rsidR="00E62883" w:rsidRPr="00511225" w:rsidRDefault="00E62883" w:rsidP="006C3A49">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D599075"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007A0F5" w14:textId="77777777" w:rsidR="00E62883" w:rsidRPr="00511225" w:rsidRDefault="00E62883" w:rsidP="006C3A49">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FB6C9A6"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629555"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07C847"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9B22EF" w14:textId="77777777" w:rsidR="00E62883" w:rsidRPr="00511225" w:rsidRDefault="00E62883" w:rsidP="006C3A49">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E980E2D" w14:textId="77777777" w:rsidR="00E62883" w:rsidRPr="00511225" w:rsidRDefault="00E62883" w:rsidP="006C3A49">
            <w:pPr>
              <w:pStyle w:val="TAC"/>
              <w:keepNext w:val="0"/>
              <w:keepLines w:val="0"/>
              <w:widowControl w:val="0"/>
            </w:pPr>
            <w:r w:rsidRPr="00511225">
              <w:t>-</w:t>
            </w:r>
          </w:p>
        </w:tc>
      </w:tr>
      <w:tr w:rsidR="00E62883" w:rsidRPr="00511225" w14:paraId="5558945F"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8664077"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C3ECAB" w14:textId="77777777" w:rsidR="00E62883" w:rsidRPr="00511225" w:rsidRDefault="00E62883" w:rsidP="006C3A49">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85B5B5A" w14:textId="77777777" w:rsidR="00E62883" w:rsidRPr="00511225" w:rsidRDefault="00E62883" w:rsidP="006C3A49">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3CC4F81" w14:textId="77777777" w:rsidR="00E62883" w:rsidRPr="00511225" w:rsidRDefault="00E62883" w:rsidP="006C3A49">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6012F076" w14:textId="77777777" w:rsidR="00E62883" w:rsidRPr="00511225" w:rsidRDefault="00E62883" w:rsidP="006C3A49">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19FCE96" w14:textId="77777777" w:rsidR="00E62883" w:rsidRPr="00511225" w:rsidRDefault="00E62883" w:rsidP="006C3A49">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7AC523A9" w14:textId="77777777" w:rsidR="00E62883" w:rsidRPr="00511225" w:rsidRDefault="00E62883" w:rsidP="006C3A49">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77F5FC0F"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D3BA6B"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A37528"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CD27B03" w14:textId="77777777" w:rsidR="00E62883" w:rsidRPr="00511225" w:rsidRDefault="00E62883" w:rsidP="006C3A49">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C6091D" w14:textId="77777777" w:rsidR="00E62883" w:rsidRPr="00511225" w:rsidRDefault="00E62883" w:rsidP="006C3A49">
            <w:pPr>
              <w:pStyle w:val="TAC"/>
              <w:keepNext w:val="0"/>
              <w:keepLines w:val="0"/>
              <w:widowControl w:val="0"/>
            </w:pPr>
            <w:r w:rsidRPr="00511225">
              <w:t>-</w:t>
            </w:r>
          </w:p>
        </w:tc>
      </w:tr>
      <w:tr w:rsidR="00E62883" w:rsidRPr="00511225" w14:paraId="4D83FAAD"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40DDA6" w14:textId="77777777" w:rsidR="00E62883" w:rsidRPr="00511225" w:rsidRDefault="00E62883" w:rsidP="006C3A49">
            <w:pPr>
              <w:pStyle w:val="TAC"/>
              <w:keepNext w:val="0"/>
              <w:keepLines w:val="0"/>
              <w:widowControl w:val="0"/>
              <w:rPr>
                <w:b/>
              </w:rPr>
            </w:pPr>
            <w:r w:rsidRPr="00511225">
              <w:rPr>
                <w:b/>
              </w:rPr>
              <w:t>Test Settings for CA_n28A-n77A Configuration</w:t>
            </w:r>
          </w:p>
        </w:tc>
      </w:tr>
      <w:tr w:rsidR="00E62883" w:rsidRPr="00511225" w14:paraId="50902205"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34A2BA"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539848" w14:textId="77777777" w:rsidR="00E62883" w:rsidRPr="00511225" w:rsidRDefault="00E62883" w:rsidP="006C3A49">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B05CC69" w14:textId="77777777" w:rsidR="00E62883" w:rsidRPr="00511225" w:rsidRDefault="00E62883" w:rsidP="006C3A49">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87FB236"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5E481D5" w14:textId="77777777" w:rsidR="00E62883" w:rsidRPr="00511225" w:rsidRDefault="00E62883" w:rsidP="006C3A49">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A559568"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0518621"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293878A"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C39405"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126A51"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8591D9"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2390561" w14:textId="77777777" w:rsidR="00E62883" w:rsidRPr="00511225" w:rsidRDefault="00E62883" w:rsidP="006C3A49">
            <w:pPr>
              <w:pStyle w:val="TAC"/>
              <w:keepNext w:val="0"/>
              <w:keepLines w:val="0"/>
              <w:widowControl w:val="0"/>
            </w:pPr>
            <w:r w:rsidRPr="00511225">
              <w:t>-</w:t>
            </w:r>
          </w:p>
        </w:tc>
      </w:tr>
      <w:tr w:rsidR="00E62883" w:rsidRPr="00511225" w14:paraId="7AD6B3D4"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475F41B"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C2284EC" w14:textId="77777777" w:rsidR="00E62883" w:rsidRPr="00511225" w:rsidRDefault="00E62883" w:rsidP="006C3A49">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3525F20" w14:textId="77777777" w:rsidR="00E62883" w:rsidRPr="00511225" w:rsidRDefault="00E62883" w:rsidP="006C3A49">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A181F2D"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A70BEF1" w14:textId="77777777" w:rsidR="00E62883" w:rsidRPr="00511225" w:rsidRDefault="00E62883" w:rsidP="006C3A49">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259E2DE"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D6124C9" w14:textId="77777777" w:rsidR="00E62883" w:rsidRPr="00511225" w:rsidRDefault="00E62883" w:rsidP="006C3A49">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CCE718"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CA66C6"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4D598B8"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5075B3"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6C05055" w14:textId="77777777" w:rsidR="00E62883" w:rsidRPr="00511225" w:rsidRDefault="00E62883" w:rsidP="006C3A49">
            <w:pPr>
              <w:pStyle w:val="TAC"/>
              <w:keepNext w:val="0"/>
              <w:keepLines w:val="0"/>
              <w:widowControl w:val="0"/>
            </w:pPr>
            <w:r w:rsidRPr="00511225">
              <w:t>-</w:t>
            </w:r>
          </w:p>
        </w:tc>
      </w:tr>
      <w:tr w:rsidR="00E62883" w:rsidRPr="00511225" w14:paraId="34DC6847"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BDBBE3"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EDDAE49" w14:textId="77777777" w:rsidR="00E62883" w:rsidRPr="00511225" w:rsidRDefault="00E62883" w:rsidP="006C3A49">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973F08D" w14:textId="77777777" w:rsidR="00E62883" w:rsidRPr="00511225" w:rsidRDefault="00E62883" w:rsidP="006C3A49">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E01662"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2C77A2E" w14:textId="77777777" w:rsidR="00E62883" w:rsidRPr="00511225" w:rsidRDefault="00E62883" w:rsidP="006C3A49">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79A7029C"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71C1AF4"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42B4EB"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2370A4"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A5122D"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B736F2"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2C39949" w14:textId="77777777" w:rsidR="00E62883" w:rsidRPr="00511225" w:rsidRDefault="00E62883" w:rsidP="006C3A49">
            <w:pPr>
              <w:pStyle w:val="TAC"/>
              <w:keepNext w:val="0"/>
              <w:keepLines w:val="0"/>
              <w:widowControl w:val="0"/>
            </w:pPr>
            <w:r w:rsidRPr="00511225">
              <w:t>REFSENS_CA_3</w:t>
            </w:r>
          </w:p>
        </w:tc>
      </w:tr>
      <w:tr w:rsidR="00E62883" w:rsidRPr="00511225" w14:paraId="3F9F8301"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992EB5" w14:textId="77777777" w:rsidR="00E62883" w:rsidRPr="00511225" w:rsidRDefault="00E62883" w:rsidP="006C3A49">
            <w:pPr>
              <w:pStyle w:val="TAC"/>
              <w:keepNext w:val="0"/>
              <w:keepLines w:val="0"/>
              <w:widowControl w:val="0"/>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3DA19119" w14:textId="77777777" w:rsidR="00E62883" w:rsidRPr="00511225" w:rsidRDefault="00E62883" w:rsidP="006C3A49">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7A484086" w14:textId="77777777" w:rsidR="00E62883" w:rsidRPr="00511225" w:rsidRDefault="00E62883" w:rsidP="006C3A49">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40E049B8"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778E731" w14:textId="77777777" w:rsidR="00E62883" w:rsidRPr="00511225" w:rsidRDefault="00E62883" w:rsidP="006C3A49">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744A2A59"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C4799BB"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1E18F73"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48F391"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B4AB69"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20BBA7"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2CBCDB5" w14:textId="77777777" w:rsidR="00E62883" w:rsidRPr="00511225" w:rsidRDefault="00E62883" w:rsidP="006C3A49">
            <w:pPr>
              <w:pStyle w:val="TAC"/>
              <w:keepNext w:val="0"/>
              <w:keepLines w:val="0"/>
              <w:widowControl w:val="0"/>
            </w:pPr>
            <w:r w:rsidRPr="00511225">
              <w:t>REFSENS_CA_3</w:t>
            </w:r>
          </w:p>
        </w:tc>
      </w:tr>
      <w:tr w:rsidR="00E62883" w:rsidRPr="00511225" w14:paraId="120784A0"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718691" w14:textId="77777777" w:rsidR="00E62883" w:rsidRPr="00511225" w:rsidRDefault="00E62883" w:rsidP="006C3A49">
            <w:pPr>
              <w:pStyle w:val="TAC"/>
              <w:keepNext w:val="0"/>
              <w:keepLines w:val="0"/>
              <w:widowControl w:val="0"/>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F445446" w14:textId="77777777" w:rsidR="00E62883" w:rsidRPr="00511225" w:rsidRDefault="00E62883" w:rsidP="006C3A49">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B61D4FA" w14:textId="77777777" w:rsidR="00E62883" w:rsidRPr="00511225" w:rsidRDefault="00E62883" w:rsidP="006C3A49">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4334429A"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6EBE83C" w14:textId="77777777" w:rsidR="00E62883" w:rsidRPr="00511225" w:rsidRDefault="00E62883" w:rsidP="006C3A49">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3391AEA"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0CA6A09"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52ABBF"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937502"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FCB787"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197BCD"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FAF456F" w14:textId="77777777" w:rsidR="00E62883" w:rsidRPr="00511225" w:rsidRDefault="00E62883" w:rsidP="006C3A49">
            <w:pPr>
              <w:pStyle w:val="TAC"/>
              <w:keepNext w:val="0"/>
              <w:keepLines w:val="0"/>
              <w:widowControl w:val="0"/>
            </w:pPr>
            <w:r w:rsidRPr="00511225">
              <w:t>REFSENS_CA_3</w:t>
            </w:r>
          </w:p>
        </w:tc>
      </w:tr>
      <w:tr w:rsidR="00E62883" w:rsidRPr="00511225" w14:paraId="44055F28"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77A4AC" w14:textId="77777777" w:rsidR="00E62883" w:rsidRPr="00511225" w:rsidRDefault="00E62883" w:rsidP="006C3A49">
            <w:pPr>
              <w:pStyle w:val="TAC"/>
              <w:keepNext w:val="0"/>
              <w:keepLines w:val="0"/>
              <w:widowControl w:val="0"/>
            </w:pPr>
            <w:r w:rsidRPr="00511225">
              <w:rPr>
                <w:rFonts w:eastAsia="SimSun"/>
                <w:lang w:eastAsia="zh-CN"/>
              </w:rPr>
              <w:t>6</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9F53D51" w14:textId="77777777" w:rsidR="00E62883" w:rsidRPr="00511225" w:rsidRDefault="00E62883" w:rsidP="006C3A49">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03E164D" w14:textId="77777777" w:rsidR="00E62883" w:rsidRPr="00511225" w:rsidRDefault="00E62883" w:rsidP="006C3A49">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8EA8BED" w14:textId="77777777" w:rsidR="00E62883" w:rsidRPr="00511225" w:rsidRDefault="00E62883" w:rsidP="006C3A49">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906B1A0" w14:textId="77777777" w:rsidR="00E62883" w:rsidRPr="00511225" w:rsidRDefault="00E62883" w:rsidP="006C3A49">
            <w:pPr>
              <w:pStyle w:val="TAC"/>
              <w:keepNext w:val="0"/>
              <w:keepLines w:val="0"/>
              <w:widowControl w:val="0"/>
            </w:pPr>
            <w:r w:rsidRPr="00511225">
              <w:t xml:space="preserve">780.5 MHz </w:t>
            </w:r>
            <w:r w:rsidRPr="00511225">
              <w:lastRenderedPageBreak/>
              <w:t>(DL)</w:t>
            </w:r>
          </w:p>
        </w:tc>
        <w:tc>
          <w:tcPr>
            <w:tcW w:w="837" w:type="dxa"/>
            <w:tcBorders>
              <w:top w:val="single" w:sz="4" w:space="0" w:color="auto"/>
              <w:left w:val="single" w:sz="4" w:space="0" w:color="auto"/>
              <w:bottom w:val="single" w:sz="4" w:space="0" w:color="auto"/>
              <w:right w:val="single" w:sz="4" w:space="0" w:color="auto"/>
            </w:tcBorders>
            <w:vAlign w:val="center"/>
          </w:tcPr>
          <w:p w14:paraId="10D93F9D" w14:textId="77777777" w:rsidR="00E62883" w:rsidRPr="00511225" w:rsidRDefault="00E62883" w:rsidP="006C3A49">
            <w:pPr>
              <w:pStyle w:val="TAC"/>
              <w:keepNext w:val="0"/>
              <w:keepLines w:val="0"/>
              <w:widowControl w:val="0"/>
            </w:pPr>
            <w:r w:rsidRPr="00511225">
              <w:rPr>
                <w:lang w:eastAsia="ja-JP"/>
              </w:rPr>
              <w:lastRenderedPageBreak/>
              <w:t>10 MHz</w:t>
            </w:r>
          </w:p>
        </w:tc>
        <w:tc>
          <w:tcPr>
            <w:tcW w:w="839" w:type="dxa"/>
            <w:tcBorders>
              <w:top w:val="single" w:sz="4" w:space="0" w:color="auto"/>
              <w:left w:val="single" w:sz="4" w:space="0" w:color="auto"/>
              <w:bottom w:val="single" w:sz="4" w:space="0" w:color="auto"/>
              <w:right w:val="single" w:sz="4" w:space="0" w:color="auto"/>
            </w:tcBorders>
            <w:vAlign w:val="center"/>
          </w:tcPr>
          <w:p w14:paraId="796A2081" w14:textId="77777777" w:rsidR="00E62883" w:rsidRPr="00511225" w:rsidRDefault="00E62883" w:rsidP="006C3A49">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76DF716" w14:textId="77777777" w:rsidR="00E62883" w:rsidRPr="00511225" w:rsidRDefault="00E62883" w:rsidP="006C3A49">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ACFB81" w14:textId="77777777" w:rsidR="00E62883" w:rsidRPr="00511225" w:rsidRDefault="00E62883" w:rsidP="006C3A49">
            <w:pPr>
              <w:pStyle w:val="TAC"/>
              <w:keepNext w:val="0"/>
              <w:keepLines w:val="0"/>
              <w:widowControl w:val="0"/>
            </w:pPr>
            <w:r w:rsidRPr="00511225">
              <w:lastRenderedPageBreak/>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396F17" w14:textId="77777777" w:rsidR="00E62883" w:rsidRPr="00511225" w:rsidRDefault="00E62883" w:rsidP="006C3A49">
            <w:pPr>
              <w:pStyle w:val="TAC"/>
              <w:keepNext w:val="0"/>
              <w:keepLines w:val="0"/>
              <w:widowControl w:val="0"/>
            </w:pPr>
            <w:r w:rsidRPr="00511225">
              <w:t>DFT-s-</w:t>
            </w:r>
            <w:r w:rsidRPr="00511225">
              <w:lastRenderedPageBreak/>
              <w:t>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677610" w14:textId="77777777" w:rsidR="00E62883" w:rsidRPr="00511225" w:rsidRDefault="00E62883" w:rsidP="006C3A49">
            <w:pPr>
              <w:pStyle w:val="TAC"/>
              <w:keepNext w:val="0"/>
              <w:keepLines w:val="0"/>
              <w:widowControl w:val="0"/>
            </w:pPr>
            <w:r w:rsidRPr="00511225">
              <w:lastRenderedPageBreak/>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928F9D6" w14:textId="77777777" w:rsidR="00E62883" w:rsidRPr="00511225" w:rsidRDefault="00E62883" w:rsidP="006C3A49">
            <w:pPr>
              <w:pStyle w:val="TAC"/>
              <w:keepNext w:val="0"/>
              <w:keepLines w:val="0"/>
              <w:widowControl w:val="0"/>
            </w:pPr>
            <w:r w:rsidRPr="00511225">
              <w:t>-</w:t>
            </w:r>
          </w:p>
        </w:tc>
      </w:tr>
      <w:tr w:rsidR="00E62883" w:rsidRPr="00511225" w14:paraId="1F8B57AF"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206843" w14:textId="77777777" w:rsidR="00E62883" w:rsidRPr="00511225" w:rsidRDefault="00E62883" w:rsidP="006C3A49">
            <w:pPr>
              <w:pStyle w:val="TAC"/>
              <w:keepNext w:val="0"/>
              <w:keepLines w:val="0"/>
              <w:widowControl w:val="0"/>
              <w:rPr>
                <w:rFonts w:eastAsia="SimSun"/>
                <w:lang w:eastAsia="zh-CN"/>
              </w:rPr>
            </w:pPr>
            <w:r w:rsidRPr="00511225">
              <w:rPr>
                <w:rFonts w:eastAsia="SimSun"/>
                <w:lang w:eastAsia="zh-CN"/>
              </w:rPr>
              <w:t xml:space="preserve">7 </w:t>
            </w:r>
            <w:r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7F4C86F0" w14:textId="77777777" w:rsidR="00E62883" w:rsidRPr="00511225" w:rsidRDefault="00E62883" w:rsidP="006C3A49">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5E192A9" w14:textId="77777777" w:rsidR="00E62883" w:rsidRPr="00511225" w:rsidRDefault="00E62883" w:rsidP="006C3A49">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29C41F68" w14:textId="77777777" w:rsidR="00E62883" w:rsidRPr="00511225" w:rsidRDefault="00E62883" w:rsidP="006C3A49">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3F5B398" w14:textId="77777777" w:rsidR="00E62883" w:rsidRPr="00511225" w:rsidRDefault="00E62883" w:rsidP="006C3A49">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3F7ADC0" w14:textId="77777777" w:rsidR="00E62883" w:rsidRPr="00511225" w:rsidRDefault="00E62883" w:rsidP="006C3A49">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D18F4B" w14:textId="77777777" w:rsidR="00E62883" w:rsidRPr="00511225" w:rsidRDefault="00E62883" w:rsidP="006C3A49">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5730358"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540B4D"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427BFD"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9B6BDB" w14:textId="77777777" w:rsidR="00E62883" w:rsidRPr="00511225" w:rsidRDefault="00E62883" w:rsidP="006C3A49">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5858D51" w14:textId="77777777" w:rsidR="00E62883" w:rsidRPr="00511225" w:rsidRDefault="00E62883" w:rsidP="006C3A49">
            <w:pPr>
              <w:pStyle w:val="TAC"/>
              <w:keepNext w:val="0"/>
              <w:keepLines w:val="0"/>
              <w:widowControl w:val="0"/>
            </w:pPr>
            <w:r w:rsidRPr="00511225">
              <w:t>-</w:t>
            </w:r>
          </w:p>
        </w:tc>
      </w:tr>
      <w:tr w:rsidR="00E62883" w:rsidRPr="00511225" w14:paraId="509DB75F"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AFA6C5" w14:textId="77777777" w:rsidR="00E62883" w:rsidRPr="00511225" w:rsidRDefault="00E62883" w:rsidP="006C3A49">
            <w:pPr>
              <w:pStyle w:val="TAH"/>
              <w:keepNext w:val="0"/>
              <w:keepLines w:val="0"/>
              <w:widowControl w:val="0"/>
            </w:pPr>
            <w:r w:rsidRPr="00511225">
              <w:t>Test Settings for CA_n28A-n78A Configuration</w:t>
            </w:r>
          </w:p>
        </w:tc>
      </w:tr>
      <w:tr w:rsidR="00E62883" w:rsidRPr="00511225" w14:paraId="3ABEDD04"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908F41"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DD47EFD" w14:textId="77777777" w:rsidR="00E62883" w:rsidRPr="00511225" w:rsidRDefault="00E62883" w:rsidP="006C3A49">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18899A" w14:textId="77777777" w:rsidR="00E62883" w:rsidRPr="00511225" w:rsidRDefault="00E62883" w:rsidP="006C3A49">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4639CAD"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C7EA0D8" w14:textId="77777777" w:rsidR="00E62883" w:rsidRPr="00511225" w:rsidRDefault="00E62883" w:rsidP="006C3A49">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0ED4C06" w14:textId="77777777" w:rsidR="00E62883" w:rsidRPr="00511225" w:rsidRDefault="00E62883" w:rsidP="006C3A49">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8A3594" w14:textId="77777777" w:rsidR="00E62883" w:rsidRPr="00511225" w:rsidRDefault="00E62883" w:rsidP="006C3A49">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3365FD6" w14:textId="77777777" w:rsidR="00E62883" w:rsidRPr="00511225" w:rsidRDefault="00E62883" w:rsidP="006C3A49">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74BF6" w14:textId="77777777" w:rsidR="00E62883" w:rsidRPr="00511225" w:rsidRDefault="00E62883" w:rsidP="006C3A49">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FA178D" w14:textId="77777777" w:rsidR="00E62883" w:rsidRPr="00511225" w:rsidRDefault="00E62883" w:rsidP="006C3A49">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66475F"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CD0ED5" w14:textId="77777777" w:rsidR="00E62883" w:rsidRPr="00511225" w:rsidRDefault="00E62883" w:rsidP="006C3A49">
            <w:pPr>
              <w:pStyle w:val="TAC"/>
              <w:keepNext w:val="0"/>
              <w:keepLines w:val="0"/>
              <w:widowControl w:val="0"/>
            </w:pPr>
            <w:r w:rsidRPr="00511225">
              <w:t>-</w:t>
            </w:r>
          </w:p>
        </w:tc>
      </w:tr>
      <w:tr w:rsidR="00E62883" w:rsidRPr="00511225" w14:paraId="3BC112E6"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31C1E9"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AE8F138" w14:textId="77777777" w:rsidR="00E62883" w:rsidRPr="00511225" w:rsidRDefault="00E62883" w:rsidP="006C3A49">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57AC890" w14:textId="77777777" w:rsidR="00E62883" w:rsidRPr="00511225" w:rsidRDefault="00E62883" w:rsidP="006C3A49">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26D0046" w14:textId="77777777" w:rsidR="00E62883" w:rsidRPr="00511225" w:rsidRDefault="00E62883" w:rsidP="006C3A49">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AB04D9A" w14:textId="77777777" w:rsidR="00E62883" w:rsidRPr="00511225" w:rsidRDefault="00E62883" w:rsidP="006C3A49">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89DF46D" w14:textId="77777777" w:rsidR="00E62883" w:rsidRPr="00511225" w:rsidRDefault="00E62883" w:rsidP="006C3A49">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B6A728" w14:textId="77777777" w:rsidR="00E62883" w:rsidRPr="00511225" w:rsidRDefault="00E62883" w:rsidP="006C3A49">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0376DCB" w14:textId="77777777" w:rsidR="00E62883" w:rsidRPr="00511225" w:rsidRDefault="00E62883" w:rsidP="006C3A49">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BCA6E" w14:textId="77777777" w:rsidR="00E62883" w:rsidRPr="00511225" w:rsidRDefault="00E62883" w:rsidP="006C3A49">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11B4F3" w14:textId="77777777" w:rsidR="00E62883" w:rsidRPr="00511225" w:rsidRDefault="00E62883" w:rsidP="006C3A49">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57CA0F" w14:textId="77777777" w:rsidR="00E62883" w:rsidRPr="00511225" w:rsidRDefault="00E62883" w:rsidP="006C3A49">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1EF7DFC" w14:textId="77777777" w:rsidR="00E62883" w:rsidRPr="00511225" w:rsidRDefault="00E62883" w:rsidP="006C3A49">
            <w:pPr>
              <w:pStyle w:val="TAC"/>
              <w:keepNext w:val="0"/>
              <w:keepLines w:val="0"/>
              <w:widowControl w:val="0"/>
            </w:pPr>
            <w:r w:rsidRPr="00511225">
              <w:t>-</w:t>
            </w:r>
          </w:p>
        </w:tc>
      </w:tr>
      <w:tr w:rsidR="00E62883" w:rsidRPr="00511225" w14:paraId="7532F7DC"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FEE009" w14:textId="77777777" w:rsidR="00E62883" w:rsidRPr="00511225" w:rsidRDefault="00E62883" w:rsidP="006C3A49">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64E5BB58" w14:textId="77777777" w:rsidR="00E62883" w:rsidRPr="00511225" w:rsidRDefault="00E62883" w:rsidP="006C3A49">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5C510565" w14:textId="77777777" w:rsidR="00E62883" w:rsidRPr="00511225" w:rsidRDefault="00E62883" w:rsidP="006C3A49">
            <w:pPr>
              <w:pStyle w:val="TAC"/>
              <w:keepNext w:val="0"/>
              <w:keepLines w:val="0"/>
              <w:widowControl w:val="0"/>
            </w:pPr>
            <w:r w:rsidRPr="00E6681A">
              <w:t>3527.5 MHz (UL)</w:t>
            </w:r>
          </w:p>
        </w:tc>
        <w:tc>
          <w:tcPr>
            <w:tcW w:w="656" w:type="dxa"/>
            <w:tcBorders>
              <w:top w:val="single" w:sz="4" w:space="0" w:color="auto"/>
              <w:left w:val="single" w:sz="4" w:space="0" w:color="auto"/>
              <w:bottom w:val="single" w:sz="4" w:space="0" w:color="auto"/>
              <w:right w:val="single" w:sz="4" w:space="0" w:color="auto"/>
            </w:tcBorders>
            <w:vAlign w:val="center"/>
          </w:tcPr>
          <w:p w14:paraId="2B48D925" w14:textId="77777777" w:rsidR="00E62883" w:rsidRPr="00511225" w:rsidRDefault="00E62883" w:rsidP="006C3A49">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24BF3809" w14:textId="77777777" w:rsidR="00E62883" w:rsidRPr="00511225" w:rsidRDefault="00E62883" w:rsidP="006C3A49">
            <w:pPr>
              <w:pStyle w:val="TAC"/>
              <w:keepNext w:val="0"/>
              <w:keepLines w:val="0"/>
              <w:widowControl w:val="0"/>
            </w:pPr>
            <w:r w:rsidRPr="00E6681A">
              <w:t>705.5 MHz</w:t>
            </w:r>
          </w:p>
        </w:tc>
        <w:tc>
          <w:tcPr>
            <w:tcW w:w="837" w:type="dxa"/>
            <w:tcBorders>
              <w:top w:val="single" w:sz="4" w:space="0" w:color="auto"/>
              <w:left w:val="single" w:sz="4" w:space="0" w:color="auto"/>
              <w:bottom w:val="single" w:sz="4" w:space="0" w:color="auto"/>
              <w:right w:val="single" w:sz="4" w:space="0" w:color="auto"/>
            </w:tcBorders>
            <w:vAlign w:val="center"/>
          </w:tcPr>
          <w:p w14:paraId="56D571B5" w14:textId="77777777" w:rsidR="00E62883" w:rsidRPr="00511225" w:rsidRDefault="00E62883" w:rsidP="006C3A49">
            <w:pPr>
              <w:pStyle w:val="TAC"/>
              <w:keepNext w:val="0"/>
              <w:keepLines w:val="0"/>
              <w:widowControl w:val="0"/>
              <w:rPr>
                <w:rFonts w:eastAsia="SimSun"/>
              </w:rPr>
            </w:pPr>
            <w:r w:rsidRPr="00E6681A">
              <w:rPr>
                <w:rFonts w:eastAsia="SimSun"/>
              </w:rPr>
              <w:t>10MHz</w:t>
            </w:r>
          </w:p>
        </w:tc>
        <w:tc>
          <w:tcPr>
            <w:tcW w:w="839" w:type="dxa"/>
            <w:tcBorders>
              <w:top w:val="single" w:sz="4" w:space="0" w:color="auto"/>
              <w:left w:val="single" w:sz="4" w:space="0" w:color="auto"/>
              <w:bottom w:val="single" w:sz="4" w:space="0" w:color="auto"/>
              <w:right w:val="single" w:sz="4" w:space="0" w:color="auto"/>
            </w:tcBorders>
            <w:vAlign w:val="center"/>
          </w:tcPr>
          <w:p w14:paraId="55780EAF" w14:textId="77777777" w:rsidR="00E62883" w:rsidRPr="00511225" w:rsidRDefault="00E62883" w:rsidP="006C3A49">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9D838EC" w14:textId="77777777" w:rsidR="00E62883" w:rsidRPr="00511225" w:rsidRDefault="00E62883" w:rsidP="006C3A49">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0C9E68" w14:textId="77777777" w:rsidR="00E62883" w:rsidRPr="00511225" w:rsidRDefault="00E62883" w:rsidP="006C3A49">
            <w:pPr>
              <w:pStyle w:val="TAC"/>
              <w:keepNext w:val="0"/>
              <w:keepLines w:val="0"/>
              <w:widowControl w:val="0"/>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25F28B" w14:textId="77777777" w:rsidR="00E62883" w:rsidRPr="00511225" w:rsidRDefault="00E62883" w:rsidP="006C3A49">
            <w:pPr>
              <w:pStyle w:val="TAC"/>
              <w:keepNext w:val="0"/>
              <w:keepLines w:val="0"/>
              <w:widowControl w:val="0"/>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D69496" w14:textId="77777777" w:rsidR="00E62883" w:rsidRPr="00511225" w:rsidRDefault="00E62883" w:rsidP="006C3A49">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F0F3362" w14:textId="77777777" w:rsidR="00E62883" w:rsidRPr="00511225" w:rsidRDefault="00E62883" w:rsidP="006C3A49">
            <w:pPr>
              <w:pStyle w:val="TAC"/>
              <w:keepNext w:val="0"/>
              <w:keepLines w:val="0"/>
              <w:widowControl w:val="0"/>
            </w:pPr>
            <w:r w:rsidRPr="00E6681A">
              <w:t>-</w:t>
            </w:r>
          </w:p>
        </w:tc>
      </w:tr>
      <w:tr w:rsidR="00E62883" w:rsidRPr="00511225" w14:paraId="546032AA"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5BBB24" w14:textId="77777777" w:rsidR="00E62883" w:rsidRPr="00511225" w:rsidRDefault="00E62883" w:rsidP="006C3A49">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D27369C" w14:textId="77777777" w:rsidR="00E62883" w:rsidRPr="00511225" w:rsidRDefault="00E62883" w:rsidP="006C3A49">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2466D30B" w14:textId="77777777" w:rsidR="00E62883" w:rsidRPr="00511225" w:rsidRDefault="00E62883" w:rsidP="006C3A49">
            <w:pPr>
              <w:pStyle w:val="TAC"/>
              <w:keepNext w:val="0"/>
              <w:keepLines w:val="0"/>
              <w:widowControl w:val="0"/>
            </w:pPr>
            <w:r w:rsidRPr="00E6681A">
              <w:t>3590 MHz (UL)</w:t>
            </w:r>
          </w:p>
        </w:tc>
        <w:tc>
          <w:tcPr>
            <w:tcW w:w="656" w:type="dxa"/>
            <w:tcBorders>
              <w:top w:val="single" w:sz="4" w:space="0" w:color="auto"/>
              <w:left w:val="single" w:sz="4" w:space="0" w:color="auto"/>
              <w:bottom w:val="single" w:sz="4" w:space="0" w:color="auto"/>
              <w:right w:val="single" w:sz="4" w:space="0" w:color="auto"/>
            </w:tcBorders>
            <w:vAlign w:val="center"/>
          </w:tcPr>
          <w:p w14:paraId="17BB14B5" w14:textId="77777777" w:rsidR="00E62883" w:rsidRPr="00511225" w:rsidRDefault="00E62883" w:rsidP="006C3A49">
            <w:pPr>
              <w:pStyle w:val="TAC"/>
              <w:keepNext w:val="0"/>
              <w:keepLines w:val="0"/>
              <w:widowControl w:val="0"/>
            </w:pPr>
            <w:r w:rsidRPr="00E6681A">
              <w:rPr>
                <w:rFonts w:eastAsia="SimSun"/>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F1610B5" w14:textId="77777777" w:rsidR="00E62883" w:rsidRPr="00511225" w:rsidRDefault="00E62883" w:rsidP="006C3A49">
            <w:pPr>
              <w:pStyle w:val="TAC"/>
              <w:keepNext w:val="0"/>
              <w:keepLines w:val="0"/>
              <w:widowControl w:val="0"/>
            </w:pPr>
            <w:r w:rsidRPr="00E6681A">
              <w:t>718 MHz</w:t>
            </w:r>
          </w:p>
        </w:tc>
        <w:tc>
          <w:tcPr>
            <w:tcW w:w="837" w:type="dxa"/>
            <w:tcBorders>
              <w:top w:val="single" w:sz="4" w:space="0" w:color="auto"/>
              <w:left w:val="single" w:sz="4" w:space="0" w:color="auto"/>
              <w:bottom w:val="single" w:sz="4" w:space="0" w:color="auto"/>
              <w:right w:val="single" w:sz="4" w:space="0" w:color="auto"/>
            </w:tcBorders>
            <w:vAlign w:val="center"/>
          </w:tcPr>
          <w:p w14:paraId="0C8BEF5C" w14:textId="77777777" w:rsidR="00E62883" w:rsidRPr="00511225" w:rsidRDefault="00E62883" w:rsidP="006C3A49">
            <w:pPr>
              <w:pStyle w:val="TAC"/>
              <w:keepNext w:val="0"/>
              <w:keepLines w:val="0"/>
              <w:widowControl w:val="0"/>
              <w:rPr>
                <w:rFonts w:eastAsia="SimSun"/>
              </w:rPr>
            </w:pPr>
            <w:r w:rsidRPr="00E6681A">
              <w:rPr>
                <w:rFonts w:eastAsia="SimSun"/>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6F6A5CC8" w14:textId="77777777" w:rsidR="00E62883" w:rsidRPr="00511225" w:rsidRDefault="00E62883" w:rsidP="006C3A49">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5E7665FB" w14:textId="77777777" w:rsidR="00E62883" w:rsidRPr="00511225" w:rsidRDefault="00E62883" w:rsidP="006C3A49">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333BCD" w14:textId="77777777" w:rsidR="00E62883" w:rsidRPr="00511225" w:rsidRDefault="00E62883" w:rsidP="006C3A49">
            <w:pPr>
              <w:pStyle w:val="TAC"/>
              <w:keepNext w:val="0"/>
              <w:keepLines w:val="0"/>
              <w:widowControl w:val="0"/>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A1DB5" w14:textId="77777777" w:rsidR="00E62883" w:rsidRPr="00511225" w:rsidRDefault="00E62883" w:rsidP="006C3A49">
            <w:pPr>
              <w:pStyle w:val="TAC"/>
              <w:keepNext w:val="0"/>
              <w:keepLines w:val="0"/>
              <w:widowControl w:val="0"/>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A29ADF" w14:textId="77777777" w:rsidR="00E62883" w:rsidRPr="00511225" w:rsidRDefault="00E62883" w:rsidP="006C3A49">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51C2910" w14:textId="77777777" w:rsidR="00E62883" w:rsidRPr="00511225" w:rsidRDefault="00E62883" w:rsidP="006C3A49">
            <w:pPr>
              <w:pStyle w:val="TAC"/>
              <w:keepNext w:val="0"/>
              <w:keepLines w:val="0"/>
              <w:widowControl w:val="0"/>
            </w:pPr>
            <w:r w:rsidRPr="00E6681A">
              <w:t>-</w:t>
            </w:r>
          </w:p>
        </w:tc>
      </w:tr>
      <w:tr w:rsidR="00E62883" w:rsidRPr="00511225" w14:paraId="396EB84A"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84744F" w14:textId="77777777" w:rsidR="00E62883" w:rsidRPr="00511225" w:rsidRDefault="00E62883" w:rsidP="006C3A49">
            <w:pPr>
              <w:pStyle w:val="TAH"/>
              <w:keepNext w:val="0"/>
              <w:keepLines w:val="0"/>
              <w:widowControl w:val="0"/>
            </w:pPr>
            <w:r w:rsidRPr="00511225">
              <w:t>Test Settings for CA_n29A-n71A Configuration</w:t>
            </w:r>
          </w:p>
        </w:tc>
      </w:tr>
      <w:tr w:rsidR="00E62883" w:rsidRPr="00511225" w14:paraId="6F0F2A57"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A0D48F"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0075E73" w14:textId="77777777" w:rsidR="00E62883" w:rsidRPr="00511225" w:rsidRDefault="00E62883" w:rsidP="006C3A49">
            <w:pPr>
              <w:pStyle w:val="TAC"/>
              <w:keepNext w:val="0"/>
              <w:keepLines w:val="0"/>
              <w:widowControl w:val="0"/>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5BF15DA" w14:textId="77777777" w:rsidR="00E62883" w:rsidRPr="00511225" w:rsidRDefault="00E62883" w:rsidP="006C3A49">
            <w:pPr>
              <w:pStyle w:val="TAC"/>
              <w:keepNext w:val="0"/>
              <w:keepLines w:val="0"/>
              <w:widowControl w:val="0"/>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1EB62F41" w14:textId="77777777" w:rsidR="00E62883" w:rsidRPr="00511225" w:rsidRDefault="00E62883" w:rsidP="006C3A49">
            <w:pPr>
              <w:pStyle w:val="TAC"/>
              <w:keepNext w:val="0"/>
              <w:keepLines w:val="0"/>
              <w:widowControl w:val="0"/>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4E3F8909" w14:textId="77777777" w:rsidR="00E62883" w:rsidRPr="00511225" w:rsidRDefault="00E62883" w:rsidP="006C3A49">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678EF7D" w14:textId="77777777" w:rsidR="00E62883" w:rsidRPr="00511225" w:rsidRDefault="00E62883" w:rsidP="006C3A49">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18888AB8" w14:textId="77777777" w:rsidR="00E62883" w:rsidRPr="00511225" w:rsidRDefault="00E62883" w:rsidP="006C3A49">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93E7582"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2ECCB2"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6FCC04"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F278F7" w14:textId="77777777" w:rsidR="00E62883" w:rsidRPr="00511225" w:rsidRDefault="00E62883" w:rsidP="006C3A49">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A176874" w14:textId="77777777" w:rsidR="00E62883" w:rsidRPr="00511225" w:rsidRDefault="00E62883" w:rsidP="006C3A49">
            <w:pPr>
              <w:pStyle w:val="TAC"/>
              <w:keepNext w:val="0"/>
              <w:keepLines w:val="0"/>
              <w:widowControl w:val="0"/>
            </w:pPr>
            <w:r>
              <w:t>-</w:t>
            </w:r>
          </w:p>
        </w:tc>
      </w:tr>
      <w:tr w:rsidR="00E62883" w:rsidRPr="00511225" w14:paraId="0AAAA3EB"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D843B7" w14:textId="77777777" w:rsidR="00E62883" w:rsidRPr="00511225" w:rsidRDefault="00E62883" w:rsidP="006C3A49">
            <w:pPr>
              <w:pStyle w:val="TAH"/>
              <w:keepNext w:val="0"/>
              <w:keepLines w:val="0"/>
              <w:widowControl w:val="0"/>
            </w:pPr>
            <w:r w:rsidRPr="00511225">
              <w:rPr>
                <w:bCs/>
              </w:rPr>
              <w:t>Test Settings for CA_n30A-n66A Configuration</w:t>
            </w:r>
          </w:p>
        </w:tc>
      </w:tr>
      <w:tr w:rsidR="00E62883" w:rsidRPr="00511225" w14:paraId="5567DCDB"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5F1914"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E5202A3" w14:textId="77777777" w:rsidR="00E62883" w:rsidRPr="00511225" w:rsidRDefault="00E62883" w:rsidP="006C3A49">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7B3BF00B" w14:textId="77777777" w:rsidR="00E62883" w:rsidRPr="00511225" w:rsidRDefault="00E62883" w:rsidP="006C3A49">
            <w:pPr>
              <w:pStyle w:val="TAC"/>
              <w:keepNext w:val="0"/>
              <w:keepLines w:val="0"/>
              <w:widowControl w:val="0"/>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4574C51D" w14:textId="77777777" w:rsidR="00E62883" w:rsidRPr="00511225" w:rsidRDefault="00E62883" w:rsidP="006C3A49">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2BBAD1C3" w14:textId="77777777" w:rsidR="00E62883" w:rsidRPr="00511225" w:rsidRDefault="00E62883" w:rsidP="006C3A49">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90DF2B8" w14:textId="77777777" w:rsidR="00E62883" w:rsidRPr="00511225" w:rsidRDefault="00E62883" w:rsidP="006C3A49">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7253E41" w14:textId="77777777" w:rsidR="00E62883" w:rsidRPr="00511225" w:rsidRDefault="00E62883" w:rsidP="006C3A49">
            <w:pPr>
              <w:pStyle w:val="TAC"/>
              <w:keepNext w:val="0"/>
              <w:keepLines w:val="0"/>
              <w:widowControl w:val="0"/>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AD23369"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D0AF6EC"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8AF82EA"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3E3A48" w14:textId="77777777" w:rsidR="00E62883" w:rsidRPr="00511225" w:rsidRDefault="00E62883" w:rsidP="006C3A49">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E4E8597" w14:textId="77777777" w:rsidR="00E62883" w:rsidRPr="00511225" w:rsidRDefault="00E62883" w:rsidP="006C3A49">
            <w:pPr>
              <w:pStyle w:val="TAC"/>
              <w:keepNext w:val="0"/>
              <w:keepLines w:val="0"/>
              <w:widowControl w:val="0"/>
            </w:pPr>
            <w:r>
              <w:t>-</w:t>
            </w:r>
          </w:p>
        </w:tc>
      </w:tr>
      <w:tr w:rsidR="00E62883" w:rsidRPr="00511225" w14:paraId="20A885C4"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908E1C" w14:textId="77777777" w:rsidR="00E62883" w:rsidRPr="00511225" w:rsidRDefault="00E62883" w:rsidP="006C3A49">
            <w:pPr>
              <w:pStyle w:val="TAH"/>
              <w:keepNext w:val="0"/>
              <w:keepLines w:val="0"/>
              <w:widowControl w:val="0"/>
            </w:pPr>
            <w:r w:rsidRPr="00511225">
              <w:rPr>
                <w:bCs/>
              </w:rPr>
              <w:t>Test Settings for CA_n30A-n77A Configuration</w:t>
            </w:r>
          </w:p>
        </w:tc>
      </w:tr>
      <w:tr w:rsidR="00E62883" w:rsidRPr="00511225" w14:paraId="1051CD90"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06F84" w14:textId="77777777" w:rsidR="00E62883" w:rsidRPr="00511225" w:rsidRDefault="00E62883" w:rsidP="006C3A49">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30774" w14:textId="77777777" w:rsidR="00E62883" w:rsidRPr="00511225" w:rsidRDefault="00E62883" w:rsidP="006C3A49">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921A138" w14:textId="77777777" w:rsidR="00E62883" w:rsidRPr="00511225" w:rsidRDefault="00E62883" w:rsidP="006C3A49">
            <w:pPr>
              <w:pStyle w:val="TAC"/>
              <w:keepNext w:val="0"/>
              <w:keepLines w:val="0"/>
              <w:widowControl w:val="0"/>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6A329E09" w14:textId="77777777" w:rsidR="00E62883" w:rsidRPr="00511225" w:rsidRDefault="00E62883" w:rsidP="006C3A49">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2E59E0E" w14:textId="77777777" w:rsidR="00E62883" w:rsidRPr="00511225" w:rsidRDefault="00E62883" w:rsidP="006C3A49">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DED504F" w14:textId="77777777" w:rsidR="00E62883" w:rsidRPr="00511225" w:rsidRDefault="00E62883" w:rsidP="006C3A49">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042EBCA5" w14:textId="77777777" w:rsidR="00E62883" w:rsidRPr="00511225" w:rsidRDefault="00E62883" w:rsidP="006C3A49">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1007C688"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818EA"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6FC083C0"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8B462D" w14:textId="77777777" w:rsidR="00E62883" w:rsidRPr="00511225" w:rsidRDefault="00E62883" w:rsidP="006C3A49">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0FF5B4" w14:textId="77777777" w:rsidR="00E62883" w:rsidRPr="00511225" w:rsidRDefault="00E62883" w:rsidP="006C3A49">
            <w:pPr>
              <w:pStyle w:val="TAC"/>
              <w:keepNext w:val="0"/>
              <w:keepLines w:val="0"/>
              <w:widowControl w:val="0"/>
            </w:pPr>
            <w:r>
              <w:t>-</w:t>
            </w:r>
          </w:p>
        </w:tc>
      </w:tr>
      <w:tr w:rsidR="00E62883" w:rsidRPr="00511225" w14:paraId="073A4DE2"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47D89E" w14:textId="77777777" w:rsidR="00E62883" w:rsidRPr="00511225" w:rsidRDefault="00E62883" w:rsidP="006C3A49">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84DEDEE" w14:textId="77777777" w:rsidR="00E62883" w:rsidRPr="00511225" w:rsidRDefault="00E62883" w:rsidP="006C3A49">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0AD96B5" w14:textId="77777777" w:rsidR="00E62883" w:rsidRPr="00511225" w:rsidRDefault="00E62883" w:rsidP="006C3A49">
            <w:pPr>
              <w:pStyle w:val="TAC"/>
              <w:keepNext w:val="0"/>
              <w:keepLines w:val="0"/>
              <w:widowControl w:val="0"/>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3E7B7007" w14:textId="77777777" w:rsidR="00E62883" w:rsidRPr="00511225" w:rsidRDefault="00E62883" w:rsidP="006C3A49">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208580F4" w14:textId="77777777" w:rsidR="00E62883" w:rsidRPr="00511225" w:rsidRDefault="00E62883" w:rsidP="006C3A49">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CB0E443" w14:textId="77777777" w:rsidR="00E62883" w:rsidRPr="00511225" w:rsidRDefault="00E62883" w:rsidP="006C3A49">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931AD16"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1CA2186"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274E72D"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49D5667D"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C9ABA5" w14:textId="77777777" w:rsidR="00E62883" w:rsidRPr="00511225" w:rsidRDefault="00E62883" w:rsidP="006C3A49">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CA9170" w14:textId="77777777" w:rsidR="00E62883" w:rsidRPr="00511225" w:rsidRDefault="00E62883" w:rsidP="006C3A49">
            <w:pPr>
              <w:pStyle w:val="TAC"/>
              <w:keepNext w:val="0"/>
              <w:keepLines w:val="0"/>
              <w:widowControl w:val="0"/>
            </w:pPr>
            <w:r>
              <w:t>-</w:t>
            </w:r>
          </w:p>
        </w:tc>
      </w:tr>
      <w:tr w:rsidR="00E62883" w:rsidRPr="00511225" w14:paraId="0540E0D0" w14:textId="77777777" w:rsidTr="006C3A49">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CA828F" w14:textId="77777777" w:rsidR="00E62883" w:rsidRPr="00511225" w:rsidRDefault="00E62883" w:rsidP="006C3A49">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DFF8F47" w14:textId="77777777" w:rsidR="00E62883" w:rsidRPr="00511225" w:rsidRDefault="00E62883" w:rsidP="006C3A49">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20285CC7" w14:textId="77777777" w:rsidR="00E62883" w:rsidRPr="00511225" w:rsidRDefault="00E62883" w:rsidP="006C3A49">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77C0ACB" w14:textId="77777777" w:rsidR="00E62883" w:rsidRPr="00511225" w:rsidRDefault="00E62883" w:rsidP="006C3A49">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CB6F90A" w14:textId="77777777" w:rsidR="00E62883" w:rsidRPr="00511225" w:rsidRDefault="00E62883" w:rsidP="006C3A49">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27CF909" w14:textId="77777777" w:rsidR="00E62883" w:rsidRPr="00511225" w:rsidRDefault="00E62883" w:rsidP="006C3A49">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F6A803F" w14:textId="77777777" w:rsidR="00E62883" w:rsidRPr="00511225" w:rsidRDefault="00E62883" w:rsidP="006C3A49">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3C6D0A6" w14:textId="77777777" w:rsidR="00E62883" w:rsidRPr="00511225" w:rsidRDefault="00E62883" w:rsidP="006C3A49">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D3F2906" w14:textId="77777777" w:rsidR="00E62883" w:rsidRPr="00511225" w:rsidRDefault="00E62883" w:rsidP="006C3A49">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B15B847" w14:textId="77777777" w:rsidR="00E62883" w:rsidRPr="00511225" w:rsidRDefault="00E62883" w:rsidP="006C3A49">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4B4140" w14:textId="77777777" w:rsidR="00E62883" w:rsidRPr="00511225" w:rsidRDefault="00E62883" w:rsidP="006C3A49">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1131CB3" w14:textId="77777777" w:rsidR="00E62883" w:rsidRPr="00511225" w:rsidRDefault="00E62883" w:rsidP="006C3A49">
            <w:pPr>
              <w:pStyle w:val="TAC"/>
              <w:keepNext w:val="0"/>
              <w:keepLines w:val="0"/>
              <w:widowControl w:val="0"/>
            </w:pPr>
            <w:r w:rsidRPr="00511225">
              <w:t>REFSENS_CA_3</w:t>
            </w:r>
          </w:p>
        </w:tc>
      </w:tr>
    </w:tbl>
    <w:p w14:paraId="24FD40B0" w14:textId="77777777" w:rsidR="00E62883" w:rsidRPr="00511225" w:rsidRDefault="00E62883" w:rsidP="00E62883">
      <w:pPr>
        <w:widowControl w:val="0"/>
      </w:pPr>
    </w:p>
    <w:p w14:paraId="22A77176" w14:textId="77777777" w:rsidR="00E62883" w:rsidRPr="00511225" w:rsidRDefault="00E62883" w:rsidP="00E62883">
      <w:pPr>
        <w:rPr>
          <w:rFonts w:ascii="Arial" w:hAnsi="Arial"/>
        </w:rPr>
      </w:pPr>
      <w:r w:rsidRPr="00511225">
        <w:br w:type="page"/>
      </w:r>
    </w:p>
    <w:p w14:paraId="0CB88753" w14:textId="77777777" w:rsidR="00E62883" w:rsidRPr="00511225" w:rsidRDefault="00E62883" w:rsidP="00E62883"/>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62883" w:rsidRPr="00511225" w14:paraId="1F844DFB"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2C2B42" w14:textId="77777777" w:rsidR="00E62883" w:rsidRPr="00511225" w:rsidRDefault="00E62883" w:rsidP="006C3A49">
            <w:pPr>
              <w:pStyle w:val="TAH"/>
            </w:pPr>
            <w:r w:rsidRPr="00511225">
              <w:t>Test Parameters for CA Configurations</w:t>
            </w:r>
          </w:p>
        </w:tc>
      </w:tr>
      <w:tr w:rsidR="00E62883" w:rsidRPr="00511225" w14:paraId="67059F04" w14:textId="77777777" w:rsidTr="006C3A4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1B06935" w14:textId="77777777" w:rsidR="00E62883" w:rsidRPr="00511225" w:rsidRDefault="00E62883" w:rsidP="006C3A49">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7C0D39E" w14:textId="77777777" w:rsidR="00E62883" w:rsidRPr="00511225" w:rsidRDefault="00E62883" w:rsidP="006C3A49">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B834B89" w14:textId="77777777" w:rsidR="00E62883" w:rsidRPr="00511225" w:rsidRDefault="00E62883" w:rsidP="006C3A49">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F59945" w14:textId="77777777" w:rsidR="00E62883" w:rsidRPr="00511225" w:rsidRDefault="00E62883" w:rsidP="006C3A49">
            <w:pPr>
              <w:pStyle w:val="TAH"/>
            </w:pPr>
            <w:r w:rsidRPr="00511225">
              <w:t>UL Allocation (Note 2)</w:t>
            </w:r>
          </w:p>
        </w:tc>
      </w:tr>
      <w:tr w:rsidR="00E62883" w:rsidRPr="00511225" w14:paraId="4DCE2C38" w14:textId="77777777" w:rsidTr="006C3A4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DB24A12" w14:textId="77777777" w:rsidR="00E62883" w:rsidRPr="00511225" w:rsidRDefault="00E62883" w:rsidP="006C3A4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BD08AC7" w14:textId="77777777" w:rsidR="00E62883" w:rsidRPr="00511225" w:rsidRDefault="00E62883" w:rsidP="006C3A49">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A68BFE6" w14:textId="77777777" w:rsidR="00E62883" w:rsidRPr="00511225" w:rsidRDefault="00E62883" w:rsidP="006C3A49">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969899" w14:textId="77777777" w:rsidR="00E62883" w:rsidRPr="00511225" w:rsidRDefault="00E62883" w:rsidP="006C3A49">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F68E858" w14:textId="77777777" w:rsidR="00E62883" w:rsidRPr="00511225" w:rsidRDefault="00E62883" w:rsidP="006C3A49">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6A64BBE" w14:textId="77777777" w:rsidR="00E62883" w:rsidRPr="00511225" w:rsidRDefault="00E62883" w:rsidP="006C3A49">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4B46E5A" w14:textId="77777777" w:rsidR="00E62883" w:rsidRPr="00511225" w:rsidRDefault="00E62883" w:rsidP="006C3A49">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A1A43" w14:textId="77777777" w:rsidR="00E62883" w:rsidRPr="00511225" w:rsidRDefault="00E62883" w:rsidP="006C3A49">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62883" w:rsidRPr="00511225" w14:paraId="5CFDB5FF" w14:textId="77777777" w:rsidTr="006C3A4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833CCD" w14:textId="77777777" w:rsidR="00E62883" w:rsidRPr="00511225" w:rsidRDefault="00E62883" w:rsidP="006C3A4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AC08A38" w14:textId="77777777" w:rsidR="00E62883" w:rsidRPr="00511225" w:rsidRDefault="00E62883" w:rsidP="006C3A49">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836907" w14:textId="77777777" w:rsidR="00E62883" w:rsidRPr="00511225" w:rsidRDefault="00E62883" w:rsidP="006C3A49">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60ED7C" w14:textId="77777777" w:rsidR="00E62883" w:rsidRPr="00511225" w:rsidRDefault="00E62883" w:rsidP="006C3A4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8393E0" w14:textId="77777777" w:rsidR="00E62883" w:rsidRPr="00511225" w:rsidRDefault="00E62883" w:rsidP="006C3A49"/>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CCCC72" w14:textId="77777777" w:rsidR="00E62883" w:rsidRPr="00511225" w:rsidRDefault="00E62883" w:rsidP="006C3A4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CC039D" w14:textId="77777777" w:rsidR="00E62883" w:rsidRPr="00511225" w:rsidRDefault="00E62883" w:rsidP="006C3A49">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B35B79" w14:textId="77777777" w:rsidR="00E62883" w:rsidRPr="00511225" w:rsidRDefault="00E62883" w:rsidP="006C3A49">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DC92F10" w14:textId="77777777" w:rsidR="00E62883" w:rsidRPr="00511225" w:rsidRDefault="00E62883" w:rsidP="006C3A4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A1F4743" w14:textId="77777777" w:rsidR="00E62883" w:rsidRPr="00511225" w:rsidRDefault="00E62883" w:rsidP="006C3A49"/>
        </w:tc>
      </w:tr>
      <w:tr w:rsidR="00E62883" w:rsidRPr="00511225" w14:paraId="4518ACC9" w14:textId="77777777" w:rsidTr="006C3A4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3BDD9E" w14:textId="77777777" w:rsidR="00E62883" w:rsidRPr="00511225" w:rsidRDefault="00E62883" w:rsidP="006C3A49"/>
        </w:tc>
        <w:tc>
          <w:tcPr>
            <w:tcW w:w="648" w:type="dxa"/>
            <w:tcBorders>
              <w:top w:val="single" w:sz="4" w:space="0" w:color="auto"/>
              <w:left w:val="single" w:sz="4" w:space="0" w:color="auto"/>
              <w:bottom w:val="single" w:sz="4" w:space="0" w:color="auto"/>
              <w:right w:val="single" w:sz="4" w:space="0" w:color="auto"/>
            </w:tcBorders>
            <w:vAlign w:val="center"/>
            <w:hideMark/>
          </w:tcPr>
          <w:p w14:paraId="6FB1B20A" w14:textId="77777777" w:rsidR="00E62883" w:rsidRPr="00511225" w:rsidRDefault="00E62883" w:rsidP="006C3A49">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0819F4" w14:textId="77777777" w:rsidR="00E62883" w:rsidRPr="00511225" w:rsidRDefault="00E62883" w:rsidP="006C3A49">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D863E8" w14:textId="77777777" w:rsidR="00E62883" w:rsidRPr="00511225" w:rsidRDefault="00E62883" w:rsidP="006C3A49">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C7D92F3" w14:textId="77777777" w:rsidR="00E62883" w:rsidRPr="00511225" w:rsidRDefault="00E62883" w:rsidP="006C3A49">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7B3BAF" w14:textId="77777777" w:rsidR="00E62883" w:rsidRPr="00511225" w:rsidRDefault="00E62883" w:rsidP="006C3A4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AD8662" w14:textId="77777777" w:rsidR="00E62883" w:rsidRPr="00511225" w:rsidRDefault="00E62883" w:rsidP="006C3A49"/>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094754" w14:textId="77777777" w:rsidR="00E62883" w:rsidRPr="00511225" w:rsidRDefault="00E62883" w:rsidP="006C3A4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502204E" w14:textId="77777777" w:rsidR="00E62883" w:rsidRPr="00511225" w:rsidRDefault="00E62883" w:rsidP="006C3A49"/>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9E326B" w14:textId="77777777" w:rsidR="00E62883" w:rsidRPr="00511225" w:rsidRDefault="00E62883" w:rsidP="006C3A4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0103CB" w14:textId="77777777" w:rsidR="00E62883" w:rsidRPr="00511225" w:rsidRDefault="00E62883" w:rsidP="006C3A4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6FB632E" w14:textId="77777777" w:rsidR="00E62883" w:rsidRPr="00511225" w:rsidRDefault="00E62883" w:rsidP="006C3A49"/>
        </w:tc>
      </w:tr>
      <w:tr w:rsidR="00E62883" w:rsidRPr="00511225" w14:paraId="2348CC60"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A96306" w14:textId="77777777" w:rsidR="00E62883" w:rsidRPr="00511225" w:rsidRDefault="00E62883" w:rsidP="006C3A49">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E62883" w:rsidRPr="00511225" w14:paraId="529B6D03"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D547A2" w14:textId="77777777" w:rsidR="00E62883" w:rsidRPr="00511225" w:rsidRDefault="00E62883" w:rsidP="006C3A49">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29D3A4" w14:textId="77777777" w:rsidR="00E62883" w:rsidRPr="00511225" w:rsidRDefault="00E62883" w:rsidP="006C3A49">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6A9007D" w14:textId="77777777" w:rsidR="00E62883" w:rsidRPr="00511225" w:rsidRDefault="00E62883" w:rsidP="006C3A49">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C8480F1" w14:textId="77777777" w:rsidR="00E62883" w:rsidRPr="00511225" w:rsidRDefault="00E62883" w:rsidP="006C3A49">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2538CF8"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A53E3D4" w14:textId="77777777" w:rsidR="00E62883" w:rsidRPr="00511225" w:rsidRDefault="00E62883" w:rsidP="006C3A49">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F581EC6"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A154D7"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409DD0"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F30902"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AD6066" w14:textId="77777777" w:rsidR="00E62883" w:rsidRPr="00511225" w:rsidRDefault="00E62883" w:rsidP="006C3A49">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581E9E" w14:textId="77777777" w:rsidR="00E62883" w:rsidRPr="00511225" w:rsidRDefault="00E62883" w:rsidP="006C3A49">
            <w:pPr>
              <w:pStyle w:val="TAC"/>
              <w:rPr>
                <w:rFonts w:eastAsia="SimSun"/>
              </w:rPr>
            </w:pPr>
            <w:r>
              <w:rPr>
                <w:rFonts w:eastAsia="SimSun"/>
              </w:rPr>
              <w:t>-</w:t>
            </w:r>
          </w:p>
        </w:tc>
      </w:tr>
      <w:tr w:rsidR="00E62883" w:rsidRPr="00511225" w14:paraId="7AC16091"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B1EF39" w14:textId="77777777" w:rsidR="00E62883" w:rsidRPr="00511225" w:rsidRDefault="00E62883" w:rsidP="006C3A49">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8331D18" w14:textId="77777777" w:rsidR="00E62883" w:rsidRPr="00511225" w:rsidRDefault="00E62883" w:rsidP="006C3A49">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BF0152F" w14:textId="77777777" w:rsidR="00E62883" w:rsidRPr="00511225" w:rsidRDefault="00E62883" w:rsidP="006C3A49">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698265" w14:textId="77777777" w:rsidR="00E62883" w:rsidRPr="00511225" w:rsidRDefault="00E62883" w:rsidP="006C3A49">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EBC19C2"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13502BD" w14:textId="77777777" w:rsidR="00E62883" w:rsidRPr="00511225" w:rsidRDefault="00E62883" w:rsidP="006C3A49">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B6EFA5"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A143E79"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D5DE9"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85EBB"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6F06A" w14:textId="77777777" w:rsidR="00E62883" w:rsidRPr="00511225" w:rsidRDefault="00E62883" w:rsidP="006C3A49">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21376" w14:textId="77777777" w:rsidR="00E62883" w:rsidRPr="00511225" w:rsidRDefault="00E62883" w:rsidP="006C3A49">
            <w:pPr>
              <w:pStyle w:val="TAC"/>
              <w:rPr>
                <w:rFonts w:eastAsia="SimSun"/>
              </w:rPr>
            </w:pPr>
            <w:r>
              <w:rPr>
                <w:rFonts w:eastAsia="SimSun"/>
              </w:rPr>
              <w:t>-</w:t>
            </w:r>
          </w:p>
        </w:tc>
      </w:tr>
      <w:tr w:rsidR="00E62883" w:rsidRPr="00511225" w14:paraId="6B8ABDB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A29E8C" w14:textId="77777777" w:rsidR="00E62883" w:rsidRPr="00511225" w:rsidRDefault="00E62883" w:rsidP="006C3A49">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A95512" w14:textId="77777777" w:rsidR="00E62883" w:rsidRPr="00511225" w:rsidRDefault="00E62883" w:rsidP="006C3A49">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F31892D" w14:textId="77777777" w:rsidR="00E62883" w:rsidRPr="00511225" w:rsidRDefault="00E62883" w:rsidP="006C3A49">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A6863EE" w14:textId="77777777" w:rsidR="00E62883" w:rsidRPr="00511225" w:rsidRDefault="00E62883" w:rsidP="006C3A49">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1CE8078"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2361B8" w14:textId="77777777" w:rsidR="00E62883" w:rsidRPr="00511225" w:rsidRDefault="00E62883" w:rsidP="006C3A49">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A68BFCA"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F926A3E"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02BFC4"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83839D"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D0DD5" w14:textId="77777777" w:rsidR="00E62883" w:rsidRPr="00511225" w:rsidRDefault="00E62883" w:rsidP="006C3A49">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BE85828" w14:textId="77777777" w:rsidR="00E62883" w:rsidRPr="00511225" w:rsidRDefault="00E62883" w:rsidP="006C3A49">
            <w:pPr>
              <w:pStyle w:val="TAC"/>
              <w:rPr>
                <w:rFonts w:eastAsia="SimSun"/>
              </w:rPr>
            </w:pPr>
            <w:r>
              <w:rPr>
                <w:rFonts w:eastAsia="SimSun"/>
              </w:rPr>
              <w:t>-</w:t>
            </w:r>
          </w:p>
        </w:tc>
      </w:tr>
      <w:tr w:rsidR="00E62883" w:rsidRPr="00511225" w14:paraId="031F3405"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CDE63" w14:textId="77777777" w:rsidR="00E62883" w:rsidRPr="00511225" w:rsidRDefault="00E62883" w:rsidP="006C3A49">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10C4BC3" w14:textId="77777777" w:rsidR="00E62883" w:rsidRPr="00511225" w:rsidRDefault="00E62883" w:rsidP="006C3A49">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C362D6" w14:textId="77777777" w:rsidR="00E62883" w:rsidRPr="00511225" w:rsidRDefault="00E62883" w:rsidP="006C3A49">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B39444" w14:textId="77777777" w:rsidR="00E62883" w:rsidRPr="00511225" w:rsidRDefault="00E62883" w:rsidP="006C3A49">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54BDD74"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A7B826F" w14:textId="77777777" w:rsidR="00E62883" w:rsidRPr="00511225" w:rsidRDefault="00E62883" w:rsidP="006C3A49">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47A741" w14:textId="77777777" w:rsidR="00E62883" w:rsidRPr="00511225" w:rsidRDefault="00E62883" w:rsidP="006C3A49">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AE834AA"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9459B"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304238"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69424D" w14:textId="77777777" w:rsidR="00E62883" w:rsidRPr="00511225" w:rsidRDefault="00E62883" w:rsidP="006C3A49">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214349" w14:textId="77777777" w:rsidR="00E62883" w:rsidRPr="00511225" w:rsidRDefault="00E62883" w:rsidP="006C3A49">
            <w:pPr>
              <w:pStyle w:val="TAC"/>
              <w:rPr>
                <w:rFonts w:eastAsia="SimSun"/>
              </w:rPr>
            </w:pPr>
            <w:r>
              <w:rPr>
                <w:rFonts w:eastAsia="SimSun"/>
              </w:rPr>
              <w:t>-</w:t>
            </w:r>
          </w:p>
        </w:tc>
      </w:tr>
      <w:tr w:rsidR="00E62883" w:rsidRPr="00511225" w14:paraId="526276F9"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1B57E4" w14:textId="77777777" w:rsidR="00E62883" w:rsidRPr="00511225" w:rsidRDefault="00E62883" w:rsidP="006C3A49">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707A8E3" w14:textId="77777777" w:rsidR="00E62883" w:rsidRPr="00511225" w:rsidRDefault="00E62883" w:rsidP="006C3A49">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BE6DBE4" w14:textId="77777777" w:rsidR="00E62883" w:rsidRPr="00511225" w:rsidRDefault="00E62883" w:rsidP="006C3A49">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28E81FC" w14:textId="77777777" w:rsidR="00E62883" w:rsidRPr="00511225" w:rsidRDefault="00E62883" w:rsidP="006C3A49">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01D7750" w14:textId="77777777" w:rsidR="00E62883" w:rsidRPr="00511225" w:rsidRDefault="00E62883" w:rsidP="006C3A49">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5771EF1" w14:textId="77777777" w:rsidR="00E62883" w:rsidRPr="00511225" w:rsidRDefault="00E62883" w:rsidP="006C3A49">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5EAC617" w14:textId="77777777" w:rsidR="00E62883" w:rsidRPr="00511225" w:rsidRDefault="00E62883" w:rsidP="006C3A49">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ABE1F38"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09065"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03F7E"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40A595" w14:textId="77777777" w:rsidR="00E62883" w:rsidRPr="00511225" w:rsidRDefault="00E62883" w:rsidP="006C3A49">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1D12AF" w14:textId="77777777" w:rsidR="00E62883" w:rsidRPr="00511225" w:rsidRDefault="00E62883" w:rsidP="006C3A49">
            <w:pPr>
              <w:pStyle w:val="TAC"/>
              <w:rPr>
                <w:rFonts w:eastAsia="SimSun"/>
              </w:rPr>
            </w:pPr>
            <w:r>
              <w:rPr>
                <w:rFonts w:eastAsia="SimSun"/>
              </w:rPr>
              <w:t>-</w:t>
            </w:r>
          </w:p>
        </w:tc>
      </w:tr>
      <w:tr w:rsidR="00E62883" w:rsidRPr="00511225" w14:paraId="37489E07"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B1F87" w14:textId="77777777" w:rsidR="00E62883" w:rsidRPr="00511225" w:rsidRDefault="00E62883" w:rsidP="006C3A49">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C753530" w14:textId="77777777" w:rsidR="00E62883" w:rsidRPr="00511225" w:rsidRDefault="00E62883" w:rsidP="006C3A49">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78666A7" w14:textId="77777777" w:rsidR="00E62883" w:rsidRPr="00511225" w:rsidRDefault="00E62883" w:rsidP="006C3A49">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A1CE3F2" w14:textId="77777777" w:rsidR="00E62883" w:rsidRPr="00511225" w:rsidRDefault="00E62883" w:rsidP="006C3A49">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1617522" w14:textId="77777777" w:rsidR="00E62883" w:rsidRPr="00511225" w:rsidRDefault="00E62883" w:rsidP="006C3A49">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2D7785C" w14:textId="77777777" w:rsidR="00E62883" w:rsidRPr="00511225" w:rsidRDefault="00E62883" w:rsidP="006C3A49">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31478C" w14:textId="77777777" w:rsidR="00E62883" w:rsidRPr="00511225" w:rsidRDefault="00E62883" w:rsidP="006C3A49">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092B5E1"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58416C"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D2870D"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EE1E" w14:textId="77777777" w:rsidR="00E62883" w:rsidRPr="00511225" w:rsidRDefault="00E62883" w:rsidP="006C3A49">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22BA10" w14:textId="77777777" w:rsidR="00E62883" w:rsidRPr="00511225" w:rsidRDefault="00E62883" w:rsidP="006C3A49">
            <w:pPr>
              <w:pStyle w:val="TAC"/>
            </w:pPr>
            <w:r w:rsidRPr="00511225">
              <w:rPr>
                <w:rFonts w:eastAsia="SimSun"/>
              </w:rPr>
              <w:t>-</w:t>
            </w:r>
          </w:p>
        </w:tc>
      </w:tr>
      <w:tr w:rsidR="00E62883" w:rsidRPr="00511225" w14:paraId="63DF7553"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E33E71" w14:textId="77777777" w:rsidR="00E62883" w:rsidRPr="00511225" w:rsidRDefault="00E62883" w:rsidP="006C3A49">
            <w:pPr>
              <w:pStyle w:val="TAC"/>
              <w:rPr>
                <w:rFonts w:eastAsia="SimSun"/>
                <w:b/>
              </w:rPr>
            </w:pPr>
            <w:r w:rsidRPr="00511225">
              <w:rPr>
                <w:b/>
              </w:rPr>
              <w:t>Test Settings for a CA_n40A-n77A Configuration</w:t>
            </w:r>
          </w:p>
        </w:tc>
      </w:tr>
      <w:tr w:rsidR="00E62883" w:rsidRPr="00511225" w14:paraId="4EBD32A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4F029" w14:textId="77777777" w:rsidR="00E62883" w:rsidRPr="00511225" w:rsidRDefault="00E62883" w:rsidP="006C3A49">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89E03CC" w14:textId="77777777" w:rsidR="00E62883" w:rsidRPr="00511225" w:rsidRDefault="00E62883" w:rsidP="006C3A49">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1049E13" w14:textId="77777777" w:rsidR="00E62883" w:rsidRPr="00511225" w:rsidRDefault="00E62883" w:rsidP="006C3A49">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9310721" w14:textId="77777777" w:rsidR="00E62883" w:rsidRPr="00511225" w:rsidRDefault="00E62883" w:rsidP="006C3A49">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EB8116" w14:textId="77777777" w:rsidR="00E62883" w:rsidRPr="00511225" w:rsidRDefault="00E62883" w:rsidP="006C3A49">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DC40BD3" w14:textId="77777777" w:rsidR="00E62883" w:rsidRPr="00511225" w:rsidRDefault="00E62883" w:rsidP="006C3A49">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066788" w14:textId="77777777" w:rsidR="00E62883" w:rsidRPr="00511225" w:rsidRDefault="00E62883" w:rsidP="006C3A49">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BEA9FD"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8C4A18"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0345DF"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9C5CF9" w14:textId="77777777" w:rsidR="00E62883" w:rsidRPr="00511225" w:rsidRDefault="00E62883" w:rsidP="006C3A49">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CA77195" w14:textId="77777777" w:rsidR="00E62883" w:rsidRPr="00511225" w:rsidRDefault="00E62883" w:rsidP="006C3A49">
            <w:pPr>
              <w:pStyle w:val="TAC"/>
              <w:rPr>
                <w:lang w:eastAsia="ja-JP"/>
              </w:rPr>
            </w:pPr>
            <w:r w:rsidRPr="00511225">
              <w:rPr>
                <w:lang w:eastAsia="ja-JP"/>
              </w:rPr>
              <w:t>-</w:t>
            </w:r>
          </w:p>
        </w:tc>
      </w:tr>
      <w:tr w:rsidR="00E62883" w:rsidRPr="00511225" w14:paraId="6D0147AE"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4CFC1F" w14:textId="77777777" w:rsidR="00E62883" w:rsidRPr="00511225" w:rsidRDefault="00E62883" w:rsidP="006C3A49">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37107BA" w14:textId="77777777" w:rsidR="00E62883" w:rsidRPr="00511225" w:rsidRDefault="00E62883" w:rsidP="006C3A49">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425BF1" w14:textId="77777777" w:rsidR="00E62883" w:rsidRPr="00511225" w:rsidRDefault="00E62883" w:rsidP="006C3A49">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6CDD935" w14:textId="77777777" w:rsidR="00E62883" w:rsidRPr="00511225" w:rsidRDefault="00E62883" w:rsidP="006C3A49">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212A9FC" w14:textId="77777777" w:rsidR="00E62883" w:rsidRPr="00511225" w:rsidRDefault="00E62883" w:rsidP="006C3A49">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1101054" w14:textId="77777777" w:rsidR="00E62883" w:rsidRPr="00511225" w:rsidRDefault="00E62883" w:rsidP="006C3A49">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04F0995" w14:textId="77777777" w:rsidR="00E62883" w:rsidRPr="00511225" w:rsidRDefault="00E62883" w:rsidP="006C3A49">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2F7345"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65F0B6"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05D5F"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AC486" w14:textId="77777777" w:rsidR="00E62883" w:rsidRPr="00511225" w:rsidRDefault="00E62883" w:rsidP="006C3A49">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F723FAA" w14:textId="77777777" w:rsidR="00E62883" w:rsidRPr="00511225" w:rsidRDefault="00E62883" w:rsidP="006C3A49">
            <w:pPr>
              <w:pStyle w:val="TAC"/>
              <w:rPr>
                <w:lang w:eastAsia="ja-JP"/>
              </w:rPr>
            </w:pPr>
            <w:r w:rsidRPr="00511225">
              <w:rPr>
                <w:lang w:eastAsia="ja-JP"/>
              </w:rPr>
              <w:t>-</w:t>
            </w:r>
          </w:p>
        </w:tc>
      </w:tr>
      <w:tr w:rsidR="00E62883" w:rsidRPr="00511225" w14:paraId="03534B7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27BFC4" w14:textId="77777777" w:rsidR="00E62883" w:rsidRPr="00511225" w:rsidRDefault="00E62883" w:rsidP="006C3A49">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0F4AF39" w14:textId="77777777" w:rsidR="00E62883" w:rsidRPr="00511225" w:rsidRDefault="00E62883" w:rsidP="006C3A49">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5F30290" w14:textId="77777777" w:rsidR="00E62883" w:rsidRPr="00511225" w:rsidRDefault="00E62883" w:rsidP="006C3A49">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6B61485" w14:textId="77777777" w:rsidR="00E62883" w:rsidRPr="00511225" w:rsidRDefault="00E62883" w:rsidP="006C3A49">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23E13BA" w14:textId="77777777" w:rsidR="00E62883" w:rsidRPr="00511225" w:rsidRDefault="00E62883" w:rsidP="006C3A49">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2877F24" w14:textId="77777777" w:rsidR="00E62883" w:rsidRPr="00511225" w:rsidRDefault="00E62883" w:rsidP="006C3A49">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325673C" w14:textId="77777777" w:rsidR="00E62883" w:rsidRPr="00511225" w:rsidRDefault="00E62883" w:rsidP="006C3A49">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65CDD"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554BA0"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2FB97"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A87C1" w14:textId="77777777" w:rsidR="00E62883" w:rsidRPr="00511225" w:rsidRDefault="00E62883" w:rsidP="006C3A49">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7F6D4EC" w14:textId="77777777" w:rsidR="00E62883" w:rsidRPr="00511225" w:rsidRDefault="00E62883" w:rsidP="006C3A49">
            <w:pPr>
              <w:pStyle w:val="TAC"/>
              <w:rPr>
                <w:lang w:eastAsia="ja-JP"/>
              </w:rPr>
            </w:pPr>
            <w:r w:rsidRPr="00511225">
              <w:rPr>
                <w:lang w:eastAsia="ja-JP"/>
              </w:rPr>
              <w:t>-</w:t>
            </w:r>
          </w:p>
        </w:tc>
      </w:tr>
      <w:tr w:rsidR="00E62883" w:rsidRPr="00511225" w14:paraId="086A885F"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82ACA9" w14:textId="77777777" w:rsidR="00E62883" w:rsidRPr="00511225" w:rsidRDefault="00E62883" w:rsidP="006C3A49">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9268B1E" w14:textId="77777777" w:rsidR="00E62883" w:rsidRPr="00511225" w:rsidRDefault="00E62883" w:rsidP="006C3A49">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6B3BF76" w14:textId="77777777" w:rsidR="00E62883" w:rsidRPr="00511225" w:rsidRDefault="00E62883" w:rsidP="006C3A49">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8C4E93B" w14:textId="77777777" w:rsidR="00E62883" w:rsidRPr="00511225" w:rsidRDefault="00E62883" w:rsidP="006C3A49">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53474B2" w14:textId="77777777" w:rsidR="00E62883" w:rsidRPr="00511225" w:rsidRDefault="00E62883" w:rsidP="006C3A49">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86D9899" w14:textId="77777777" w:rsidR="00E62883" w:rsidRPr="00511225" w:rsidRDefault="00E62883" w:rsidP="006C3A49">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83E772" w14:textId="77777777" w:rsidR="00E62883" w:rsidRPr="00511225" w:rsidRDefault="00E62883" w:rsidP="006C3A49">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52CD4A"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9A77A8"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ED57D3"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4F13CB" w14:textId="77777777" w:rsidR="00E62883" w:rsidRPr="00511225" w:rsidRDefault="00E62883" w:rsidP="006C3A49">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B719EE" w14:textId="77777777" w:rsidR="00E62883" w:rsidRPr="00511225" w:rsidRDefault="00E62883" w:rsidP="006C3A49">
            <w:pPr>
              <w:pStyle w:val="TAC"/>
              <w:rPr>
                <w:lang w:eastAsia="ja-JP"/>
              </w:rPr>
            </w:pPr>
            <w:r w:rsidRPr="00511225">
              <w:rPr>
                <w:lang w:eastAsia="ja-JP"/>
              </w:rPr>
              <w:t>-</w:t>
            </w:r>
          </w:p>
        </w:tc>
      </w:tr>
      <w:tr w:rsidR="00E62883" w:rsidRPr="00511225" w14:paraId="2BFE480B"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FE4DDE" w14:textId="77777777" w:rsidR="00E62883" w:rsidRPr="00511225" w:rsidRDefault="00E62883" w:rsidP="006C3A49">
            <w:pPr>
              <w:pStyle w:val="TAH"/>
            </w:pPr>
            <w:r w:rsidRPr="00511225">
              <w:t>Test Settings for a CA_n41A-n66A Configuration</w:t>
            </w:r>
          </w:p>
        </w:tc>
      </w:tr>
      <w:tr w:rsidR="00E62883" w:rsidRPr="00511225" w14:paraId="762BDB34"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1E945A" w14:textId="77777777" w:rsidR="00E62883" w:rsidRPr="00511225" w:rsidRDefault="00E62883" w:rsidP="006C3A49">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2E300B" w14:textId="77777777" w:rsidR="00E62883" w:rsidRPr="00511225" w:rsidRDefault="00E62883" w:rsidP="006C3A49">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3F5C653" w14:textId="77777777" w:rsidR="00E62883" w:rsidRPr="00511225" w:rsidRDefault="00E62883" w:rsidP="006C3A49">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76C63E0F" w14:textId="77777777" w:rsidR="00E62883" w:rsidRPr="00511225" w:rsidRDefault="00E62883" w:rsidP="006C3A49">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E47B279" w14:textId="77777777" w:rsidR="00E62883" w:rsidRPr="00511225" w:rsidRDefault="00E62883" w:rsidP="006C3A49">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F968A87" w14:textId="77777777" w:rsidR="00E62883" w:rsidRPr="00511225" w:rsidRDefault="00E62883" w:rsidP="006C3A49">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D4D03DC" w14:textId="77777777" w:rsidR="00E62883" w:rsidRPr="00511225" w:rsidRDefault="00E62883" w:rsidP="006C3A49">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99C5D9"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47CEC7"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D483EE"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D620EB" w14:textId="77777777" w:rsidR="00E62883" w:rsidRPr="00511225" w:rsidRDefault="00E62883" w:rsidP="006C3A49">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9B9C0F2" w14:textId="77777777" w:rsidR="00E62883" w:rsidRPr="00511225" w:rsidRDefault="00E62883" w:rsidP="006C3A49">
            <w:pPr>
              <w:pStyle w:val="TAC"/>
            </w:pPr>
            <w:r w:rsidRPr="00511225">
              <w:rPr>
                <w:rFonts w:eastAsia="SimSun"/>
              </w:rPr>
              <w:t>-</w:t>
            </w:r>
          </w:p>
        </w:tc>
      </w:tr>
      <w:tr w:rsidR="00E62883" w:rsidRPr="00511225" w14:paraId="13A21621"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854B30" w14:textId="77777777" w:rsidR="00E62883" w:rsidRPr="00511225" w:rsidRDefault="00E62883" w:rsidP="006C3A49">
            <w:pPr>
              <w:pStyle w:val="TAC"/>
              <w:rPr>
                <w:rFonts w:eastAsia="SimSun"/>
                <w:b/>
                <w:bCs/>
              </w:rPr>
            </w:pPr>
            <w:r w:rsidRPr="00511225">
              <w:rPr>
                <w:b/>
                <w:bCs/>
              </w:rPr>
              <w:t>Test Settings for CA_n41A-n71A Configuration</w:t>
            </w:r>
          </w:p>
        </w:tc>
      </w:tr>
      <w:tr w:rsidR="00E62883" w:rsidRPr="00511225" w14:paraId="775662FE"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37B17A" w14:textId="77777777" w:rsidR="00E62883" w:rsidRPr="00511225" w:rsidRDefault="00E62883" w:rsidP="006C3A49">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065B9" w14:textId="77777777" w:rsidR="00E62883" w:rsidRPr="00511225" w:rsidRDefault="00E62883" w:rsidP="006C3A49">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76B19DD" w14:textId="77777777" w:rsidR="00E62883" w:rsidRPr="00511225" w:rsidRDefault="00E62883" w:rsidP="006C3A49">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2CBFAD9" w14:textId="77777777" w:rsidR="00E62883" w:rsidRPr="00511225" w:rsidRDefault="00E62883" w:rsidP="006C3A49">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662F5DA" w14:textId="77777777" w:rsidR="00E62883" w:rsidRPr="00511225" w:rsidRDefault="00E62883" w:rsidP="006C3A49">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D7E8DAD"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B0E22C0" w14:textId="77777777" w:rsidR="00E62883" w:rsidRPr="00511225" w:rsidRDefault="00E62883" w:rsidP="006C3A4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8581828"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A3B2D7"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10A2B2"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E502C" w14:textId="77777777" w:rsidR="00E62883" w:rsidRPr="00511225" w:rsidRDefault="00E62883" w:rsidP="006C3A49">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9662BA" w14:textId="77777777" w:rsidR="00E62883" w:rsidRPr="00511225" w:rsidRDefault="00E62883" w:rsidP="006C3A49">
            <w:pPr>
              <w:pStyle w:val="TAC"/>
              <w:rPr>
                <w:rFonts w:eastAsia="SimSun"/>
              </w:rPr>
            </w:pPr>
            <w:r w:rsidRPr="00511225">
              <w:t>-</w:t>
            </w:r>
          </w:p>
        </w:tc>
      </w:tr>
      <w:tr w:rsidR="00E62883" w:rsidRPr="00511225" w14:paraId="34E235A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2099FE" w14:textId="77777777" w:rsidR="00E62883" w:rsidRPr="00511225" w:rsidRDefault="00E62883" w:rsidP="006C3A49">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5C07885" w14:textId="77777777" w:rsidR="00E62883" w:rsidRPr="00511225" w:rsidRDefault="00E62883" w:rsidP="006C3A49">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3DC5896" w14:textId="77777777" w:rsidR="00E62883" w:rsidRPr="00511225" w:rsidRDefault="00E62883" w:rsidP="006C3A49">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73F5D45" w14:textId="77777777" w:rsidR="00E62883" w:rsidRPr="00511225" w:rsidRDefault="00E62883" w:rsidP="006C3A49">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4E9CD52" w14:textId="77777777" w:rsidR="00E62883" w:rsidRPr="00511225" w:rsidRDefault="00E62883" w:rsidP="006C3A49">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4876B7E7" w14:textId="77777777" w:rsidR="00E62883" w:rsidRPr="00511225" w:rsidRDefault="00E62883" w:rsidP="006C3A4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D79EF2A" w14:textId="77777777" w:rsidR="00E62883" w:rsidRPr="00511225" w:rsidRDefault="00E62883" w:rsidP="006C3A49">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9D8D45C" w14:textId="77777777" w:rsidR="00E62883" w:rsidRPr="00511225" w:rsidRDefault="00E62883" w:rsidP="006C3A4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78672" w14:textId="77777777" w:rsidR="00E62883" w:rsidRPr="00511225" w:rsidRDefault="00E62883" w:rsidP="006C3A4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CD7FA7" w14:textId="77777777" w:rsidR="00E62883" w:rsidRPr="00511225" w:rsidRDefault="00E62883" w:rsidP="006C3A4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A72B5E" w14:textId="77777777" w:rsidR="00E62883" w:rsidRPr="00511225" w:rsidRDefault="00E62883" w:rsidP="006C3A49">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379F2D" w14:textId="77777777" w:rsidR="00E62883" w:rsidRPr="00511225" w:rsidRDefault="00E62883" w:rsidP="006C3A49">
            <w:pPr>
              <w:pStyle w:val="TAC"/>
              <w:rPr>
                <w:rFonts w:eastAsia="SimSun"/>
              </w:rPr>
            </w:pPr>
            <w:r w:rsidRPr="00511225">
              <w:t>-</w:t>
            </w:r>
          </w:p>
        </w:tc>
      </w:tr>
      <w:tr w:rsidR="00E62883" w:rsidRPr="00511225" w14:paraId="21E35A57"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30F2E6" w14:textId="77777777" w:rsidR="00E62883" w:rsidRPr="00511225" w:rsidRDefault="00E62883" w:rsidP="006C3A49">
            <w:pPr>
              <w:pStyle w:val="TAC"/>
              <w:rPr>
                <w:rFonts w:eastAsia="SimSun"/>
                <w:b/>
                <w:bCs/>
              </w:rPr>
            </w:pPr>
            <w:r w:rsidRPr="00511225">
              <w:rPr>
                <w:b/>
                <w:bCs/>
              </w:rPr>
              <w:t>Test Settings for CA_n41A-n77A Configuration</w:t>
            </w:r>
          </w:p>
        </w:tc>
      </w:tr>
      <w:tr w:rsidR="00E62883" w:rsidRPr="00511225" w14:paraId="2A01BAD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0D8DF4"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50B9504" w14:textId="77777777" w:rsidR="00E62883" w:rsidRPr="00511225" w:rsidRDefault="00E62883" w:rsidP="006C3A4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860B052" w14:textId="77777777" w:rsidR="00E62883" w:rsidRPr="00511225" w:rsidRDefault="00E62883" w:rsidP="006C3A49">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58E28E" w14:textId="77777777" w:rsidR="00E62883" w:rsidRPr="00511225" w:rsidRDefault="00E62883" w:rsidP="006C3A49">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CF80DDE" w14:textId="77777777" w:rsidR="00E62883" w:rsidRPr="00511225" w:rsidRDefault="00E62883" w:rsidP="006C3A49">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338E4E8" w14:textId="77777777" w:rsidR="00E62883" w:rsidRPr="00511225" w:rsidRDefault="00E62883" w:rsidP="006C3A49">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8B23F52"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933F89F"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D5AF59"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B4BD07"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48B43" w14:textId="77777777" w:rsidR="00E62883" w:rsidRPr="00511225" w:rsidRDefault="00E62883" w:rsidP="006C3A4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1F5B64" w14:textId="77777777" w:rsidR="00E62883" w:rsidRPr="00511225" w:rsidRDefault="00E62883" w:rsidP="006C3A49">
            <w:pPr>
              <w:pStyle w:val="TAC"/>
            </w:pPr>
            <w:r w:rsidRPr="00511225">
              <w:t>-</w:t>
            </w:r>
          </w:p>
        </w:tc>
      </w:tr>
      <w:tr w:rsidR="00E62883" w:rsidRPr="00511225" w14:paraId="25EC0A8F"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695D5D" w14:textId="77777777" w:rsidR="00E62883" w:rsidRPr="00511225" w:rsidRDefault="00E62883" w:rsidP="006C3A49">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82F866A" w14:textId="77777777" w:rsidR="00E62883" w:rsidRPr="00511225" w:rsidRDefault="00E62883" w:rsidP="006C3A4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2444AE1" w14:textId="77777777" w:rsidR="00E62883" w:rsidRPr="00511225" w:rsidRDefault="00E62883" w:rsidP="006C3A49">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0F96052" w14:textId="77777777" w:rsidR="00E62883" w:rsidRPr="00511225" w:rsidRDefault="00E62883" w:rsidP="006C3A49">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9F107AE" w14:textId="77777777" w:rsidR="00E62883" w:rsidRPr="00511225" w:rsidRDefault="00E62883" w:rsidP="006C3A49">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EC0422C" w14:textId="77777777" w:rsidR="00E62883" w:rsidRPr="00511225" w:rsidRDefault="00E62883" w:rsidP="006C3A49">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0B79962" w14:textId="77777777" w:rsidR="00E62883" w:rsidRPr="00511225" w:rsidRDefault="00E62883" w:rsidP="006C3A4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8400C6"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E59EF"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D13E5"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A10B97" w14:textId="77777777" w:rsidR="00E62883" w:rsidRPr="00511225" w:rsidRDefault="00E62883" w:rsidP="006C3A4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04659B4" w14:textId="77777777" w:rsidR="00E62883" w:rsidRPr="00511225" w:rsidRDefault="00E62883" w:rsidP="006C3A49">
            <w:pPr>
              <w:pStyle w:val="TAC"/>
            </w:pPr>
            <w:r w:rsidRPr="00511225">
              <w:t>-</w:t>
            </w:r>
          </w:p>
        </w:tc>
      </w:tr>
      <w:tr w:rsidR="00E62883" w:rsidRPr="00511225" w14:paraId="3C2077C3"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DE451" w14:textId="77777777" w:rsidR="00E62883" w:rsidRPr="00511225" w:rsidRDefault="00E62883" w:rsidP="006C3A49">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C0CF3E3" w14:textId="77777777" w:rsidR="00E62883" w:rsidRPr="00511225" w:rsidRDefault="00E62883" w:rsidP="006C3A49">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7F4F3B3" w14:textId="77777777" w:rsidR="00E62883" w:rsidRPr="00511225" w:rsidRDefault="00E62883" w:rsidP="006C3A49">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B36089F"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2F59980" w14:textId="77777777" w:rsidR="00E62883" w:rsidRPr="00511225" w:rsidRDefault="00E62883" w:rsidP="006C3A49">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30E7FE4" w14:textId="77777777" w:rsidR="00E62883" w:rsidRPr="00511225" w:rsidRDefault="00E62883" w:rsidP="006C3A49">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4D371B"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47C228"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0269D"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623B7"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94CC52"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6F190A" w14:textId="77777777" w:rsidR="00E62883" w:rsidRPr="00511225" w:rsidRDefault="00E62883" w:rsidP="006C3A49">
            <w:pPr>
              <w:pStyle w:val="TAC"/>
            </w:pPr>
            <w:r w:rsidRPr="00511225">
              <w:t>-</w:t>
            </w:r>
          </w:p>
        </w:tc>
      </w:tr>
      <w:tr w:rsidR="00E62883" w:rsidRPr="00511225" w14:paraId="1B10B0FE"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F5998" w14:textId="77777777" w:rsidR="00E62883" w:rsidRPr="00511225" w:rsidRDefault="00E62883" w:rsidP="006C3A49">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03CE952" w14:textId="77777777" w:rsidR="00E62883" w:rsidRPr="00511225" w:rsidRDefault="00E62883" w:rsidP="006C3A4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BCFC51C" w14:textId="77777777" w:rsidR="00E62883" w:rsidRPr="00511225" w:rsidRDefault="00E62883" w:rsidP="006C3A49">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CC9803D" w14:textId="77777777" w:rsidR="00E62883" w:rsidRPr="00511225" w:rsidRDefault="00E62883" w:rsidP="006C3A49">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9497F6C" w14:textId="77777777" w:rsidR="00E62883" w:rsidRPr="00511225" w:rsidRDefault="00E62883" w:rsidP="006C3A49">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3AA3537" w14:textId="77777777" w:rsidR="00E62883" w:rsidRPr="00511225" w:rsidRDefault="00E62883" w:rsidP="006C3A49">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C856CC"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7B6A573"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628B6"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849260"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F058ED"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9902CBA" w14:textId="77777777" w:rsidR="00E62883" w:rsidRPr="00511225" w:rsidRDefault="00E62883" w:rsidP="006C3A49">
            <w:pPr>
              <w:pStyle w:val="TAC"/>
            </w:pPr>
            <w:r w:rsidRPr="00511225">
              <w:t>-</w:t>
            </w:r>
          </w:p>
        </w:tc>
      </w:tr>
      <w:tr w:rsidR="00E62883" w:rsidRPr="00511225" w14:paraId="7846E74F"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2B672" w14:textId="77777777" w:rsidR="00E62883" w:rsidRPr="00511225" w:rsidRDefault="00E62883" w:rsidP="006C3A49">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7FE19C4" w14:textId="77777777" w:rsidR="00E62883" w:rsidRPr="00511225" w:rsidRDefault="00E62883" w:rsidP="006C3A4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A2F52B1" w14:textId="77777777" w:rsidR="00E62883" w:rsidRPr="00511225" w:rsidRDefault="00E62883" w:rsidP="006C3A49">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48405A7" w14:textId="77777777" w:rsidR="00E62883" w:rsidRPr="00511225" w:rsidRDefault="00E62883" w:rsidP="006C3A49">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D997BB" w14:textId="77777777" w:rsidR="00E62883" w:rsidRPr="00511225" w:rsidRDefault="00E62883" w:rsidP="006C3A49">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19EC662" w14:textId="77777777" w:rsidR="00E62883" w:rsidRPr="00511225" w:rsidRDefault="00E62883" w:rsidP="006C3A49">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32D9BB4" w14:textId="77777777" w:rsidR="00E62883" w:rsidRPr="00511225" w:rsidRDefault="00E62883" w:rsidP="006C3A4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BB3D34"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D4A0"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4C4B6"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CB31A4"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3C2AE9" w14:textId="77777777" w:rsidR="00E62883" w:rsidRPr="00511225" w:rsidRDefault="00E62883" w:rsidP="006C3A49">
            <w:pPr>
              <w:pStyle w:val="TAC"/>
            </w:pPr>
            <w:r w:rsidRPr="00511225">
              <w:t>-</w:t>
            </w:r>
          </w:p>
        </w:tc>
      </w:tr>
      <w:tr w:rsidR="00E62883" w:rsidRPr="00511225" w14:paraId="52DD310C"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24CA84" w14:textId="77777777" w:rsidR="00E62883" w:rsidRPr="00511225" w:rsidRDefault="00E62883" w:rsidP="006C3A49">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7A1DDE" w14:textId="77777777" w:rsidR="00E62883" w:rsidRPr="00511225" w:rsidRDefault="00E62883" w:rsidP="006C3A49">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D8A769" w14:textId="77777777" w:rsidR="00E62883" w:rsidRPr="00511225" w:rsidRDefault="00E62883" w:rsidP="006C3A49">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9B5837"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93ED34" w14:textId="77777777" w:rsidR="00E62883" w:rsidRPr="00511225" w:rsidRDefault="00E62883" w:rsidP="006C3A49">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FB8B5"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5DE945"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CADD07"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8E0AAB"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3C13A4"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CA6C64" w14:textId="77777777" w:rsidR="00E62883" w:rsidRPr="00511225" w:rsidRDefault="00E62883" w:rsidP="006C3A4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AD3529" w14:textId="77777777" w:rsidR="00E62883" w:rsidRPr="00511225" w:rsidRDefault="00E62883" w:rsidP="006C3A49">
            <w:pPr>
              <w:pStyle w:val="TAC"/>
              <w:rPr>
                <w:lang w:eastAsia="ja-JP"/>
              </w:rPr>
            </w:pPr>
            <w:r w:rsidRPr="00511225">
              <w:rPr>
                <w:lang w:eastAsia="ja-JP"/>
              </w:rPr>
              <w:t>-</w:t>
            </w:r>
          </w:p>
        </w:tc>
      </w:tr>
      <w:tr w:rsidR="00E62883" w:rsidRPr="00511225" w14:paraId="503E229F"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AF7A52" w14:textId="77777777" w:rsidR="00E62883" w:rsidRPr="00511225" w:rsidRDefault="00E62883" w:rsidP="006C3A49">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F450EB" w14:textId="77777777" w:rsidR="00E62883" w:rsidRPr="00511225" w:rsidRDefault="00E62883" w:rsidP="006C3A49">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D0F288" w14:textId="77777777" w:rsidR="00E62883" w:rsidRPr="00511225" w:rsidRDefault="00E62883" w:rsidP="006C3A49">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F516DC"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7ACC64" w14:textId="77777777" w:rsidR="00E62883" w:rsidRPr="00511225" w:rsidRDefault="00E62883" w:rsidP="006C3A49">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FFE355"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C106E6" w14:textId="77777777" w:rsidR="00E62883" w:rsidRPr="00511225" w:rsidRDefault="00E62883" w:rsidP="006C3A4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328948"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C9865D"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349DB1"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92452D" w14:textId="77777777" w:rsidR="00E62883" w:rsidRPr="00511225" w:rsidRDefault="00E62883" w:rsidP="006C3A4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7499D3" w14:textId="77777777" w:rsidR="00E62883" w:rsidRPr="00511225" w:rsidRDefault="00E62883" w:rsidP="006C3A49">
            <w:pPr>
              <w:pStyle w:val="TAC"/>
              <w:rPr>
                <w:lang w:eastAsia="ja-JP"/>
              </w:rPr>
            </w:pPr>
            <w:r w:rsidRPr="00511225">
              <w:rPr>
                <w:lang w:eastAsia="ja-JP"/>
              </w:rPr>
              <w:t>-</w:t>
            </w:r>
          </w:p>
        </w:tc>
      </w:tr>
      <w:tr w:rsidR="00E62883" w:rsidRPr="00511225" w14:paraId="327DA4C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C3080C" w14:textId="77777777" w:rsidR="00E62883" w:rsidRPr="00511225" w:rsidRDefault="00E62883" w:rsidP="006C3A49">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18AFD8" w14:textId="77777777" w:rsidR="00E62883" w:rsidRPr="00511225" w:rsidRDefault="00E62883" w:rsidP="006C3A4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1EB221" w14:textId="77777777" w:rsidR="00E62883" w:rsidRPr="00511225" w:rsidRDefault="00E62883" w:rsidP="006C3A49">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A492D4" w14:textId="77777777" w:rsidR="00E62883" w:rsidRPr="00511225" w:rsidRDefault="00E62883" w:rsidP="006C3A49">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A185CA" w14:textId="77777777" w:rsidR="00E62883" w:rsidRPr="00511225" w:rsidRDefault="00E62883" w:rsidP="006C3A49">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9667C2"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173AFF"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3F00FB"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158DCE"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EDCB8A"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A62D58" w14:textId="77777777" w:rsidR="00E62883" w:rsidRPr="00511225" w:rsidRDefault="00E62883" w:rsidP="006C3A4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267C5B" w14:textId="77777777" w:rsidR="00E62883" w:rsidRPr="00511225" w:rsidRDefault="00E62883" w:rsidP="006C3A49">
            <w:pPr>
              <w:pStyle w:val="TAC"/>
              <w:rPr>
                <w:highlight w:val="yellow"/>
                <w:lang w:eastAsia="ja-JP"/>
              </w:rPr>
            </w:pPr>
            <w:r w:rsidRPr="00511225">
              <w:rPr>
                <w:lang w:eastAsia="ja-JP"/>
              </w:rPr>
              <w:t>-</w:t>
            </w:r>
          </w:p>
        </w:tc>
      </w:tr>
      <w:tr w:rsidR="00E62883" w:rsidRPr="00511225" w14:paraId="33A19A50"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270132" w14:textId="77777777" w:rsidR="00E62883" w:rsidRPr="00511225" w:rsidRDefault="00E62883" w:rsidP="006C3A49">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6596A9" w14:textId="77777777" w:rsidR="00E62883" w:rsidRPr="00511225" w:rsidRDefault="00E62883" w:rsidP="006C3A4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518D6A" w14:textId="77777777" w:rsidR="00E62883" w:rsidRPr="00511225" w:rsidRDefault="00E62883" w:rsidP="006C3A49">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AAE1F1" w14:textId="77777777" w:rsidR="00E62883" w:rsidRPr="00511225" w:rsidRDefault="00E62883" w:rsidP="006C3A49">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AAAA7F" w14:textId="77777777" w:rsidR="00E62883" w:rsidRPr="00511225" w:rsidRDefault="00E62883" w:rsidP="006C3A49">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5BC313"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5769FA" w14:textId="77777777" w:rsidR="00E62883" w:rsidRPr="00511225" w:rsidRDefault="00E62883" w:rsidP="006C3A4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894688"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63976A"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B48657"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92805C" w14:textId="77777777" w:rsidR="00E62883" w:rsidRPr="00511225" w:rsidRDefault="00E62883" w:rsidP="006C3A4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533193" w14:textId="77777777" w:rsidR="00E62883" w:rsidRPr="00511225" w:rsidRDefault="00E62883" w:rsidP="006C3A49">
            <w:pPr>
              <w:pStyle w:val="TAC"/>
              <w:rPr>
                <w:highlight w:val="yellow"/>
                <w:lang w:eastAsia="ja-JP"/>
              </w:rPr>
            </w:pPr>
            <w:r w:rsidRPr="00511225">
              <w:rPr>
                <w:lang w:eastAsia="ja-JP"/>
              </w:rPr>
              <w:t>-</w:t>
            </w:r>
          </w:p>
        </w:tc>
      </w:tr>
      <w:tr w:rsidR="00E62883" w:rsidRPr="00511225" w14:paraId="5E821AA3"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A9B498" w14:textId="77777777" w:rsidR="00E62883" w:rsidRPr="00511225" w:rsidRDefault="00E62883" w:rsidP="006C3A49">
            <w:pPr>
              <w:pStyle w:val="TAC"/>
              <w:rPr>
                <w:b/>
                <w:bCs/>
              </w:rPr>
            </w:pPr>
            <w:r w:rsidRPr="00511225">
              <w:rPr>
                <w:b/>
                <w:bCs/>
              </w:rPr>
              <w:t>Test Settings for CA_n41A-n79A Configuration</w:t>
            </w:r>
          </w:p>
        </w:tc>
      </w:tr>
      <w:tr w:rsidR="00E62883" w:rsidRPr="00511225" w14:paraId="327FB58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44BCE0" w14:textId="77777777" w:rsidR="00E62883" w:rsidRPr="00511225" w:rsidRDefault="00E62883" w:rsidP="006C3A49">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0EB92A" w14:textId="77777777" w:rsidR="00E62883" w:rsidRPr="00511225" w:rsidRDefault="00E62883" w:rsidP="006C3A49">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7E2474A" w14:textId="77777777" w:rsidR="00E62883" w:rsidRPr="00511225" w:rsidRDefault="00E62883" w:rsidP="006C3A49">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ED5C338" w14:textId="77777777" w:rsidR="00E62883" w:rsidRPr="00511225" w:rsidRDefault="00E62883" w:rsidP="006C3A49">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09AEECF3" w14:textId="77777777" w:rsidR="00E62883" w:rsidRPr="00511225" w:rsidRDefault="00E62883" w:rsidP="006C3A49">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6C4E332" w14:textId="77777777" w:rsidR="00E62883" w:rsidRPr="00511225" w:rsidRDefault="00E62883" w:rsidP="006C3A49">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A4CC27E" w14:textId="77777777" w:rsidR="00E62883" w:rsidRPr="00511225" w:rsidRDefault="00E62883" w:rsidP="006C3A49">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CE20A3"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C6BDEB"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0BCC2"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636E5"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74AF8E" w14:textId="77777777" w:rsidR="00E62883" w:rsidRPr="00511225" w:rsidRDefault="00E62883" w:rsidP="006C3A49">
            <w:pPr>
              <w:pStyle w:val="TAC"/>
            </w:pPr>
            <w:r w:rsidRPr="00511225">
              <w:t>-</w:t>
            </w:r>
          </w:p>
        </w:tc>
      </w:tr>
      <w:tr w:rsidR="00E62883" w:rsidRPr="00511225" w14:paraId="731AD55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A954" w14:textId="77777777" w:rsidR="00E62883" w:rsidRPr="00511225" w:rsidRDefault="00E62883" w:rsidP="006C3A49">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8C0E3D0" w14:textId="77777777" w:rsidR="00E62883" w:rsidRPr="00511225" w:rsidRDefault="00E62883" w:rsidP="006C3A49">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AF09CC6" w14:textId="77777777" w:rsidR="00E62883" w:rsidRPr="00511225" w:rsidRDefault="00E62883" w:rsidP="006C3A49">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BBB154C" w14:textId="77777777" w:rsidR="00E62883" w:rsidRPr="00511225" w:rsidRDefault="00E62883" w:rsidP="006C3A49">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32CD561" w14:textId="77777777" w:rsidR="00E62883" w:rsidRPr="00511225" w:rsidRDefault="00E62883" w:rsidP="006C3A49">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A02E31A" w14:textId="77777777" w:rsidR="00E62883" w:rsidRPr="00511225" w:rsidRDefault="00E62883" w:rsidP="006C3A49">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CF0F78" w14:textId="77777777" w:rsidR="00E62883" w:rsidRPr="00511225" w:rsidRDefault="00E62883" w:rsidP="006C3A49">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1632E"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96CDD3"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6309FF"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833627"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C1710E" w14:textId="77777777" w:rsidR="00E62883" w:rsidRPr="00511225" w:rsidRDefault="00E62883" w:rsidP="006C3A49">
            <w:pPr>
              <w:pStyle w:val="TAC"/>
            </w:pPr>
            <w:r w:rsidRPr="00511225">
              <w:t>-</w:t>
            </w:r>
          </w:p>
        </w:tc>
      </w:tr>
      <w:tr w:rsidR="00E62883" w:rsidRPr="00511225" w14:paraId="0B918536"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784239" w14:textId="77777777" w:rsidR="00E62883" w:rsidRPr="00511225" w:rsidRDefault="00E62883" w:rsidP="006C3A49">
            <w:pPr>
              <w:pStyle w:val="TAH"/>
            </w:pPr>
            <w:r w:rsidRPr="00511225">
              <w:t>Test Settings for CA_n48A-n66A Configuration</w:t>
            </w:r>
          </w:p>
        </w:tc>
      </w:tr>
      <w:tr w:rsidR="00E62883" w:rsidRPr="00511225" w14:paraId="01065E37"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02FCC"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269461"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5171CF6" w14:textId="77777777" w:rsidR="00E62883" w:rsidRPr="00511225" w:rsidRDefault="00E62883" w:rsidP="006C3A49">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2BEED66" w14:textId="77777777" w:rsidR="00E62883" w:rsidRPr="00511225" w:rsidRDefault="00E62883" w:rsidP="006C3A49">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1A62857" w14:textId="77777777" w:rsidR="00E62883" w:rsidRPr="00511225" w:rsidRDefault="00E62883" w:rsidP="006C3A49">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E66539E"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6A2AF37" w14:textId="77777777" w:rsidR="00E62883" w:rsidRPr="00511225" w:rsidRDefault="00E62883" w:rsidP="006C3A4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A288A27"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48C45A"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15D6D"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8A094C"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937543" w14:textId="77777777" w:rsidR="00E62883" w:rsidRPr="00511225" w:rsidRDefault="00E62883" w:rsidP="006C3A49">
            <w:pPr>
              <w:pStyle w:val="TAC"/>
            </w:pPr>
            <w:r w:rsidRPr="00511225">
              <w:t>REFSENS_CA_3</w:t>
            </w:r>
          </w:p>
        </w:tc>
      </w:tr>
      <w:tr w:rsidR="00E62883" w:rsidRPr="00511225" w14:paraId="057487DA"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591368" w14:textId="77777777" w:rsidR="00E62883" w:rsidRPr="00511225" w:rsidRDefault="00E62883" w:rsidP="006C3A49">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04A7C29"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48A0E2E" w14:textId="77777777" w:rsidR="00E62883" w:rsidRPr="00511225" w:rsidRDefault="00E62883" w:rsidP="006C3A49">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F4EDA05" w14:textId="77777777" w:rsidR="00E62883" w:rsidRPr="00511225" w:rsidRDefault="00E62883" w:rsidP="006C3A49">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F0ECD73" w14:textId="77777777" w:rsidR="00E62883" w:rsidRPr="00511225" w:rsidRDefault="00E62883" w:rsidP="006C3A49">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5ECBA99"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BF694F" w14:textId="77777777" w:rsidR="00E62883" w:rsidRPr="00511225" w:rsidRDefault="00E62883" w:rsidP="006C3A4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B37BA90"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FD0F5C"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32FBD"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8B2E0A"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72214F" w14:textId="77777777" w:rsidR="00E62883" w:rsidRPr="00511225" w:rsidRDefault="00E62883" w:rsidP="006C3A49">
            <w:pPr>
              <w:pStyle w:val="TAC"/>
            </w:pPr>
            <w:r w:rsidRPr="00511225">
              <w:t>-</w:t>
            </w:r>
          </w:p>
        </w:tc>
      </w:tr>
      <w:tr w:rsidR="00E62883" w:rsidRPr="00511225" w14:paraId="4020D0F7"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C79DB" w14:textId="77777777" w:rsidR="00E62883" w:rsidRPr="00511225" w:rsidRDefault="00E62883" w:rsidP="006C3A49">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22BA139"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ED4D94E" w14:textId="77777777" w:rsidR="00E62883" w:rsidRPr="00511225" w:rsidRDefault="00E62883" w:rsidP="006C3A49">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6A157C1" w14:textId="77777777" w:rsidR="00E62883" w:rsidRPr="00511225" w:rsidRDefault="00E62883" w:rsidP="006C3A49">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6B07FD2" w14:textId="77777777" w:rsidR="00E62883" w:rsidRPr="00511225" w:rsidRDefault="00E62883" w:rsidP="006C3A49">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C248D08" w14:textId="77777777" w:rsidR="00E62883" w:rsidRPr="00511225" w:rsidRDefault="00E62883" w:rsidP="006C3A49">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31433B68" w14:textId="77777777" w:rsidR="00E62883" w:rsidRPr="00511225" w:rsidRDefault="00E62883" w:rsidP="006C3A4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4AD3E7"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B03DEE"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4946E"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EDF95"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D42F21" w14:textId="77777777" w:rsidR="00E62883" w:rsidRPr="00511225" w:rsidRDefault="00E62883" w:rsidP="006C3A49">
            <w:pPr>
              <w:pStyle w:val="TAC"/>
            </w:pPr>
            <w:r w:rsidRPr="00511225">
              <w:t>-</w:t>
            </w:r>
          </w:p>
        </w:tc>
      </w:tr>
      <w:tr w:rsidR="00E62883" w:rsidRPr="00511225" w14:paraId="143105AB"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FD749D" w14:textId="77777777" w:rsidR="00E62883" w:rsidRPr="00511225" w:rsidRDefault="00E62883" w:rsidP="006C3A49">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76F7F8E"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B7D403A" w14:textId="77777777" w:rsidR="00E62883" w:rsidRPr="00511225" w:rsidRDefault="00E62883" w:rsidP="006C3A49">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F15E284" w14:textId="77777777" w:rsidR="00E62883" w:rsidRPr="00511225" w:rsidRDefault="00E62883" w:rsidP="006C3A49">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59F95BA" w14:textId="77777777" w:rsidR="00E62883" w:rsidRPr="00511225" w:rsidRDefault="00E62883" w:rsidP="006C3A49">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63FEE1D"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9EBDCE" w14:textId="77777777" w:rsidR="00E62883" w:rsidRPr="00511225" w:rsidRDefault="00E62883" w:rsidP="006C3A4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DE45790"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FFECFB"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331F77"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4B009A" w14:textId="77777777" w:rsidR="00E62883" w:rsidRPr="00511225" w:rsidRDefault="00E62883" w:rsidP="006C3A4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31533" w14:textId="77777777" w:rsidR="00E62883" w:rsidRPr="00511225" w:rsidRDefault="00E62883" w:rsidP="006C3A49">
            <w:pPr>
              <w:pStyle w:val="TAC"/>
            </w:pPr>
            <w:r w:rsidRPr="00511225">
              <w:t>-</w:t>
            </w:r>
          </w:p>
        </w:tc>
      </w:tr>
      <w:tr w:rsidR="00E62883" w:rsidRPr="00511225" w14:paraId="7158B32E"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3372E" w14:textId="77777777" w:rsidR="00E62883" w:rsidRPr="00511225" w:rsidRDefault="00E62883" w:rsidP="006C3A49">
            <w:pPr>
              <w:pStyle w:val="TAH"/>
            </w:pPr>
            <w:r w:rsidRPr="00511225">
              <w:t>Test Settings for CA_n48A-n70A Configuration</w:t>
            </w:r>
          </w:p>
        </w:tc>
      </w:tr>
      <w:tr w:rsidR="00E62883" w:rsidRPr="00511225" w14:paraId="5E331B4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DED2E2"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4D2CF2" w14:textId="77777777" w:rsidR="00E62883" w:rsidRPr="00511225" w:rsidRDefault="00E62883" w:rsidP="006C3A49">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50C24210" w14:textId="77777777" w:rsidR="00E62883" w:rsidRPr="00511225" w:rsidRDefault="00E62883" w:rsidP="006C3A49">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76D4D35" w14:textId="77777777" w:rsidR="00E62883" w:rsidRPr="00511225" w:rsidRDefault="00E62883" w:rsidP="006C3A49">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737CB96" w14:textId="77777777" w:rsidR="00E62883" w:rsidRPr="00511225" w:rsidRDefault="00E62883" w:rsidP="006C3A49">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28A1175" w14:textId="77777777" w:rsidR="00E62883" w:rsidRPr="00511225" w:rsidRDefault="00E62883" w:rsidP="006C3A4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5CC98C9" w14:textId="77777777" w:rsidR="00E62883" w:rsidRPr="00511225" w:rsidRDefault="00E62883" w:rsidP="006C3A49">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50E2458"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952F32"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041DE"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BBE0A"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2637B0" w14:textId="77777777" w:rsidR="00E62883" w:rsidRPr="00511225" w:rsidRDefault="00E62883" w:rsidP="006C3A49">
            <w:pPr>
              <w:pStyle w:val="TAC"/>
            </w:pPr>
            <w:r w:rsidRPr="00511225">
              <w:t>REFSENS_CA_3</w:t>
            </w:r>
          </w:p>
        </w:tc>
      </w:tr>
      <w:tr w:rsidR="00E62883" w:rsidRPr="00511225" w14:paraId="67F4454B"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AB33EF" w14:textId="77777777" w:rsidR="00E62883" w:rsidRPr="00511225" w:rsidRDefault="00E62883" w:rsidP="006C3A49">
            <w:pPr>
              <w:pStyle w:val="TAH"/>
            </w:pPr>
            <w:r w:rsidRPr="00511225">
              <w:t>Test Settings for CA_n66A-n71A Configuration</w:t>
            </w:r>
          </w:p>
        </w:tc>
      </w:tr>
      <w:tr w:rsidR="00E62883" w:rsidRPr="00511225" w14:paraId="5A4C2D60"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13368C"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206CB3"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BF7190B" w14:textId="77777777" w:rsidR="00E62883" w:rsidRPr="00511225" w:rsidRDefault="00E62883" w:rsidP="006C3A49">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188AB51" w14:textId="77777777" w:rsidR="00E62883" w:rsidRPr="00511225" w:rsidRDefault="00E62883" w:rsidP="006C3A49">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732100B0" w14:textId="77777777" w:rsidR="00E62883" w:rsidRPr="00511225" w:rsidRDefault="00E62883" w:rsidP="006C3A49">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4245DF8"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235C60B" w14:textId="77777777" w:rsidR="00E62883" w:rsidRPr="00511225" w:rsidRDefault="00E62883" w:rsidP="006C3A4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3FB4A65" w14:textId="77777777" w:rsidR="00E62883" w:rsidRPr="00511225" w:rsidRDefault="00E62883" w:rsidP="006C3A4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61D996"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E5219E"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760DF"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5C26E0" w14:textId="77777777" w:rsidR="00E62883" w:rsidRPr="00511225" w:rsidRDefault="00E62883" w:rsidP="006C3A49">
            <w:pPr>
              <w:pStyle w:val="TAC"/>
            </w:pPr>
            <w:r w:rsidRPr="00511225">
              <w:t>REFSENS_CA_3</w:t>
            </w:r>
          </w:p>
        </w:tc>
      </w:tr>
      <w:tr w:rsidR="00E62883" w:rsidRPr="00511225" w14:paraId="357EB955"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59916" w14:textId="77777777" w:rsidR="00E62883" w:rsidRPr="00511225" w:rsidRDefault="00E62883" w:rsidP="006C3A49">
            <w:pPr>
              <w:pStyle w:val="TAC"/>
            </w:pPr>
            <w:r w:rsidRPr="00511225">
              <w:rPr>
                <w:b/>
              </w:rPr>
              <w:t>Test Settings for CA_n66A-n77A Configuration</w:t>
            </w:r>
          </w:p>
        </w:tc>
      </w:tr>
      <w:tr w:rsidR="00E62883" w:rsidRPr="00511225" w14:paraId="2731BF30"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98D1A3" w14:textId="77777777" w:rsidR="00E62883" w:rsidRPr="00511225" w:rsidRDefault="00E62883" w:rsidP="006C3A49">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AF394C" w14:textId="77777777" w:rsidR="00E62883" w:rsidRPr="00511225" w:rsidRDefault="00E62883" w:rsidP="006C3A49">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B3605B5" w14:textId="77777777" w:rsidR="00E62883" w:rsidRPr="00511225" w:rsidRDefault="00E62883" w:rsidP="006C3A49">
            <w:pPr>
              <w:keepNext/>
              <w:keepLines/>
              <w:spacing w:after="0"/>
              <w:jc w:val="center"/>
              <w:rPr>
                <w:rFonts w:ascii="Arial" w:eastAsia="SimSun" w:hAnsi="Arial"/>
                <w:sz w:val="18"/>
                <w:szCs w:val="18"/>
              </w:rPr>
            </w:pPr>
            <w:r w:rsidRPr="00511225">
              <w:rPr>
                <w:rFonts w:ascii="Arial" w:eastAsia="SimSun" w:hAnsi="Arial"/>
                <w:sz w:val="18"/>
                <w:szCs w:val="18"/>
              </w:rPr>
              <w:t>1750 MHz</w:t>
            </w:r>
          </w:p>
          <w:p w14:paraId="0285B637" w14:textId="77777777" w:rsidR="00E62883" w:rsidRPr="00511225" w:rsidRDefault="00E62883" w:rsidP="006C3A49">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AC1E11" w14:textId="77777777" w:rsidR="00E62883" w:rsidRPr="00511225" w:rsidRDefault="00E62883" w:rsidP="006C3A49">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0A53F7" w14:textId="77777777" w:rsidR="00E62883" w:rsidRPr="00511225" w:rsidRDefault="00E62883" w:rsidP="006C3A49">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343D06C" w14:textId="77777777" w:rsidR="00E62883" w:rsidRPr="00511225" w:rsidRDefault="00E62883" w:rsidP="006C3A49">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9F80B8" w14:textId="77777777" w:rsidR="00E62883" w:rsidRPr="00511225" w:rsidRDefault="00E62883" w:rsidP="006C3A49">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1A099C" w14:textId="77777777" w:rsidR="00E62883" w:rsidRPr="00511225" w:rsidRDefault="00E62883" w:rsidP="006C3A49">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F6C55" w14:textId="77777777" w:rsidR="00E62883" w:rsidRPr="00511225" w:rsidRDefault="00E62883" w:rsidP="006C3A49">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1BB75F" w14:textId="77777777" w:rsidR="00E62883" w:rsidRPr="00511225" w:rsidRDefault="00E62883" w:rsidP="006C3A49">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67DB8" w14:textId="77777777" w:rsidR="00E62883" w:rsidRPr="00511225" w:rsidRDefault="00E62883" w:rsidP="006C3A49">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21DD40" w14:textId="77777777" w:rsidR="00E62883" w:rsidRPr="00511225" w:rsidRDefault="00E62883" w:rsidP="006C3A49">
            <w:pPr>
              <w:pStyle w:val="TAC"/>
            </w:pPr>
            <w:r w:rsidRPr="00511225">
              <w:rPr>
                <w:rFonts w:eastAsia="SimSun"/>
                <w:szCs w:val="18"/>
              </w:rPr>
              <w:t>-</w:t>
            </w:r>
          </w:p>
        </w:tc>
      </w:tr>
      <w:tr w:rsidR="00E62883" w:rsidRPr="00511225" w14:paraId="0C444EB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04D3C" w14:textId="77777777" w:rsidR="00E62883" w:rsidRPr="00511225" w:rsidRDefault="00E62883" w:rsidP="006C3A49">
            <w:pPr>
              <w:pStyle w:val="TAC"/>
            </w:pPr>
            <w:r w:rsidRPr="00511225">
              <w:rPr>
                <w:rFonts w:eastAsia="SimSu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71FC47F"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8C223D6" w14:textId="77777777" w:rsidR="00E62883" w:rsidRPr="00511225" w:rsidRDefault="00E62883" w:rsidP="006C3A49">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E5B191"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D9E5F0" w14:textId="77777777" w:rsidR="00E62883" w:rsidRPr="00511225" w:rsidRDefault="00E62883" w:rsidP="006C3A49">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A56EEFF" w14:textId="77777777" w:rsidR="00E62883" w:rsidRPr="00511225" w:rsidRDefault="00E62883" w:rsidP="006C3A49">
            <w:pPr>
              <w:pStyle w:val="TAC"/>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1B7911" w14:textId="77777777" w:rsidR="00E62883" w:rsidRPr="00511225" w:rsidRDefault="00E62883" w:rsidP="006C3A49">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003F23"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832A3D"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817D6"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B756FD" w14:textId="77777777" w:rsidR="00E62883" w:rsidRPr="00511225" w:rsidRDefault="00E62883" w:rsidP="006C3A49">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9117A1" w14:textId="77777777" w:rsidR="00E62883" w:rsidRPr="00511225" w:rsidRDefault="00E62883" w:rsidP="006C3A49">
            <w:pPr>
              <w:pStyle w:val="TAC"/>
            </w:pPr>
            <w:r w:rsidRPr="00511225">
              <w:rPr>
                <w:rFonts w:eastAsia="SimSun"/>
              </w:rPr>
              <w:t>-</w:t>
            </w:r>
          </w:p>
        </w:tc>
      </w:tr>
      <w:tr w:rsidR="00E62883" w:rsidRPr="00511225" w14:paraId="1EF3A8CD"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8D5492" w14:textId="77777777" w:rsidR="00E62883" w:rsidRPr="00511225" w:rsidRDefault="00E62883" w:rsidP="006C3A49">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F22973"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82CF466" w14:textId="77777777" w:rsidR="00E62883" w:rsidRPr="00511225" w:rsidRDefault="00E62883" w:rsidP="006C3A49">
            <w:pPr>
              <w:keepNext/>
              <w:keepLines/>
              <w:spacing w:after="0"/>
              <w:jc w:val="center"/>
              <w:rPr>
                <w:rFonts w:ascii="Arial" w:eastAsia="SimSun" w:hAnsi="Arial"/>
                <w:sz w:val="18"/>
              </w:rPr>
            </w:pPr>
            <w:r w:rsidRPr="00511225">
              <w:rPr>
                <w:rFonts w:ascii="Arial" w:eastAsia="SimSun" w:hAnsi="Arial"/>
                <w:sz w:val="18"/>
              </w:rPr>
              <w:t>1712.5 MHz</w:t>
            </w:r>
          </w:p>
          <w:p w14:paraId="0FA8BBCF" w14:textId="77777777" w:rsidR="00E62883" w:rsidRPr="00511225" w:rsidRDefault="00E62883" w:rsidP="006C3A49">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39A401"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558FDB" w14:textId="77777777" w:rsidR="00E62883" w:rsidRPr="00511225" w:rsidRDefault="00E62883" w:rsidP="006C3A49">
            <w:pPr>
              <w:pStyle w:val="TAC"/>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27CA810"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48500B" w14:textId="77777777" w:rsidR="00E62883" w:rsidRPr="00511225" w:rsidRDefault="00E62883" w:rsidP="006C3A49">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3394DB"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26DBF"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93092"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9385D" w14:textId="77777777" w:rsidR="00E62883" w:rsidRPr="00511225" w:rsidRDefault="00E62883" w:rsidP="006C3A49">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43436" w14:textId="77777777" w:rsidR="00E62883" w:rsidRPr="00511225" w:rsidRDefault="00E62883" w:rsidP="006C3A49">
            <w:pPr>
              <w:pStyle w:val="TAC"/>
            </w:pPr>
            <w:r w:rsidRPr="00511225">
              <w:rPr>
                <w:rFonts w:eastAsia="SimSun"/>
              </w:rPr>
              <w:t>-</w:t>
            </w:r>
          </w:p>
        </w:tc>
      </w:tr>
      <w:tr w:rsidR="00E62883" w:rsidRPr="00511225" w14:paraId="716A93F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9F8843" w14:textId="77777777" w:rsidR="00E62883" w:rsidRPr="00511225" w:rsidRDefault="00E62883" w:rsidP="006C3A49">
            <w:pPr>
              <w:pStyle w:val="TAC"/>
            </w:pPr>
            <w:r w:rsidRPr="00511225">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3B16E7"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EA8E56" w14:textId="77777777" w:rsidR="00E62883" w:rsidRPr="00511225" w:rsidRDefault="00E62883" w:rsidP="006C3A49">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1633ACE"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D3C834" w14:textId="77777777" w:rsidR="00E62883" w:rsidRPr="00511225" w:rsidRDefault="00E62883" w:rsidP="006C3A49">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45B444CA"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BFC151" w14:textId="77777777" w:rsidR="00E62883" w:rsidRPr="00511225" w:rsidRDefault="00E62883" w:rsidP="006C3A49">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680249"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C9DC3"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D0340"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29E0A"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55E622" w14:textId="77777777" w:rsidR="00E62883" w:rsidRPr="00511225" w:rsidRDefault="00E62883" w:rsidP="006C3A49">
            <w:pPr>
              <w:pStyle w:val="TAC"/>
            </w:pPr>
            <w:r w:rsidRPr="00511225">
              <w:rPr>
                <w:rFonts w:eastAsia="SimSun"/>
              </w:rPr>
              <w:t>REFSENS_CA_3</w:t>
            </w:r>
          </w:p>
        </w:tc>
      </w:tr>
      <w:tr w:rsidR="00E62883" w:rsidRPr="00511225" w14:paraId="33007AAB"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BB8755" w14:textId="77777777" w:rsidR="00E62883" w:rsidRPr="00511225" w:rsidRDefault="00E62883" w:rsidP="006C3A49">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4393A1"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C8379D5" w14:textId="77777777" w:rsidR="00E62883" w:rsidRPr="00511225" w:rsidRDefault="00E62883" w:rsidP="006C3A49">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AE59AE5" w14:textId="77777777" w:rsidR="00E62883" w:rsidRPr="00511225" w:rsidRDefault="00E62883" w:rsidP="006C3A49">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743E13" w14:textId="77777777" w:rsidR="00E62883" w:rsidRPr="00511225" w:rsidRDefault="00E62883" w:rsidP="006C3A49">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7E348B"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B2A9EF" w14:textId="77777777" w:rsidR="00E62883" w:rsidRPr="00511225" w:rsidRDefault="00E62883" w:rsidP="006C3A49">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2E362D" w14:textId="77777777" w:rsidR="00E62883" w:rsidRPr="00511225" w:rsidRDefault="00E62883" w:rsidP="006C3A4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13C07"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C8D706"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EDCC08"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B93A5A" w14:textId="77777777" w:rsidR="00E62883" w:rsidRPr="00511225" w:rsidRDefault="00E62883" w:rsidP="006C3A49">
            <w:pPr>
              <w:pStyle w:val="TAC"/>
            </w:pPr>
            <w:r w:rsidRPr="00511225">
              <w:rPr>
                <w:rFonts w:eastAsia="SimSun"/>
              </w:rPr>
              <w:t>REFSENS_CA_3</w:t>
            </w:r>
          </w:p>
        </w:tc>
      </w:tr>
      <w:tr w:rsidR="00E62883" w:rsidRPr="00511225" w14:paraId="4894AB90"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6EC225" w14:textId="77777777" w:rsidR="00E62883" w:rsidRPr="00511225" w:rsidRDefault="00E62883" w:rsidP="006C3A49">
            <w:pPr>
              <w:pStyle w:val="TAC"/>
              <w:rPr>
                <w:rFonts w:eastAsia="SimSun"/>
              </w:rPr>
            </w:pPr>
            <w:r w:rsidRPr="006E2BFD">
              <w:rPr>
                <w:rFonts w:eastAsia="SimSun"/>
              </w:rPr>
              <w:t>6</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81ADEFC" w14:textId="77777777" w:rsidR="00E62883" w:rsidRPr="00511225" w:rsidRDefault="00E62883" w:rsidP="006C3A49">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9E91F58" w14:textId="77777777" w:rsidR="00E62883" w:rsidRPr="00511225" w:rsidRDefault="00E62883" w:rsidP="006C3A49">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F645CD7" w14:textId="77777777" w:rsidR="00E62883" w:rsidRPr="00511225" w:rsidRDefault="00E62883" w:rsidP="006C3A49">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284A9732" w14:textId="77777777" w:rsidR="00E62883" w:rsidRPr="00511225" w:rsidRDefault="00E62883" w:rsidP="006C3A49">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50973301" w14:textId="77777777" w:rsidR="00E62883" w:rsidRPr="00511225" w:rsidRDefault="00E62883" w:rsidP="006C3A49">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38C7F09" w14:textId="77777777" w:rsidR="00E62883" w:rsidRPr="00511225" w:rsidRDefault="00E62883" w:rsidP="006C3A49">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F255A9" w14:textId="77777777" w:rsidR="00E62883" w:rsidRPr="00511225" w:rsidRDefault="00E62883" w:rsidP="006C3A4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D029F" w14:textId="77777777" w:rsidR="00E62883" w:rsidRPr="00511225" w:rsidRDefault="00E62883" w:rsidP="006C3A4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A5984" w14:textId="77777777" w:rsidR="00E62883" w:rsidRPr="00511225" w:rsidRDefault="00E62883" w:rsidP="006C3A4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78E8EE" w14:textId="77777777" w:rsidR="00E62883" w:rsidRPr="00511225" w:rsidRDefault="00E62883" w:rsidP="006C3A49">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2F8CD358" w14:textId="77777777" w:rsidR="00E62883" w:rsidRPr="00511225" w:rsidRDefault="00E62883" w:rsidP="006C3A49">
            <w:pPr>
              <w:pStyle w:val="TAC"/>
              <w:rPr>
                <w:rFonts w:eastAsia="SimSun"/>
              </w:rPr>
            </w:pPr>
            <w:r>
              <w:rPr>
                <w:rFonts w:eastAsia="SimSun"/>
              </w:rPr>
              <w:t>-</w:t>
            </w:r>
          </w:p>
        </w:tc>
      </w:tr>
      <w:tr w:rsidR="00E62883" w:rsidRPr="00511225" w14:paraId="674C3E0D" w14:textId="77777777" w:rsidTr="006C3A4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868FED" w14:textId="77777777" w:rsidR="00E62883" w:rsidRPr="00511225" w:rsidRDefault="00E62883" w:rsidP="006C3A49">
            <w:pPr>
              <w:pStyle w:val="TAC"/>
              <w:rPr>
                <w:rFonts w:eastAsia="SimSun"/>
              </w:rPr>
            </w:pPr>
            <w:r w:rsidRPr="00511225">
              <w:rPr>
                <w:b/>
              </w:rPr>
              <w:t>Test Settings for CA_n66A-n78A Configuration</w:t>
            </w:r>
          </w:p>
        </w:tc>
      </w:tr>
      <w:tr w:rsidR="00E62883" w:rsidRPr="00511225" w14:paraId="7CEF09A1"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57972" w14:textId="77777777" w:rsidR="00E62883" w:rsidRPr="00511225" w:rsidRDefault="00E62883" w:rsidP="006C3A49">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E410CDD" w14:textId="77777777" w:rsidR="00E62883" w:rsidRPr="00511225" w:rsidRDefault="00E62883" w:rsidP="006C3A49">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0975D44" w14:textId="77777777" w:rsidR="00E62883" w:rsidRPr="00511225" w:rsidRDefault="00E62883" w:rsidP="006C3A49">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9E1D185" w14:textId="77777777" w:rsidR="00E62883" w:rsidRPr="00511225" w:rsidRDefault="00E62883" w:rsidP="006C3A49">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2FB0A9" w14:textId="77777777" w:rsidR="00E62883" w:rsidRPr="00511225" w:rsidRDefault="00E62883" w:rsidP="006C3A49">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B9918F6" w14:textId="77777777" w:rsidR="00E62883" w:rsidRPr="00511225" w:rsidRDefault="00E62883" w:rsidP="006C3A49">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B5F7FD7" w14:textId="77777777" w:rsidR="00E62883" w:rsidRPr="00511225" w:rsidRDefault="00E62883" w:rsidP="006C3A49">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B8394A" w14:textId="77777777" w:rsidR="00E62883" w:rsidRPr="00511225" w:rsidRDefault="00E62883" w:rsidP="006C3A49">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7AB229" w14:textId="77777777" w:rsidR="00E62883" w:rsidRPr="00511225" w:rsidRDefault="00E62883" w:rsidP="006C3A49">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1A669" w14:textId="77777777" w:rsidR="00E62883" w:rsidRPr="00511225" w:rsidRDefault="00E62883" w:rsidP="006C3A49">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9E9FA" w14:textId="77777777" w:rsidR="00E62883" w:rsidRPr="00511225" w:rsidRDefault="00E62883" w:rsidP="006C3A49">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0201F3" w14:textId="77777777" w:rsidR="00E62883" w:rsidRPr="00511225" w:rsidRDefault="00E62883" w:rsidP="006C3A49">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1190DB" w14:textId="77777777" w:rsidR="00E62883" w:rsidRPr="00511225" w:rsidRDefault="00E62883" w:rsidP="006C3A49">
            <w:pPr>
              <w:pStyle w:val="TAC"/>
              <w:rPr>
                <w:rFonts w:eastAsia="SimSun"/>
              </w:rPr>
            </w:pPr>
            <w:r w:rsidRPr="00511225">
              <w:rPr>
                <w:rFonts w:eastAsia="SimSun"/>
                <w:szCs w:val="18"/>
              </w:rPr>
              <w:t>-</w:t>
            </w:r>
          </w:p>
        </w:tc>
      </w:tr>
      <w:tr w:rsidR="00E62883" w:rsidRPr="00511225" w14:paraId="06A5CE34"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517127" w14:textId="77777777" w:rsidR="00E62883" w:rsidRPr="00511225" w:rsidRDefault="00E62883" w:rsidP="006C3A49">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46ED530"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AF55B31" w14:textId="77777777" w:rsidR="00E62883" w:rsidRPr="00511225" w:rsidRDefault="00E62883" w:rsidP="006C3A49">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1B84EF3" w14:textId="77777777" w:rsidR="00E62883" w:rsidRPr="00511225" w:rsidRDefault="00E62883" w:rsidP="006C3A49">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6B9ACB2" w14:textId="77777777" w:rsidR="00E62883" w:rsidRPr="00511225" w:rsidRDefault="00E62883" w:rsidP="006C3A49">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C23227F" w14:textId="77777777" w:rsidR="00E62883" w:rsidRPr="00511225" w:rsidRDefault="00E62883" w:rsidP="006C3A49">
            <w:pPr>
              <w:pStyle w:val="TAC"/>
              <w:rPr>
                <w:rFonts w:eastAsia="SimSun"/>
              </w:rPr>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AEF4976" w14:textId="77777777" w:rsidR="00E62883" w:rsidRPr="00511225" w:rsidRDefault="00E62883" w:rsidP="006C3A49">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E22037"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FAAAA2"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70DBBA"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A1E00"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4DBF05" w14:textId="77777777" w:rsidR="00E62883" w:rsidRPr="00511225" w:rsidRDefault="00E62883" w:rsidP="006C3A49">
            <w:pPr>
              <w:pStyle w:val="TAC"/>
              <w:rPr>
                <w:rFonts w:eastAsia="SimSun"/>
              </w:rPr>
            </w:pPr>
            <w:r w:rsidRPr="00511225">
              <w:rPr>
                <w:rFonts w:eastAsia="SimSun"/>
              </w:rPr>
              <w:t>-</w:t>
            </w:r>
          </w:p>
        </w:tc>
      </w:tr>
      <w:tr w:rsidR="00E62883" w:rsidRPr="00511225" w14:paraId="3AD09068"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E45AE3" w14:textId="77777777" w:rsidR="00E62883" w:rsidRPr="00511225" w:rsidRDefault="00E62883" w:rsidP="006C3A49">
            <w:pPr>
              <w:pStyle w:val="TAC"/>
              <w:rPr>
                <w:rFonts w:eastAsia="SimSun"/>
              </w:rPr>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07F8091" w14:textId="77777777" w:rsidR="00E62883" w:rsidRPr="00511225" w:rsidRDefault="00E62883" w:rsidP="006C3A49">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6742D2B" w14:textId="77777777" w:rsidR="00E62883" w:rsidRPr="00511225" w:rsidRDefault="00E62883" w:rsidP="006C3A49">
            <w:pPr>
              <w:keepNext/>
              <w:keepLines/>
              <w:spacing w:after="0"/>
              <w:jc w:val="center"/>
              <w:rPr>
                <w:rFonts w:ascii="Arial" w:eastAsia="SimSun" w:hAnsi="Arial"/>
                <w:sz w:val="18"/>
              </w:rPr>
            </w:pPr>
            <w:r w:rsidRPr="00511225">
              <w:rPr>
                <w:rFonts w:ascii="Arial" w:eastAsia="SimSun" w:hAnsi="Arial"/>
                <w:sz w:val="18"/>
              </w:rPr>
              <w:t>1712.5 MHz</w:t>
            </w:r>
          </w:p>
          <w:p w14:paraId="71F59313" w14:textId="77777777" w:rsidR="00E62883" w:rsidRPr="00511225" w:rsidRDefault="00E62883" w:rsidP="006C3A49">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18328A" w14:textId="77777777" w:rsidR="00E62883" w:rsidRPr="00511225" w:rsidRDefault="00E62883" w:rsidP="006C3A49">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57D50A" w14:textId="77777777" w:rsidR="00E62883" w:rsidRPr="00511225" w:rsidRDefault="00E62883" w:rsidP="006C3A49">
            <w:pPr>
              <w:pStyle w:val="TAC"/>
              <w:rPr>
                <w:rFonts w:eastAsia="SimSun"/>
              </w:rPr>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094B2AF" w14:textId="77777777" w:rsidR="00E62883" w:rsidRPr="00511225" w:rsidRDefault="00E62883" w:rsidP="006C3A4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979314" w14:textId="77777777" w:rsidR="00E62883" w:rsidRPr="00511225" w:rsidRDefault="00E62883" w:rsidP="006C3A49">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F2463F" w14:textId="77777777" w:rsidR="00E62883" w:rsidRPr="00511225" w:rsidRDefault="00E62883" w:rsidP="006C3A4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7DD2E0" w14:textId="77777777" w:rsidR="00E62883" w:rsidRPr="00511225" w:rsidRDefault="00E62883" w:rsidP="006C3A4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0FBC1C" w14:textId="77777777" w:rsidR="00E62883" w:rsidRPr="00511225" w:rsidRDefault="00E62883" w:rsidP="006C3A4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044C0" w14:textId="77777777" w:rsidR="00E62883" w:rsidRPr="00511225" w:rsidRDefault="00E62883" w:rsidP="006C3A4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4A7DFF" w14:textId="77777777" w:rsidR="00E62883" w:rsidRPr="00511225" w:rsidRDefault="00E62883" w:rsidP="006C3A49">
            <w:pPr>
              <w:pStyle w:val="TAC"/>
              <w:rPr>
                <w:rFonts w:eastAsia="SimSun"/>
              </w:rPr>
            </w:pPr>
            <w:r w:rsidRPr="00511225">
              <w:rPr>
                <w:rFonts w:eastAsia="SimSun"/>
              </w:rPr>
              <w:t>-</w:t>
            </w:r>
          </w:p>
        </w:tc>
      </w:tr>
    </w:tbl>
    <w:p w14:paraId="6E40A77E" w14:textId="77777777" w:rsidR="00E62883" w:rsidRPr="00511225" w:rsidRDefault="00E62883" w:rsidP="00E62883"/>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62883" w:rsidRPr="00511225" w14:paraId="123332EC" w14:textId="77777777" w:rsidTr="006C3A4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1667214" w14:textId="77777777" w:rsidR="00E62883" w:rsidRPr="00511225" w:rsidRDefault="00E62883" w:rsidP="006C3A49">
            <w:pPr>
              <w:pStyle w:val="TAC"/>
              <w:rPr>
                <w:b/>
                <w:bCs/>
              </w:rPr>
            </w:pPr>
            <w:r w:rsidRPr="00511225">
              <w:rPr>
                <w:b/>
                <w:bCs/>
              </w:rPr>
              <w:lastRenderedPageBreak/>
              <w:t>Test Settings for CA_n70A-n71A Configuration</w:t>
            </w:r>
          </w:p>
        </w:tc>
      </w:tr>
      <w:tr w:rsidR="00E62883" w:rsidRPr="00511225" w14:paraId="7318CC0A"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35506A"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55AD3B2" w14:textId="77777777" w:rsidR="00E62883" w:rsidRPr="00511225" w:rsidRDefault="00E62883" w:rsidP="006C3A49">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877F755" w14:textId="77777777" w:rsidR="00E62883" w:rsidRPr="00511225" w:rsidRDefault="00E62883" w:rsidP="006C3A49">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D583D09" w14:textId="77777777" w:rsidR="00E62883" w:rsidRPr="00511225" w:rsidRDefault="00E62883" w:rsidP="006C3A49">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2A7536" w14:textId="77777777" w:rsidR="00E62883" w:rsidRPr="00511225" w:rsidRDefault="00E62883" w:rsidP="006C3A49">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20DF64AC"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25DBF9" w14:textId="77777777" w:rsidR="00E62883" w:rsidRPr="00511225" w:rsidRDefault="00E62883" w:rsidP="006C3A49">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0874AFDC"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F8B3A93"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30753"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4CC09C" w14:textId="77777777" w:rsidR="00E62883" w:rsidRPr="00511225" w:rsidRDefault="00E62883" w:rsidP="006C3A49">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A860920" w14:textId="77777777" w:rsidR="00E62883" w:rsidRPr="00511225" w:rsidRDefault="00E62883" w:rsidP="006C3A49">
            <w:pPr>
              <w:pStyle w:val="TAC"/>
            </w:pPr>
            <w:r w:rsidRPr="00511225">
              <w:t>-</w:t>
            </w:r>
          </w:p>
        </w:tc>
      </w:tr>
      <w:tr w:rsidR="00E62883" w:rsidRPr="00511225" w14:paraId="19B09110"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89D69" w14:textId="77777777" w:rsidR="00E62883" w:rsidRPr="00511225" w:rsidRDefault="00E62883" w:rsidP="006C3A49">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79B8FB2" w14:textId="77777777" w:rsidR="00E62883" w:rsidRPr="00511225" w:rsidRDefault="00E62883" w:rsidP="006C3A49">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5E4959A" w14:textId="77777777" w:rsidR="00E62883" w:rsidRPr="00511225" w:rsidRDefault="00E62883" w:rsidP="006C3A49">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4D4C0B30" w14:textId="77777777" w:rsidR="00E62883" w:rsidRPr="00511225" w:rsidRDefault="00E62883" w:rsidP="006C3A49">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9560CE5" w14:textId="77777777" w:rsidR="00E62883" w:rsidRPr="00511225" w:rsidRDefault="00E62883" w:rsidP="006C3A49">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539B2EF"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9283DE" w14:textId="77777777" w:rsidR="00E62883" w:rsidRPr="00511225" w:rsidRDefault="00E62883" w:rsidP="006C3A4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CD9BE08"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85BFF57"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5F7C8E"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3A2628" w14:textId="77777777" w:rsidR="00E62883" w:rsidRPr="00511225" w:rsidRDefault="00E62883" w:rsidP="006C3A49">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D6ACD0" w14:textId="77777777" w:rsidR="00E62883" w:rsidRPr="00511225" w:rsidRDefault="00E62883" w:rsidP="006C3A49">
            <w:pPr>
              <w:pStyle w:val="TAC"/>
            </w:pPr>
            <w:r w:rsidRPr="00511225">
              <w:t>-</w:t>
            </w:r>
          </w:p>
        </w:tc>
      </w:tr>
      <w:tr w:rsidR="00E62883" w:rsidRPr="00511225" w14:paraId="4E4C0679"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B9E310" w14:textId="77777777" w:rsidR="00E62883" w:rsidRPr="00511225" w:rsidRDefault="00E62883" w:rsidP="006C3A49">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748A4E4" w14:textId="77777777" w:rsidR="00E62883" w:rsidRPr="00511225" w:rsidRDefault="00E62883" w:rsidP="006C3A49">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8EAB4FD" w14:textId="77777777" w:rsidR="00E62883" w:rsidRPr="00511225" w:rsidRDefault="00E62883" w:rsidP="006C3A49">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F2E38E9" w14:textId="77777777" w:rsidR="00E62883" w:rsidRPr="00511225" w:rsidRDefault="00E62883" w:rsidP="006C3A49">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B4A04CE" w14:textId="77777777" w:rsidR="00E62883" w:rsidRPr="00511225" w:rsidRDefault="00E62883" w:rsidP="006C3A49">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1A73B95" w14:textId="77777777" w:rsidR="00E62883" w:rsidRPr="00511225" w:rsidRDefault="00E62883" w:rsidP="006C3A49">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A5C0EE" w14:textId="77777777" w:rsidR="00E62883" w:rsidRPr="00511225" w:rsidRDefault="00E62883" w:rsidP="006C3A49">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E769B0" w14:textId="77777777" w:rsidR="00E62883" w:rsidRPr="00511225" w:rsidRDefault="00E62883" w:rsidP="006C3A49">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4CE6F1D" w14:textId="77777777" w:rsidR="00E62883" w:rsidRPr="00511225" w:rsidRDefault="00E62883" w:rsidP="006C3A4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96DC5" w14:textId="77777777" w:rsidR="00E62883" w:rsidRPr="00511225" w:rsidRDefault="00E62883" w:rsidP="006C3A4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50E49" w14:textId="77777777" w:rsidR="00E62883" w:rsidRPr="00511225" w:rsidRDefault="00E62883" w:rsidP="006C3A4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41D9C3" w14:textId="77777777" w:rsidR="00E62883" w:rsidRPr="00511225" w:rsidRDefault="00E62883" w:rsidP="006C3A49">
            <w:pPr>
              <w:pStyle w:val="TAC"/>
            </w:pPr>
            <w:r w:rsidRPr="00511225">
              <w:rPr>
                <w:rFonts w:eastAsia="SimSun"/>
              </w:rPr>
              <w:t>REFSENS_CA_3</w:t>
            </w:r>
          </w:p>
        </w:tc>
      </w:tr>
      <w:tr w:rsidR="00E62883" w:rsidRPr="00511225" w14:paraId="2556EB8E" w14:textId="77777777" w:rsidTr="006C3A4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5A13ABB" w14:textId="77777777" w:rsidR="00E62883" w:rsidRPr="00511225" w:rsidRDefault="00E62883" w:rsidP="006C3A49">
            <w:pPr>
              <w:pStyle w:val="TAC"/>
              <w:rPr>
                <w:b/>
                <w:bCs/>
              </w:rPr>
            </w:pPr>
            <w:r w:rsidRPr="00511225">
              <w:rPr>
                <w:b/>
                <w:bCs/>
              </w:rPr>
              <w:t>Test Settings for CA_n71A-n77A Configuration</w:t>
            </w:r>
          </w:p>
        </w:tc>
      </w:tr>
      <w:tr w:rsidR="00E62883" w:rsidRPr="00511225" w14:paraId="1F826CC6"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77557" w14:textId="63F08D55" w:rsidR="00E62883" w:rsidRPr="00511225" w:rsidRDefault="00E62883" w:rsidP="006C3A49">
            <w:pPr>
              <w:pStyle w:val="TAC"/>
            </w:pPr>
            <w:r w:rsidRPr="00511225">
              <w:t>1</w:t>
            </w:r>
            <w:del w:id="2" w:author="Adan Toril" w:date="2025-07-31T15:56:00Z" w16du:dateUtc="2025-07-31T13:56:00Z">
              <w:r w:rsidRPr="00511225" w:rsidDel="00502C7A">
                <w:rPr>
                  <w:vertAlign w:val="superscript"/>
                </w:rPr>
                <w:delText>5</w:delText>
              </w:r>
            </w:del>
            <w:ins w:id="3" w:author="Adan Toril" w:date="2025-07-31T15:56:00Z" w16du:dateUtc="2025-07-31T13:56:00Z">
              <w:r w:rsidR="00502C7A">
                <w:rPr>
                  <w:vertAlign w:val="superscript"/>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577D3A69" w14:textId="77777777" w:rsidR="00E62883" w:rsidRPr="00511225" w:rsidRDefault="00E62883" w:rsidP="006C3A49">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A36A3A2" w14:textId="77777777" w:rsidR="00E62883" w:rsidRPr="00511225" w:rsidRDefault="00E62883" w:rsidP="006C3A49">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7B9"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9D38013" w14:textId="77777777" w:rsidR="00E62883" w:rsidRPr="00511225" w:rsidRDefault="00E62883" w:rsidP="006C3A49">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1E537C2"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990C09"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76F60CD"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6E186C5"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C00E5"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B160D"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49C7C9" w14:textId="77777777" w:rsidR="00E62883" w:rsidRPr="00511225" w:rsidRDefault="00E62883" w:rsidP="006C3A49">
            <w:pPr>
              <w:pStyle w:val="TAC"/>
            </w:pPr>
            <w:r w:rsidRPr="00511225">
              <w:t>REFSENS_CA_3</w:t>
            </w:r>
          </w:p>
        </w:tc>
      </w:tr>
      <w:tr w:rsidR="00E62883" w:rsidRPr="00511225" w14:paraId="0FD31C04"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39A0E" w14:textId="77777777" w:rsidR="00E62883" w:rsidRPr="00511225" w:rsidRDefault="00E62883" w:rsidP="006C3A49">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E89F8C8" w14:textId="77777777" w:rsidR="00E62883" w:rsidRPr="00511225" w:rsidRDefault="00E62883" w:rsidP="006C3A49">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E19E77F" w14:textId="77777777" w:rsidR="00E62883" w:rsidRPr="00511225" w:rsidRDefault="00E62883" w:rsidP="006C3A49">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2D2E0FB" w14:textId="77777777" w:rsidR="00E62883" w:rsidRPr="00511225" w:rsidRDefault="00E62883" w:rsidP="006C3A4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F0DE21D" w14:textId="77777777" w:rsidR="00E62883" w:rsidRPr="00511225" w:rsidRDefault="00E62883" w:rsidP="006C3A49">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72A83FC9"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A3E646"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C5E6C5"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832D727"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74C6DD"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FDE200"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D4126A" w14:textId="77777777" w:rsidR="00E62883" w:rsidRPr="00511225" w:rsidRDefault="00E62883" w:rsidP="006C3A49">
            <w:pPr>
              <w:pStyle w:val="TAC"/>
            </w:pPr>
            <w:r w:rsidRPr="00511225">
              <w:t>REFSENS_CA_3</w:t>
            </w:r>
          </w:p>
        </w:tc>
      </w:tr>
      <w:tr w:rsidR="00E62883" w:rsidRPr="00511225" w14:paraId="15A5C988" w14:textId="77777777" w:rsidTr="006C3A4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0E67F13" w14:textId="77777777" w:rsidR="00E62883" w:rsidRPr="00511225" w:rsidRDefault="00E62883" w:rsidP="006C3A49">
            <w:pPr>
              <w:pStyle w:val="TAC"/>
              <w:rPr>
                <w:b/>
                <w:bCs/>
              </w:rPr>
            </w:pPr>
            <w:r w:rsidRPr="00511225">
              <w:rPr>
                <w:b/>
                <w:bCs/>
              </w:rPr>
              <w:t>Test Settings for CA_n71A-n78A Configuration</w:t>
            </w:r>
          </w:p>
        </w:tc>
      </w:tr>
      <w:tr w:rsidR="00E62883" w:rsidRPr="00511225" w14:paraId="2DD13799"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120C7" w14:textId="77777777" w:rsidR="00E62883" w:rsidRPr="00511225" w:rsidRDefault="00E62883" w:rsidP="006C3A4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BC338E0" w14:textId="77777777" w:rsidR="00E62883" w:rsidRPr="00511225" w:rsidRDefault="00E62883" w:rsidP="006C3A49">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B69C743" w14:textId="77777777" w:rsidR="00E62883" w:rsidRPr="00511225" w:rsidRDefault="00E62883" w:rsidP="006C3A49">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40E1FAB" w14:textId="77777777" w:rsidR="00E62883" w:rsidRPr="00511225" w:rsidRDefault="00E62883" w:rsidP="006C3A4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E1C428" w14:textId="77777777" w:rsidR="00E62883" w:rsidRPr="00511225" w:rsidRDefault="00E62883" w:rsidP="006C3A49">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1C2EEEA0"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853D86"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5962FDF"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B750F5"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9A3C3"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FC6B19" w14:textId="77777777" w:rsidR="00E62883" w:rsidRPr="00511225" w:rsidRDefault="00E62883" w:rsidP="006C3A49">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8A57047" w14:textId="77777777" w:rsidR="00E62883" w:rsidRPr="00511225" w:rsidRDefault="00E62883" w:rsidP="006C3A49">
            <w:pPr>
              <w:pStyle w:val="TAC"/>
            </w:pPr>
            <w:r w:rsidRPr="00511225">
              <w:t>-</w:t>
            </w:r>
          </w:p>
        </w:tc>
      </w:tr>
      <w:tr w:rsidR="00E62883" w:rsidRPr="00511225" w14:paraId="42764564"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4EC053" w14:textId="77777777" w:rsidR="00E62883" w:rsidRPr="00511225" w:rsidRDefault="00E62883" w:rsidP="006C3A49">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34FE87" w14:textId="77777777" w:rsidR="00E62883" w:rsidRPr="00511225" w:rsidRDefault="00E62883" w:rsidP="006C3A49">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2155ABC" w14:textId="77777777" w:rsidR="00E62883" w:rsidRPr="00511225" w:rsidRDefault="00E62883" w:rsidP="006C3A49">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846A208" w14:textId="77777777" w:rsidR="00E62883" w:rsidRPr="00511225" w:rsidRDefault="00E62883" w:rsidP="006C3A4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8C2EE8A" w14:textId="77777777" w:rsidR="00E62883" w:rsidRPr="00511225" w:rsidRDefault="00E62883" w:rsidP="006C3A49">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945F19C" w14:textId="77777777" w:rsidR="00E62883" w:rsidRPr="00511225" w:rsidRDefault="00E62883" w:rsidP="006C3A4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52C077" w14:textId="77777777" w:rsidR="00E62883" w:rsidRPr="00511225" w:rsidRDefault="00E62883" w:rsidP="006C3A4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AE8A6B"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010802"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D0618"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FD0F7" w14:textId="77777777" w:rsidR="00E62883" w:rsidRPr="00511225" w:rsidRDefault="00E62883" w:rsidP="006C3A4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004C27" w14:textId="77777777" w:rsidR="00E62883" w:rsidRPr="00511225" w:rsidRDefault="00E62883" w:rsidP="006C3A49">
            <w:pPr>
              <w:pStyle w:val="TAC"/>
            </w:pPr>
            <w:r w:rsidRPr="00511225">
              <w:t>REFSENS_CA_3</w:t>
            </w:r>
          </w:p>
        </w:tc>
      </w:tr>
      <w:tr w:rsidR="00E62883" w:rsidRPr="00511225" w14:paraId="102BB505" w14:textId="77777777" w:rsidTr="006C3A4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E50E345" w14:textId="77777777" w:rsidR="00E62883" w:rsidRPr="00511225" w:rsidRDefault="00E62883" w:rsidP="006C3A49">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62883" w:rsidRPr="00511225" w14:paraId="714A62DE"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CC4A51" w14:textId="77777777" w:rsidR="00E62883" w:rsidRPr="00511225" w:rsidRDefault="00E62883" w:rsidP="006C3A49">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34C0CE5" w14:textId="77777777" w:rsidR="00E62883" w:rsidRPr="00511225" w:rsidRDefault="00E62883" w:rsidP="006C3A49">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797969E" w14:textId="77777777" w:rsidR="00E62883" w:rsidRPr="00511225" w:rsidRDefault="00E62883" w:rsidP="006C3A49">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D79F4C1" w14:textId="77777777" w:rsidR="00E62883" w:rsidRPr="00511225" w:rsidRDefault="00E62883" w:rsidP="006C3A49">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6AAF6348" w14:textId="77777777" w:rsidR="00E62883" w:rsidRPr="00511225" w:rsidRDefault="00E62883" w:rsidP="006C3A49">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580B2D2" w14:textId="77777777" w:rsidR="00E62883" w:rsidRPr="00511225" w:rsidRDefault="00E62883" w:rsidP="006C3A49">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5591130" w14:textId="77777777" w:rsidR="00E62883" w:rsidRPr="00511225" w:rsidRDefault="00E62883" w:rsidP="006C3A49">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14F50B53"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7C01B10"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DAF939"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7D354"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930C44" w14:textId="77777777" w:rsidR="00E62883" w:rsidRPr="00511225" w:rsidRDefault="00E62883" w:rsidP="006C3A49">
            <w:pPr>
              <w:pStyle w:val="TAC"/>
            </w:pPr>
            <w:r w:rsidRPr="00511225">
              <w:rPr>
                <w:lang w:eastAsia="zh-CN"/>
              </w:rPr>
              <w:t>-</w:t>
            </w:r>
          </w:p>
        </w:tc>
      </w:tr>
      <w:tr w:rsidR="00E62883" w:rsidRPr="00511225" w14:paraId="52FCB49C"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BFDA81" w14:textId="77777777" w:rsidR="00E62883" w:rsidRPr="00511225" w:rsidRDefault="00E62883" w:rsidP="006C3A49">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42E6A71" w14:textId="77777777" w:rsidR="00E62883" w:rsidRPr="00511225" w:rsidRDefault="00E62883" w:rsidP="006C3A49">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3B65A41" w14:textId="77777777" w:rsidR="00E62883" w:rsidRPr="00511225" w:rsidRDefault="00E62883" w:rsidP="006C3A49">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5B123FD" w14:textId="77777777" w:rsidR="00E62883" w:rsidRPr="00511225" w:rsidRDefault="00E62883" w:rsidP="006C3A49">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07BE797B" w14:textId="77777777" w:rsidR="00E62883" w:rsidRPr="00511225" w:rsidRDefault="00E62883" w:rsidP="006C3A49">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31470B9F" w14:textId="77777777" w:rsidR="00E62883" w:rsidRPr="00511225" w:rsidRDefault="00E62883" w:rsidP="006C3A49">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D95A57C" w14:textId="77777777" w:rsidR="00E62883" w:rsidRPr="00511225" w:rsidRDefault="00E62883" w:rsidP="006C3A49">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40FA4DE7"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8B782C"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E2758"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8425F"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670376" w14:textId="77777777" w:rsidR="00E62883" w:rsidRPr="00511225" w:rsidRDefault="00E62883" w:rsidP="006C3A49">
            <w:pPr>
              <w:pStyle w:val="TAC"/>
            </w:pPr>
            <w:r w:rsidRPr="00511225">
              <w:rPr>
                <w:lang w:eastAsia="zh-CN"/>
              </w:rPr>
              <w:t>-</w:t>
            </w:r>
          </w:p>
        </w:tc>
      </w:tr>
      <w:tr w:rsidR="00E62883" w:rsidRPr="00511225" w14:paraId="675A771F"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A9B058" w14:textId="77777777" w:rsidR="00E62883" w:rsidRPr="00511225" w:rsidRDefault="00E62883" w:rsidP="006C3A49">
            <w:pPr>
              <w:pStyle w:val="TAC"/>
              <w:rPr>
                <w:rFonts w:eastAsiaTheme="minorEastAsia"/>
              </w:rPr>
            </w:pPr>
            <w:r w:rsidRPr="00511225">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5FDEFA7B" w14:textId="77777777" w:rsidR="00E62883" w:rsidRPr="00511225" w:rsidRDefault="00E62883" w:rsidP="006C3A49">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083C2AB6" w14:textId="77777777" w:rsidR="00E62883" w:rsidRPr="00511225" w:rsidRDefault="00E62883" w:rsidP="006C3A49">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73F3C6C" w14:textId="77777777" w:rsidR="00E62883" w:rsidRPr="00511225" w:rsidRDefault="00E62883" w:rsidP="006C3A49">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FFDA678" w14:textId="77777777" w:rsidR="00E62883" w:rsidRPr="00511225" w:rsidRDefault="00E62883" w:rsidP="006C3A49">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0E81C03" w14:textId="77777777" w:rsidR="00E62883" w:rsidRPr="00511225" w:rsidRDefault="00E62883" w:rsidP="006C3A49">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38797CD" w14:textId="77777777" w:rsidR="00E62883" w:rsidRPr="00511225" w:rsidRDefault="00E62883" w:rsidP="006C3A49">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3D75EDA"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85EA0B2"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79BCA"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306707"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ED5ECC" w14:textId="77777777" w:rsidR="00E62883" w:rsidRPr="00511225" w:rsidRDefault="00E62883" w:rsidP="006C3A49">
            <w:pPr>
              <w:pStyle w:val="TAC"/>
            </w:pPr>
            <w:r w:rsidRPr="00511225">
              <w:rPr>
                <w:lang w:eastAsia="zh-CN"/>
              </w:rPr>
              <w:t>-</w:t>
            </w:r>
          </w:p>
        </w:tc>
      </w:tr>
      <w:tr w:rsidR="00E62883" w:rsidRPr="00511225" w14:paraId="798729E5" w14:textId="77777777" w:rsidTr="006C3A4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8D741" w14:textId="77777777" w:rsidR="00E62883" w:rsidRPr="00511225" w:rsidRDefault="00E62883" w:rsidP="006C3A49">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6868DD0" w14:textId="77777777" w:rsidR="00E62883" w:rsidRPr="00511225" w:rsidRDefault="00E62883" w:rsidP="006C3A49">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32FB3D0E" w14:textId="77777777" w:rsidR="00E62883" w:rsidRPr="00511225" w:rsidRDefault="00E62883" w:rsidP="006C3A49">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B62096A" w14:textId="77777777" w:rsidR="00E62883" w:rsidRPr="00511225" w:rsidRDefault="00E62883" w:rsidP="006C3A49">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B1024B7" w14:textId="77777777" w:rsidR="00E62883" w:rsidRPr="00511225" w:rsidRDefault="00E62883" w:rsidP="006C3A49">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55D480A" w14:textId="77777777" w:rsidR="00E62883" w:rsidRPr="00511225" w:rsidRDefault="00E62883" w:rsidP="006C3A49">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6A16D05" w14:textId="77777777" w:rsidR="00E62883" w:rsidRPr="00511225" w:rsidRDefault="00E62883" w:rsidP="006C3A49">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9E013EE" w14:textId="77777777" w:rsidR="00E62883" w:rsidRPr="00511225" w:rsidRDefault="00E62883" w:rsidP="006C3A49">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4699DBB" w14:textId="77777777" w:rsidR="00E62883" w:rsidRPr="00511225" w:rsidRDefault="00E62883" w:rsidP="006C3A4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4C39D" w14:textId="77777777" w:rsidR="00E62883" w:rsidRPr="00511225" w:rsidRDefault="00E62883" w:rsidP="006C3A4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6105BF" w14:textId="77777777" w:rsidR="00E62883" w:rsidRPr="00511225" w:rsidRDefault="00E62883" w:rsidP="006C3A4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265492" w14:textId="77777777" w:rsidR="00E62883" w:rsidRPr="00511225" w:rsidRDefault="00E62883" w:rsidP="006C3A49">
            <w:pPr>
              <w:pStyle w:val="TAC"/>
            </w:pPr>
            <w:r w:rsidRPr="00511225">
              <w:rPr>
                <w:lang w:eastAsia="zh-CN"/>
              </w:rPr>
              <w:t>-</w:t>
            </w:r>
          </w:p>
        </w:tc>
      </w:tr>
      <w:tr w:rsidR="00E62883" w:rsidRPr="00511225" w14:paraId="12F6F9DF" w14:textId="77777777" w:rsidTr="006C3A4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15F339F" w14:textId="77777777" w:rsidR="00E62883" w:rsidRPr="00511225" w:rsidRDefault="00E62883" w:rsidP="006C3A49">
            <w:pPr>
              <w:pStyle w:val="TAN"/>
            </w:pPr>
            <w:r w:rsidRPr="00511225">
              <w:lastRenderedPageBreak/>
              <w:t>Note 1:</w:t>
            </w:r>
            <w:r w:rsidRPr="00511225">
              <w:tab/>
              <w:t>CA Configuration Test CC Combination test settings are checked separately for each CA Configuration.</w:t>
            </w:r>
          </w:p>
          <w:p w14:paraId="4C4C374C" w14:textId="77777777" w:rsidR="00E62883" w:rsidRPr="00511225" w:rsidRDefault="00E62883" w:rsidP="006C3A49">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22F244F7" w14:textId="77777777" w:rsidR="00E62883" w:rsidRPr="00511225" w:rsidRDefault="00E62883" w:rsidP="006C3A49">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34C6FDA" w14:textId="77777777" w:rsidR="00E62883" w:rsidRPr="00511225" w:rsidRDefault="00E62883" w:rsidP="006C3A49">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666BD9E8" w14:textId="77777777" w:rsidR="00E62883" w:rsidRPr="00511225" w:rsidRDefault="00E62883" w:rsidP="006C3A49">
            <w:pPr>
              <w:pStyle w:val="TAN"/>
              <w:rPr>
                <w:bCs/>
                <w:iCs/>
              </w:rPr>
            </w:pPr>
            <w:r w:rsidRPr="00511225">
              <w:rPr>
                <w:bCs/>
                <w:iCs/>
              </w:rPr>
              <w:t>Note 5:</w:t>
            </w:r>
            <w:r w:rsidRPr="00511225">
              <w:rPr>
                <w:bCs/>
                <w:iCs/>
              </w:rPr>
              <w:tab/>
              <w:t>This test ID is for UL PC2 only.</w:t>
            </w:r>
          </w:p>
          <w:p w14:paraId="52937FB5" w14:textId="77777777" w:rsidR="00E62883" w:rsidRPr="00511225" w:rsidRDefault="00E62883" w:rsidP="006C3A49">
            <w:pPr>
              <w:pStyle w:val="TAN"/>
              <w:rPr>
                <w:lang w:eastAsia="zh-CN"/>
              </w:rPr>
            </w:pPr>
            <w:r w:rsidRPr="00511225">
              <w:t>Note 6:</w:t>
            </w:r>
            <w:r w:rsidRPr="00511225">
              <w:rPr>
                <w:lang w:eastAsia="zh-CN"/>
              </w:rPr>
              <w:tab/>
              <w:t>This test ID is for UL PC3 only.</w:t>
            </w:r>
          </w:p>
          <w:p w14:paraId="7F972834" w14:textId="77777777" w:rsidR="00E62883" w:rsidRPr="00511225" w:rsidRDefault="00E62883" w:rsidP="006C3A49">
            <w:pPr>
              <w:pStyle w:val="TAN"/>
              <w:rPr>
                <w:lang w:eastAsia="zh-CN"/>
              </w:rPr>
            </w:pPr>
            <w:r w:rsidRPr="00511225">
              <w:t>Note 7:</w:t>
            </w:r>
            <w:r w:rsidRPr="00511225">
              <w:rPr>
                <w:lang w:eastAsia="zh-CN"/>
              </w:rPr>
              <w:tab/>
              <w:t>This test ID is for UL PC1.5 only.</w:t>
            </w:r>
          </w:p>
          <w:p w14:paraId="64EE50D8" w14:textId="77777777" w:rsidR="00E62883" w:rsidRDefault="00E62883" w:rsidP="006C3A49">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5A05559" w14:textId="77777777" w:rsidR="00E62883" w:rsidRPr="00511225" w:rsidRDefault="00E62883" w:rsidP="006C3A49">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27DC9EE1" w14:textId="77777777" w:rsidR="00E62883" w:rsidRPr="00511225" w:rsidRDefault="00E62883" w:rsidP="00E62883"/>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35D06" w14:textId="77777777" w:rsidR="000965D1" w:rsidRDefault="000965D1">
      <w:r>
        <w:separator/>
      </w:r>
    </w:p>
  </w:endnote>
  <w:endnote w:type="continuationSeparator" w:id="0">
    <w:p w14:paraId="3DA3B39A" w14:textId="77777777" w:rsidR="000965D1" w:rsidRDefault="000965D1">
      <w:r>
        <w:continuationSeparator/>
      </w:r>
    </w:p>
  </w:endnote>
  <w:endnote w:type="continuationNotice" w:id="1">
    <w:p w14:paraId="1BFD3EB5" w14:textId="77777777" w:rsidR="000965D1" w:rsidRDefault="00096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BC1EE" w14:textId="77777777" w:rsidR="000965D1" w:rsidRDefault="000965D1">
      <w:r>
        <w:separator/>
      </w:r>
    </w:p>
  </w:footnote>
  <w:footnote w:type="continuationSeparator" w:id="0">
    <w:p w14:paraId="22D387E4" w14:textId="77777777" w:rsidR="000965D1" w:rsidRDefault="000965D1">
      <w:r>
        <w:continuationSeparator/>
      </w:r>
    </w:p>
  </w:footnote>
  <w:footnote w:type="continuationNotice" w:id="1">
    <w:p w14:paraId="2EA4A68C" w14:textId="77777777" w:rsidR="000965D1" w:rsidRDefault="00096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44FFE"/>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1F5A80"/>
    <w:rsid w:val="00214464"/>
    <w:rsid w:val="00233EEB"/>
    <w:rsid w:val="0026004D"/>
    <w:rsid w:val="002640DD"/>
    <w:rsid w:val="00275D12"/>
    <w:rsid w:val="00277CF2"/>
    <w:rsid w:val="00284FEB"/>
    <w:rsid w:val="002860C4"/>
    <w:rsid w:val="002B5741"/>
    <w:rsid w:val="002E472E"/>
    <w:rsid w:val="002F31D4"/>
    <w:rsid w:val="00305409"/>
    <w:rsid w:val="003074BC"/>
    <w:rsid w:val="00312743"/>
    <w:rsid w:val="00323689"/>
    <w:rsid w:val="00334AB0"/>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38DE"/>
    <w:rsid w:val="004C7378"/>
    <w:rsid w:val="004D598F"/>
    <w:rsid w:val="00502C7A"/>
    <w:rsid w:val="00512F51"/>
    <w:rsid w:val="0051580D"/>
    <w:rsid w:val="00520C18"/>
    <w:rsid w:val="0053743D"/>
    <w:rsid w:val="00547111"/>
    <w:rsid w:val="00554F5B"/>
    <w:rsid w:val="00565FE1"/>
    <w:rsid w:val="00567EC8"/>
    <w:rsid w:val="00573842"/>
    <w:rsid w:val="00592D74"/>
    <w:rsid w:val="005E2C44"/>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46321"/>
    <w:rsid w:val="0074761C"/>
    <w:rsid w:val="00770C52"/>
    <w:rsid w:val="00792342"/>
    <w:rsid w:val="007977A8"/>
    <w:rsid w:val="007B1240"/>
    <w:rsid w:val="007B512A"/>
    <w:rsid w:val="007C2097"/>
    <w:rsid w:val="007C6AAD"/>
    <w:rsid w:val="007D1AD3"/>
    <w:rsid w:val="007D5074"/>
    <w:rsid w:val="007D6A07"/>
    <w:rsid w:val="007E59D2"/>
    <w:rsid w:val="007F7259"/>
    <w:rsid w:val="008040A8"/>
    <w:rsid w:val="00805C06"/>
    <w:rsid w:val="008240D9"/>
    <w:rsid w:val="0082655C"/>
    <w:rsid w:val="008279FA"/>
    <w:rsid w:val="00833773"/>
    <w:rsid w:val="00845AB0"/>
    <w:rsid w:val="008626E7"/>
    <w:rsid w:val="00870EE7"/>
    <w:rsid w:val="008806CA"/>
    <w:rsid w:val="008863B9"/>
    <w:rsid w:val="008A227A"/>
    <w:rsid w:val="008A45A6"/>
    <w:rsid w:val="008A6431"/>
    <w:rsid w:val="008A7B23"/>
    <w:rsid w:val="008C2C4B"/>
    <w:rsid w:val="008D3DE0"/>
    <w:rsid w:val="008D7364"/>
    <w:rsid w:val="008F153E"/>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54F9A"/>
    <w:rsid w:val="00A7671C"/>
    <w:rsid w:val="00AA2CBC"/>
    <w:rsid w:val="00AB54C9"/>
    <w:rsid w:val="00AC475A"/>
    <w:rsid w:val="00AC5820"/>
    <w:rsid w:val="00AD1CD8"/>
    <w:rsid w:val="00AE0E1F"/>
    <w:rsid w:val="00B0553B"/>
    <w:rsid w:val="00B258BB"/>
    <w:rsid w:val="00B31E98"/>
    <w:rsid w:val="00B67B97"/>
    <w:rsid w:val="00B735D7"/>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0C89"/>
    <w:rsid w:val="00CC5026"/>
    <w:rsid w:val="00CC68D0"/>
    <w:rsid w:val="00CC693B"/>
    <w:rsid w:val="00CE3C59"/>
    <w:rsid w:val="00D03F9A"/>
    <w:rsid w:val="00D06D51"/>
    <w:rsid w:val="00D24991"/>
    <w:rsid w:val="00D379A1"/>
    <w:rsid w:val="00D45181"/>
    <w:rsid w:val="00D50255"/>
    <w:rsid w:val="00D66520"/>
    <w:rsid w:val="00DB0269"/>
    <w:rsid w:val="00DC457B"/>
    <w:rsid w:val="00DE34CF"/>
    <w:rsid w:val="00DE4175"/>
    <w:rsid w:val="00DF2397"/>
    <w:rsid w:val="00DF4E7E"/>
    <w:rsid w:val="00E11261"/>
    <w:rsid w:val="00E11930"/>
    <w:rsid w:val="00E13F3D"/>
    <w:rsid w:val="00E34898"/>
    <w:rsid w:val="00E565E2"/>
    <w:rsid w:val="00E62883"/>
    <w:rsid w:val="00E64C19"/>
    <w:rsid w:val="00E7085C"/>
    <w:rsid w:val="00E70B96"/>
    <w:rsid w:val="00E76141"/>
    <w:rsid w:val="00E92F01"/>
    <w:rsid w:val="00E95C21"/>
    <w:rsid w:val="00EB00E9"/>
    <w:rsid w:val="00EB09B7"/>
    <w:rsid w:val="00EE7D7C"/>
    <w:rsid w:val="00F0372B"/>
    <w:rsid w:val="00F067F5"/>
    <w:rsid w:val="00F15DBA"/>
    <w:rsid w:val="00F24244"/>
    <w:rsid w:val="00F25D98"/>
    <w:rsid w:val="00F300FB"/>
    <w:rsid w:val="00F42227"/>
    <w:rsid w:val="00F82353"/>
    <w:rsid w:val="00F939C3"/>
    <w:rsid w:val="00F953C2"/>
    <w:rsid w:val="00FB0ADC"/>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C2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95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95C2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95C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95C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95C21"/>
    <w:pPr>
      <w:ind w:left="1701" w:hanging="1701"/>
      <w:outlineLvl w:val="4"/>
    </w:pPr>
    <w:rPr>
      <w:sz w:val="22"/>
    </w:rPr>
  </w:style>
  <w:style w:type="paragraph" w:styleId="Heading6">
    <w:name w:val="heading 6"/>
    <w:aliases w:val="T1,Header 6"/>
    <w:basedOn w:val="H6"/>
    <w:next w:val="Normal"/>
    <w:link w:val="Heading6Char"/>
    <w:qFormat/>
    <w:rsid w:val="00E95C21"/>
    <w:pPr>
      <w:outlineLvl w:val="5"/>
    </w:pPr>
  </w:style>
  <w:style w:type="paragraph" w:styleId="Heading7">
    <w:name w:val="heading 7"/>
    <w:aliases w:val="L7,Header 7"/>
    <w:basedOn w:val="H6"/>
    <w:next w:val="Normal"/>
    <w:link w:val="Heading7Char"/>
    <w:qFormat/>
    <w:rsid w:val="00E95C21"/>
    <w:pPr>
      <w:outlineLvl w:val="6"/>
    </w:pPr>
  </w:style>
  <w:style w:type="paragraph" w:styleId="Heading8">
    <w:name w:val="heading 8"/>
    <w:basedOn w:val="Heading1"/>
    <w:next w:val="Normal"/>
    <w:link w:val="Heading8Char"/>
    <w:qFormat/>
    <w:rsid w:val="00E95C21"/>
    <w:pPr>
      <w:ind w:left="0" w:firstLine="0"/>
      <w:outlineLvl w:val="7"/>
    </w:pPr>
  </w:style>
  <w:style w:type="paragraph" w:styleId="Heading9">
    <w:name w:val="heading 9"/>
    <w:aliases w:val="Figure Heading,FH"/>
    <w:basedOn w:val="Heading8"/>
    <w:next w:val="Normal"/>
    <w:link w:val="Heading9Char"/>
    <w:qFormat/>
    <w:rsid w:val="00E95C21"/>
    <w:pPr>
      <w:outlineLvl w:val="8"/>
    </w:pPr>
  </w:style>
  <w:style w:type="character" w:default="1" w:styleId="DefaultParagraphFont">
    <w:name w:val="Default Paragraph Font"/>
    <w:semiHidden/>
    <w:rsid w:val="00E95C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5C21"/>
  </w:style>
  <w:style w:type="paragraph" w:styleId="TOC8">
    <w:name w:val="toc 8"/>
    <w:basedOn w:val="TOC1"/>
    <w:rsid w:val="00E95C21"/>
    <w:pPr>
      <w:spacing w:before="180"/>
      <w:ind w:left="2693" w:hanging="2693"/>
    </w:pPr>
    <w:rPr>
      <w:b/>
    </w:rPr>
  </w:style>
  <w:style w:type="paragraph" w:styleId="TOC1">
    <w:name w:val="toc 1"/>
    <w:rsid w:val="00E95C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95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95C21"/>
    <w:pPr>
      <w:ind w:left="1701" w:hanging="1701"/>
    </w:pPr>
  </w:style>
  <w:style w:type="paragraph" w:styleId="TOC4">
    <w:name w:val="toc 4"/>
    <w:basedOn w:val="TOC3"/>
    <w:rsid w:val="00E95C21"/>
    <w:pPr>
      <w:ind w:left="1418" w:hanging="1418"/>
    </w:pPr>
  </w:style>
  <w:style w:type="paragraph" w:styleId="TOC3">
    <w:name w:val="toc 3"/>
    <w:basedOn w:val="TOC2"/>
    <w:rsid w:val="00E95C21"/>
    <w:pPr>
      <w:ind w:left="1134" w:hanging="1134"/>
    </w:pPr>
  </w:style>
  <w:style w:type="paragraph" w:styleId="TOC2">
    <w:name w:val="toc 2"/>
    <w:basedOn w:val="TOC1"/>
    <w:rsid w:val="00E95C21"/>
    <w:pPr>
      <w:keepNext w:val="0"/>
      <w:spacing w:before="0"/>
      <w:ind w:left="851" w:hanging="851"/>
    </w:pPr>
    <w:rPr>
      <w:sz w:val="20"/>
    </w:rPr>
  </w:style>
  <w:style w:type="paragraph" w:styleId="Index2">
    <w:name w:val="index 2"/>
    <w:basedOn w:val="Index1"/>
    <w:rsid w:val="00E95C21"/>
    <w:pPr>
      <w:ind w:left="284"/>
    </w:pPr>
  </w:style>
  <w:style w:type="paragraph" w:styleId="Index1">
    <w:name w:val="index 1"/>
    <w:basedOn w:val="Normal"/>
    <w:rsid w:val="00E95C21"/>
    <w:pPr>
      <w:keepLines/>
      <w:spacing w:after="0"/>
    </w:pPr>
  </w:style>
  <w:style w:type="paragraph" w:customStyle="1" w:styleId="ZH">
    <w:name w:val="ZH"/>
    <w:rsid w:val="00E95C2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95C21"/>
    <w:pPr>
      <w:outlineLvl w:val="9"/>
    </w:pPr>
  </w:style>
  <w:style w:type="paragraph" w:styleId="ListNumber2">
    <w:name w:val="List Number 2"/>
    <w:basedOn w:val="ListNumber"/>
    <w:rsid w:val="00E95C2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95C2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95C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95C21"/>
    <w:pPr>
      <w:keepLines/>
      <w:spacing w:after="0"/>
      <w:ind w:left="454" w:hanging="454"/>
    </w:pPr>
    <w:rPr>
      <w:sz w:val="16"/>
    </w:rPr>
  </w:style>
  <w:style w:type="paragraph" w:customStyle="1" w:styleId="TAH">
    <w:name w:val="TAH"/>
    <w:basedOn w:val="TAC"/>
    <w:link w:val="TAHCar"/>
    <w:rsid w:val="00E95C21"/>
    <w:rPr>
      <w:b/>
    </w:rPr>
  </w:style>
  <w:style w:type="paragraph" w:customStyle="1" w:styleId="TAC">
    <w:name w:val="TAC"/>
    <w:basedOn w:val="TAL"/>
    <w:link w:val="TACChar"/>
    <w:rsid w:val="00E95C21"/>
    <w:pPr>
      <w:jc w:val="center"/>
    </w:pPr>
  </w:style>
  <w:style w:type="paragraph" w:customStyle="1" w:styleId="TF">
    <w:name w:val="TF"/>
    <w:aliases w:val="left"/>
    <w:basedOn w:val="TH"/>
    <w:link w:val="TF0"/>
    <w:rsid w:val="00E95C21"/>
    <w:pPr>
      <w:keepNext w:val="0"/>
      <w:spacing w:before="0" w:after="240"/>
    </w:pPr>
  </w:style>
  <w:style w:type="paragraph" w:customStyle="1" w:styleId="NO">
    <w:name w:val="NO"/>
    <w:basedOn w:val="Normal"/>
    <w:link w:val="NOChar"/>
    <w:rsid w:val="00E95C21"/>
    <w:pPr>
      <w:keepLines/>
      <w:ind w:left="1135" w:hanging="851"/>
    </w:pPr>
  </w:style>
  <w:style w:type="paragraph" w:styleId="TOC9">
    <w:name w:val="toc 9"/>
    <w:basedOn w:val="TOC8"/>
    <w:rsid w:val="00E95C21"/>
    <w:pPr>
      <w:ind w:left="1418" w:hanging="1418"/>
    </w:pPr>
  </w:style>
  <w:style w:type="paragraph" w:customStyle="1" w:styleId="EX">
    <w:name w:val="EX"/>
    <w:basedOn w:val="Normal"/>
    <w:link w:val="EXChar"/>
    <w:rsid w:val="00E95C21"/>
    <w:pPr>
      <w:keepLines/>
      <w:ind w:left="1702" w:hanging="1418"/>
    </w:pPr>
  </w:style>
  <w:style w:type="paragraph" w:customStyle="1" w:styleId="FP">
    <w:name w:val="FP"/>
    <w:basedOn w:val="Normal"/>
    <w:rsid w:val="00E95C21"/>
    <w:pPr>
      <w:spacing w:after="0"/>
    </w:pPr>
  </w:style>
  <w:style w:type="paragraph" w:customStyle="1" w:styleId="LD">
    <w:name w:val="LD"/>
    <w:rsid w:val="00E95C2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95C21"/>
    <w:pPr>
      <w:spacing w:after="0"/>
    </w:pPr>
  </w:style>
  <w:style w:type="paragraph" w:customStyle="1" w:styleId="EW">
    <w:name w:val="EW"/>
    <w:basedOn w:val="EX"/>
    <w:rsid w:val="00E95C21"/>
    <w:pPr>
      <w:spacing w:after="0"/>
    </w:pPr>
  </w:style>
  <w:style w:type="paragraph" w:styleId="TOC6">
    <w:name w:val="toc 6"/>
    <w:basedOn w:val="TOC5"/>
    <w:next w:val="Normal"/>
    <w:rsid w:val="00E95C21"/>
    <w:pPr>
      <w:ind w:left="1985" w:hanging="1985"/>
    </w:pPr>
  </w:style>
  <w:style w:type="paragraph" w:styleId="TOC7">
    <w:name w:val="toc 7"/>
    <w:basedOn w:val="TOC6"/>
    <w:next w:val="Normal"/>
    <w:rsid w:val="00E95C21"/>
    <w:pPr>
      <w:ind w:left="2268" w:hanging="2268"/>
    </w:pPr>
  </w:style>
  <w:style w:type="paragraph" w:styleId="ListBullet2">
    <w:name w:val="List Bullet 2"/>
    <w:aliases w:val="lb2"/>
    <w:basedOn w:val="ListBullet"/>
    <w:link w:val="ListBullet2Char"/>
    <w:rsid w:val="00E95C21"/>
    <w:pPr>
      <w:ind w:left="851"/>
    </w:pPr>
  </w:style>
  <w:style w:type="paragraph" w:styleId="ListBullet3">
    <w:name w:val="List Bullet 3"/>
    <w:basedOn w:val="ListBullet2"/>
    <w:link w:val="ListBullet3Char"/>
    <w:rsid w:val="00E95C21"/>
    <w:pPr>
      <w:ind w:left="1135"/>
    </w:pPr>
  </w:style>
  <w:style w:type="paragraph" w:styleId="ListNumber">
    <w:name w:val="List Number"/>
    <w:basedOn w:val="List"/>
    <w:rsid w:val="00E95C21"/>
  </w:style>
  <w:style w:type="paragraph" w:customStyle="1" w:styleId="EQ">
    <w:name w:val="EQ"/>
    <w:basedOn w:val="Normal"/>
    <w:next w:val="Normal"/>
    <w:link w:val="EQChar"/>
    <w:rsid w:val="00E95C21"/>
    <w:pPr>
      <w:keepLines/>
      <w:tabs>
        <w:tab w:val="center" w:pos="4536"/>
        <w:tab w:val="right" w:pos="9072"/>
      </w:tabs>
    </w:pPr>
    <w:rPr>
      <w:noProof/>
    </w:rPr>
  </w:style>
  <w:style w:type="paragraph" w:customStyle="1" w:styleId="TH">
    <w:name w:val="TH"/>
    <w:basedOn w:val="Normal"/>
    <w:link w:val="THChar"/>
    <w:rsid w:val="00E95C21"/>
    <w:pPr>
      <w:keepNext/>
      <w:keepLines/>
      <w:spacing w:before="60"/>
      <w:jc w:val="center"/>
    </w:pPr>
    <w:rPr>
      <w:rFonts w:ascii="Arial" w:hAnsi="Arial"/>
      <w:b/>
    </w:rPr>
  </w:style>
  <w:style w:type="paragraph" w:customStyle="1" w:styleId="NF">
    <w:name w:val="NF"/>
    <w:basedOn w:val="NO"/>
    <w:rsid w:val="00E95C21"/>
    <w:pPr>
      <w:keepNext/>
      <w:spacing w:after="0"/>
    </w:pPr>
    <w:rPr>
      <w:rFonts w:ascii="Arial" w:hAnsi="Arial"/>
      <w:sz w:val="18"/>
    </w:rPr>
  </w:style>
  <w:style w:type="paragraph" w:customStyle="1" w:styleId="PL">
    <w:name w:val="PL"/>
    <w:link w:val="PLChar"/>
    <w:rsid w:val="00E95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95C21"/>
    <w:pPr>
      <w:jc w:val="right"/>
    </w:pPr>
  </w:style>
  <w:style w:type="paragraph" w:customStyle="1" w:styleId="H6">
    <w:name w:val="H6"/>
    <w:basedOn w:val="Heading5"/>
    <w:next w:val="Normal"/>
    <w:link w:val="H6Char"/>
    <w:rsid w:val="00E95C21"/>
    <w:pPr>
      <w:ind w:left="1985" w:hanging="1985"/>
      <w:outlineLvl w:val="9"/>
    </w:pPr>
    <w:rPr>
      <w:sz w:val="20"/>
    </w:rPr>
  </w:style>
  <w:style w:type="paragraph" w:customStyle="1" w:styleId="TAN">
    <w:name w:val="TAN"/>
    <w:basedOn w:val="TAL"/>
    <w:link w:val="TANChar"/>
    <w:rsid w:val="00E95C21"/>
    <w:pPr>
      <w:ind w:left="851" w:hanging="851"/>
    </w:pPr>
  </w:style>
  <w:style w:type="paragraph" w:customStyle="1" w:styleId="TAL">
    <w:name w:val="TAL"/>
    <w:basedOn w:val="Normal"/>
    <w:link w:val="TALCar"/>
    <w:rsid w:val="00E95C21"/>
    <w:pPr>
      <w:keepNext/>
      <w:keepLines/>
      <w:spacing w:after="0"/>
    </w:pPr>
    <w:rPr>
      <w:rFonts w:ascii="Arial" w:hAnsi="Arial"/>
      <w:sz w:val="18"/>
    </w:rPr>
  </w:style>
  <w:style w:type="paragraph" w:customStyle="1" w:styleId="ZA">
    <w:name w:val="ZA"/>
    <w:rsid w:val="00E95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95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95C2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95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95C21"/>
    <w:pPr>
      <w:framePr w:wrap="notBeside" w:y="16161"/>
    </w:pPr>
  </w:style>
  <w:style w:type="character" w:customStyle="1" w:styleId="ZGSM">
    <w:name w:val="ZGSM"/>
    <w:rsid w:val="00E95C21"/>
  </w:style>
  <w:style w:type="paragraph" w:styleId="List2">
    <w:name w:val="List 2"/>
    <w:basedOn w:val="List"/>
    <w:link w:val="List2Char"/>
    <w:rsid w:val="00E95C21"/>
    <w:pPr>
      <w:ind w:left="851"/>
    </w:pPr>
  </w:style>
  <w:style w:type="paragraph" w:customStyle="1" w:styleId="ZG">
    <w:name w:val="ZG"/>
    <w:rsid w:val="00E95C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95C21"/>
    <w:pPr>
      <w:ind w:left="1135"/>
    </w:pPr>
  </w:style>
  <w:style w:type="paragraph" w:styleId="List4">
    <w:name w:val="List 4"/>
    <w:basedOn w:val="List3"/>
    <w:rsid w:val="00E95C21"/>
    <w:pPr>
      <w:ind w:left="1418"/>
    </w:pPr>
  </w:style>
  <w:style w:type="paragraph" w:styleId="List5">
    <w:name w:val="List 5"/>
    <w:basedOn w:val="List4"/>
    <w:rsid w:val="00E95C21"/>
    <w:pPr>
      <w:ind w:left="1702"/>
    </w:pPr>
  </w:style>
  <w:style w:type="paragraph" w:customStyle="1" w:styleId="EditorsNote">
    <w:name w:val="Editor's Note"/>
    <w:aliases w:val="EN,Editor's Noteormal"/>
    <w:basedOn w:val="NO"/>
    <w:link w:val="EditorsNoteCarCar"/>
    <w:rsid w:val="00E95C21"/>
    <w:rPr>
      <w:color w:val="FF0000"/>
    </w:rPr>
  </w:style>
  <w:style w:type="paragraph" w:styleId="List">
    <w:name w:val="List"/>
    <w:basedOn w:val="Normal"/>
    <w:link w:val="ListChar"/>
    <w:rsid w:val="00E95C21"/>
    <w:pPr>
      <w:ind w:left="568" w:hanging="284"/>
    </w:pPr>
  </w:style>
  <w:style w:type="paragraph" w:styleId="ListBullet">
    <w:name w:val="List Bullet"/>
    <w:aliases w:val="UL"/>
    <w:basedOn w:val="List"/>
    <w:link w:val="ListBulletChar"/>
    <w:rsid w:val="00E95C21"/>
  </w:style>
  <w:style w:type="paragraph" w:styleId="ListBullet4">
    <w:name w:val="List Bullet 4"/>
    <w:basedOn w:val="ListBullet3"/>
    <w:rsid w:val="00E95C21"/>
    <w:pPr>
      <w:ind w:left="1418"/>
    </w:pPr>
  </w:style>
  <w:style w:type="paragraph" w:styleId="ListBullet5">
    <w:name w:val="List Bullet 5"/>
    <w:basedOn w:val="ListBullet4"/>
    <w:rsid w:val="00E95C21"/>
    <w:pPr>
      <w:ind w:left="1702"/>
    </w:pPr>
  </w:style>
  <w:style w:type="paragraph" w:customStyle="1" w:styleId="B10">
    <w:name w:val="B1"/>
    <w:basedOn w:val="List"/>
    <w:link w:val="B1Char"/>
    <w:rsid w:val="00E95C21"/>
  </w:style>
  <w:style w:type="paragraph" w:customStyle="1" w:styleId="B20">
    <w:name w:val="B2"/>
    <w:basedOn w:val="List2"/>
    <w:link w:val="B2Char"/>
    <w:rsid w:val="00E95C21"/>
  </w:style>
  <w:style w:type="paragraph" w:customStyle="1" w:styleId="B30">
    <w:name w:val="B3"/>
    <w:basedOn w:val="List3"/>
    <w:link w:val="B3Char"/>
    <w:rsid w:val="00E95C21"/>
  </w:style>
  <w:style w:type="paragraph" w:customStyle="1" w:styleId="B4">
    <w:name w:val="B4"/>
    <w:basedOn w:val="List4"/>
    <w:link w:val="B4Char"/>
    <w:rsid w:val="00E95C21"/>
  </w:style>
  <w:style w:type="paragraph" w:customStyle="1" w:styleId="B5">
    <w:name w:val="B5"/>
    <w:basedOn w:val="List5"/>
    <w:link w:val="B5Char"/>
    <w:rsid w:val="00E95C21"/>
  </w:style>
  <w:style w:type="paragraph" w:styleId="Footer">
    <w:name w:val="footer"/>
    <w:aliases w:val="footer odd,footer,fo,pie de página"/>
    <w:basedOn w:val="Header"/>
    <w:link w:val="FooterChar"/>
    <w:rsid w:val="00E95C21"/>
    <w:pPr>
      <w:jc w:val="center"/>
    </w:pPr>
    <w:rPr>
      <w:i/>
    </w:rPr>
  </w:style>
  <w:style w:type="paragraph" w:customStyle="1" w:styleId="ZTD">
    <w:name w:val="ZTD"/>
    <w:basedOn w:val="ZB"/>
    <w:rsid w:val="00E95C2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6288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6288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6288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6288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6288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6288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62883"/>
    <w:rPr>
      <w:rFonts w:ascii="Arial" w:hAnsi="Arial"/>
      <w:lang w:val="en-GB" w:eastAsia="en-US"/>
    </w:rPr>
  </w:style>
  <w:style w:type="character" w:customStyle="1" w:styleId="Heading7Char">
    <w:name w:val="Heading 7 Char"/>
    <w:aliases w:val="L7 Char,Header 7 Char"/>
    <w:basedOn w:val="DefaultParagraphFont"/>
    <w:link w:val="Heading7"/>
    <w:qFormat/>
    <w:rsid w:val="00E62883"/>
    <w:rPr>
      <w:rFonts w:ascii="Arial" w:hAnsi="Arial"/>
      <w:lang w:val="en-GB" w:eastAsia="en-US"/>
    </w:rPr>
  </w:style>
  <w:style w:type="character" w:customStyle="1" w:styleId="Heading8Char">
    <w:name w:val="Heading 8 Char"/>
    <w:basedOn w:val="DefaultParagraphFont"/>
    <w:link w:val="Heading8"/>
    <w:qFormat/>
    <w:rsid w:val="00E6288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E6288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62883"/>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288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62883"/>
    <w:rPr>
      <w:rFonts w:ascii="Arial" w:hAnsi="Arial"/>
      <w:b/>
      <w:i/>
      <w:noProof/>
      <w:sz w:val="18"/>
      <w:lang w:val="en-US" w:eastAsia="en-US"/>
    </w:rPr>
  </w:style>
  <w:style w:type="character" w:customStyle="1" w:styleId="THChar">
    <w:name w:val="TH Char"/>
    <w:link w:val="TH"/>
    <w:qFormat/>
    <w:rsid w:val="00E62883"/>
    <w:rPr>
      <w:rFonts w:ascii="Arial" w:hAnsi="Arial"/>
      <w:b/>
      <w:lang w:val="en-GB" w:eastAsia="en-US"/>
    </w:rPr>
  </w:style>
  <w:style w:type="character" w:styleId="PageNumber">
    <w:name w:val="page number"/>
    <w:basedOn w:val="DefaultParagraphFont"/>
    <w:qFormat/>
    <w:rsid w:val="00E62883"/>
  </w:style>
  <w:style w:type="paragraph" w:customStyle="1" w:styleId="TAJ">
    <w:name w:val="TAJ"/>
    <w:basedOn w:val="TH"/>
    <w:qFormat/>
    <w:rsid w:val="00E62883"/>
  </w:style>
  <w:style w:type="paragraph" w:customStyle="1" w:styleId="Guidance">
    <w:name w:val="Guidance"/>
    <w:basedOn w:val="Normal"/>
    <w:link w:val="GuidanceChar"/>
    <w:qFormat/>
    <w:rsid w:val="00E62883"/>
    <w:rPr>
      <w:i/>
      <w:color w:val="0000FF"/>
    </w:rPr>
  </w:style>
  <w:style w:type="character" w:customStyle="1" w:styleId="DocumentMapChar">
    <w:name w:val="Document Map Char"/>
    <w:basedOn w:val="DefaultParagraphFont"/>
    <w:link w:val="DocumentMap"/>
    <w:qFormat/>
    <w:rsid w:val="00E62883"/>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E62883"/>
    <w:rPr>
      <w:rFonts w:ascii="Times New Roman" w:hAnsi="Times New Roman"/>
      <w:lang w:val="en-GB" w:eastAsia="en-US"/>
    </w:rPr>
  </w:style>
  <w:style w:type="character" w:customStyle="1" w:styleId="EXChar">
    <w:name w:val="EX Char"/>
    <w:link w:val="EX"/>
    <w:qFormat/>
    <w:rsid w:val="00E62883"/>
    <w:rPr>
      <w:rFonts w:ascii="Times New Roman" w:hAnsi="Times New Roman"/>
      <w:lang w:val="en-GB" w:eastAsia="en-US"/>
    </w:rPr>
  </w:style>
  <w:style w:type="character" w:customStyle="1" w:styleId="EditorsNoteCarCar">
    <w:name w:val="Editor's Note Car Car"/>
    <w:link w:val="EditorsNote"/>
    <w:qFormat/>
    <w:rsid w:val="00E62883"/>
    <w:rPr>
      <w:rFonts w:ascii="Times New Roman" w:hAnsi="Times New Roman"/>
      <w:color w:val="FF0000"/>
      <w:lang w:val="en-GB" w:eastAsia="en-US"/>
    </w:rPr>
  </w:style>
  <w:style w:type="character" w:customStyle="1" w:styleId="NOChar">
    <w:name w:val="NO Char"/>
    <w:link w:val="NO"/>
    <w:qFormat/>
    <w:rsid w:val="00E62883"/>
    <w:rPr>
      <w:rFonts w:ascii="Times New Roman" w:hAnsi="Times New Roman"/>
      <w:lang w:val="en-GB" w:eastAsia="en-US"/>
    </w:rPr>
  </w:style>
  <w:style w:type="character" w:customStyle="1" w:styleId="H6Char">
    <w:name w:val="H6 Char"/>
    <w:link w:val="H6"/>
    <w:qFormat/>
    <w:rsid w:val="00E62883"/>
    <w:rPr>
      <w:rFonts w:ascii="Arial" w:hAnsi="Arial"/>
      <w:lang w:val="en-GB" w:eastAsia="en-US"/>
    </w:rPr>
  </w:style>
  <w:style w:type="character" w:customStyle="1" w:styleId="TACChar">
    <w:name w:val="TAC Char"/>
    <w:link w:val="TAC"/>
    <w:qFormat/>
    <w:rsid w:val="00E62883"/>
    <w:rPr>
      <w:rFonts w:ascii="Arial" w:hAnsi="Arial"/>
      <w:sz w:val="18"/>
      <w:lang w:val="en-GB" w:eastAsia="en-US"/>
    </w:rPr>
  </w:style>
  <w:style w:type="character" w:customStyle="1" w:styleId="TALCar">
    <w:name w:val="TAL Car"/>
    <w:link w:val="TAL"/>
    <w:qFormat/>
    <w:rsid w:val="00E62883"/>
    <w:rPr>
      <w:rFonts w:ascii="Arial" w:hAnsi="Arial"/>
      <w:sz w:val="18"/>
      <w:lang w:val="en-GB" w:eastAsia="en-US"/>
    </w:rPr>
  </w:style>
  <w:style w:type="character" w:customStyle="1" w:styleId="TAHCar">
    <w:name w:val="TAH Car"/>
    <w:link w:val="TAH"/>
    <w:qFormat/>
    <w:rsid w:val="00E62883"/>
    <w:rPr>
      <w:rFonts w:ascii="Arial" w:hAnsi="Arial"/>
      <w:b/>
      <w:sz w:val="18"/>
      <w:lang w:val="en-GB" w:eastAsia="en-US"/>
    </w:rPr>
  </w:style>
  <w:style w:type="character" w:customStyle="1" w:styleId="TANChar">
    <w:name w:val="TAN Char"/>
    <w:link w:val="TAN"/>
    <w:qFormat/>
    <w:rsid w:val="00E62883"/>
    <w:rPr>
      <w:rFonts w:ascii="Arial" w:hAnsi="Arial"/>
      <w:sz w:val="18"/>
      <w:lang w:val="en-GB" w:eastAsia="en-US"/>
    </w:rPr>
  </w:style>
  <w:style w:type="character" w:customStyle="1" w:styleId="BalloonTextChar">
    <w:name w:val="Balloon Text Char"/>
    <w:basedOn w:val="DefaultParagraphFont"/>
    <w:link w:val="BalloonText"/>
    <w:qFormat/>
    <w:rsid w:val="00E62883"/>
    <w:rPr>
      <w:rFonts w:ascii="Tahoma" w:hAnsi="Tahoma" w:cs="Tahoma"/>
      <w:sz w:val="16"/>
      <w:szCs w:val="16"/>
      <w:lang w:val="en-GB" w:eastAsia="en-GB"/>
    </w:rPr>
  </w:style>
  <w:style w:type="character" w:customStyle="1" w:styleId="B1Zchn">
    <w:name w:val="B1 Zchn"/>
    <w:qFormat/>
    <w:rsid w:val="00E62883"/>
    <w:rPr>
      <w:noProof/>
      <w:lang w:val="x-none" w:eastAsia="en-US"/>
    </w:rPr>
  </w:style>
  <w:style w:type="character" w:customStyle="1" w:styleId="EditorsNoteChar">
    <w:name w:val="Editor's Note Char"/>
    <w:qFormat/>
    <w:rsid w:val="00E62883"/>
    <w:rPr>
      <w:color w:val="FF0000"/>
      <w:lang w:val="en-GB" w:eastAsia="en-US"/>
    </w:rPr>
  </w:style>
  <w:style w:type="character" w:customStyle="1" w:styleId="TALChar">
    <w:name w:val="TAL Char"/>
    <w:qFormat/>
    <w:rsid w:val="00E62883"/>
    <w:rPr>
      <w:rFonts w:ascii="Arial" w:hAnsi="Arial"/>
      <w:sz w:val="18"/>
      <w:lang w:val="en-GB" w:eastAsia="en-US"/>
    </w:rPr>
  </w:style>
  <w:style w:type="character" w:customStyle="1" w:styleId="TACCar">
    <w:name w:val="TAC Car"/>
    <w:qFormat/>
    <w:rsid w:val="00E62883"/>
    <w:rPr>
      <w:rFonts w:ascii="Arial" w:hAnsi="Arial"/>
      <w:sz w:val="18"/>
      <w:lang w:val="en-GB" w:eastAsia="en-US"/>
    </w:rPr>
  </w:style>
  <w:style w:type="character" w:customStyle="1" w:styleId="B2Char">
    <w:name w:val="B2 Char"/>
    <w:link w:val="B20"/>
    <w:qFormat/>
    <w:rsid w:val="00E62883"/>
    <w:rPr>
      <w:rFonts w:ascii="Times New Roman" w:hAnsi="Times New Roman"/>
      <w:lang w:val="en-GB" w:eastAsia="en-US"/>
    </w:rPr>
  </w:style>
  <w:style w:type="character" w:customStyle="1" w:styleId="B2Car">
    <w:name w:val="B2 Car"/>
    <w:qFormat/>
    <w:rsid w:val="00E62883"/>
    <w:rPr>
      <w:lang w:val="en-GB" w:eastAsia="en-US"/>
    </w:rPr>
  </w:style>
  <w:style w:type="character" w:customStyle="1" w:styleId="CommentTextChar">
    <w:name w:val="Comment Text Char"/>
    <w:basedOn w:val="DefaultParagraphFont"/>
    <w:link w:val="CommentText"/>
    <w:qFormat/>
    <w:rsid w:val="00E62883"/>
    <w:rPr>
      <w:rFonts w:ascii="Times New Roman" w:hAnsi="Times New Roman"/>
      <w:lang w:val="en-GB" w:eastAsia="en-US"/>
    </w:rPr>
  </w:style>
  <w:style w:type="character" w:customStyle="1" w:styleId="CommentSubjectChar">
    <w:name w:val="Comment Subject Char"/>
    <w:basedOn w:val="CommentTextChar"/>
    <w:link w:val="CommentSubject"/>
    <w:qFormat/>
    <w:rsid w:val="00E62883"/>
    <w:rPr>
      <w:rFonts w:ascii="Times New Roman" w:hAnsi="Times New Roman"/>
      <w:b/>
      <w:bCs/>
      <w:lang w:val="en-GB" w:eastAsia="en-US"/>
    </w:rPr>
  </w:style>
  <w:style w:type="paragraph" w:customStyle="1" w:styleId="-31">
    <w:name w:val="深色列表 - 着色 31"/>
    <w:hidden/>
    <w:uiPriority w:val="99"/>
    <w:semiHidden/>
    <w:qFormat/>
    <w:rsid w:val="00E62883"/>
    <w:rPr>
      <w:rFonts w:ascii="Times New Roman" w:eastAsia="MS Mincho" w:hAnsi="Times New Roman"/>
      <w:lang w:val="en-GB" w:eastAsia="en-US"/>
    </w:rPr>
  </w:style>
  <w:style w:type="character" w:customStyle="1" w:styleId="TAL0">
    <w:name w:val="TAL (文字)"/>
    <w:qFormat/>
    <w:rsid w:val="00E62883"/>
    <w:rPr>
      <w:rFonts w:ascii="Arial" w:hAnsi="Arial"/>
      <w:sz w:val="18"/>
      <w:lang w:val="en-GB" w:eastAsia="en-US"/>
    </w:rPr>
  </w:style>
  <w:style w:type="character" w:customStyle="1" w:styleId="B2Char1">
    <w:name w:val="B2 Char1"/>
    <w:qFormat/>
    <w:rsid w:val="00E62883"/>
    <w:rPr>
      <w:rFonts w:ascii="Times New Roman" w:hAnsi="Times New Roman"/>
      <w:lang w:val="en-GB" w:eastAsia="en-US"/>
    </w:rPr>
  </w:style>
  <w:style w:type="character" w:customStyle="1" w:styleId="msoins0">
    <w:name w:val="msoins0"/>
    <w:qFormat/>
    <w:rsid w:val="00E62883"/>
  </w:style>
  <w:style w:type="character" w:customStyle="1" w:styleId="Heading6Char3">
    <w:name w:val="Heading 6 Char3"/>
    <w:aliases w:val="T1 Char10,Header 6 Char1,T1 Char11,Header 6 Char2"/>
    <w:qFormat/>
    <w:rsid w:val="00E62883"/>
    <w:rPr>
      <w:rFonts w:ascii="Arial" w:hAnsi="Arial"/>
      <w:lang w:val="en-GB"/>
    </w:rPr>
  </w:style>
  <w:style w:type="character" w:customStyle="1" w:styleId="TF0">
    <w:name w:val="TF字符"/>
    <w:aliases w:val="left字符"/>
    <w:link w:val="TF"/>
    <w:qFormat/>
    <w:rsid w:val="00E6288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883"/>
    <w:rPr>
      <w:rFonts w:ascii="Arial" w:eastAsia="Times New Roman" w:hAnsi="Arial"/>
      <w:sz w:val="36"/>
      <w:lang w:eastAsia="ja-JP"/>
    </w:rPr>
  </w:style>
  <w:style w:type="paragraph" w:customStyle="1" w:styleId="Default">
    <w:name w:val="Default"/>
    <w:qFormat/>
    <w:rsid w:val="00E6288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62883"/>
  </w:style>
  <w:style w:type="paragraph" w:customStyle="1" w:styleId="TableText">
    <w:name w:val="TableText"/>
    <w:basedOn w:val="BodyTextIndent"/>
    <w:qFormat/>
    <w:rsid w:val="00E62883"/>
    <w:pPr>
      <w:snapToGrid w:val="0"/>
      <w:spacing w:after="180"/>
      <w:ind w:leftChars="0" w:left="0"/>
    </w:pPr>
    <w:rPr>
      <w:rFonts w:eastAsia="SimSun"/>
      <w:kern w:val="2"/>
    </w:rPr>
  </w:style>
  <w:style w:type="paragraph" w:styleId="BodyTextIndent">
    <w:name w:val="Body Text Indent"/>
    <w:basedOn w:val="Normal"/>
    <w:link w:val="BodyTextIndentChar"/>
    <w:qFormat/>
    <w:rsid w:val="00E62883"/>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883"/>
    <w:rPr>
      <w:rFonts w:ascii="Times New Roman" w:eastAsia="MS Mincho" w:hAnsi="Times New Roman"/>
      <w:lang w:val="en-GB" w:eastAsia="en-GB"/>
    </w:rPr>
  </w:style>
  <w:style w:type="paragraph" w:customStyle="1" w:styleId="B1">
    <w:name w:val="B1+"/>
    <w:basedOn w:val="B10"/>
    <w:link w:val="B1Car"/>
    <w:qFormat/>
    <w:rsid w:val="00E62883"/>
    <w:pPr>
      <w:numPr>
        <w:numId w:val="1"/>
      </w:numPr>
    </w:pPr>
    <w:rPr>
      <w:lang w:eastAsia="x-none"/>
    </w:rPr>
  </w:style>
  <w:style w:type="character" w:customStyle="1" w:styleId="1-11">
    <w:name w:val="网格表 1 浅色 - 着色 11"/>
    <w:uiPriority w:val="31"/>
    <w:qFormat/>
    <w:rsid w:val="00E62883"/>
    <w:rPr>
      <w:smallCaps/>
      <w:color w:val="5A5A5A"/>
    </w:rPr>
  </w:style>
  <w:style w:type="paragraph" w:customStyle="1" w:styleId="B2">
    <w:name w:val="B2+"/>
    <w:basedOn w:val="B20"/>
    <w:qFormat/>
    <w:rsid w:val="00E62883"/>
    <w:pPr>
      <w:numPr>
        <w:numId w:val="2"/>
      </w:numPr>
    </w:pPr>
    <w:rPr>
      <w:lang w:eastAsia="x-none"/>
    </w:rPr>
  </w:style>
  <w:style w:type="paragraph" w:customStyle="1" w:styleId="B3">
    <w:name w:val="B3+"/>
    <w:basedOn w:val="B30"/>
    <w:qFormat/>
    <w:rsid w:val="00E62883"/>
    <w:pPr>
      <w:numPr>
        <w:numId w:val="3"/>
      </w:numPr>
      <w:tabs>
        <w:tab w:val="left" w:pos="1134"/>
      </w:tabs>
    </w:pPr>
  </w:style>
  <w:style w:type="paragraph" w:customStyle="1" w:styleId="BL">
    <w:name w:val="BL"/>
    <w:basedOn w:val="Normal"/>
    <w:qFormat/>
    <w:rsid w:val="00E62883"/>
    <w:pPr>
      <w:numPr>
        <w:numId w:val="4"/>
      </w:numPr>
      <w:tabs>
        <w:tab w:val="left" w:pos="851"/>
      </w:tabs>
    </w:pPr>
  </w:style>
  <w:style w:type="paragraph" w:customStyle="1" w:styleId="BN">
    <w:name w:val="BN"/>
    <w:basedOn w:val="Normal"/>
    <w:qFormat/>
    <w:rsid w:val="00E62883"/>
    <w:pPr>
      <w:numPr>
        <w:numId w:val="5"/>
      </w:numPr>
    </w:pPr>
  </w:style>
  <w:style w:type="paragraph" w:customStyle="1" w:styleId="FL">
    <w:name w:val="FL"/>
    <w:basedOn w:val="Normal"/>
    <w:qFormat/>
    <w:rsid w:val="00E62883"/>
    <w:pPr>
      <w:spacing w:before="60"/>
    </w:pPr>
    <w:rPr>
      <w:rFonts w:ascii="Arial" w:hAnsi="Arial"/>
      <w:b/>
    </w:rPr>
  </w:style>
  <w:style w:type="paragraph" w:customStyle="1" w:styleId="TB1">
    <w:name w:val="TB1"/>
    <w:basedOn w:val="Normal"/>
    <w:qFormat/>
    <w:rsid w:val="00E62883"/>
    <w:pPr>
      <w:numPr>
        <w:numId w:val="6"/>
      </w:numPr>
      <w:tabs>
        <w:tab w:val="left" w:pos="720"/>
      </w:tabs>
      <w:ind w:left="737" w:hanging="380"/>
    </w:pPr>
    <w:rPr>
      <w:rFonts w:ascii="Arial" w:hAnsi="Arial"/>
      <w:sz w:val="18"/>
    </w:rPr>
  </w:style>
  <w:style w:type="paragraph" w:customStyle="1" w:styleId="TB2">
    <w:name w:val="TB2"/>
    <w:basedOn w:val="Normal"/>
    <w:qFormat/>
    <w:rsid w:val="00E62883"/>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883"/>
    <w:rPr>
      <w:color w:val="808080"/>
      <w:shd w:val="clear" w:color="auto" w:fill="E6E6E6"/>
    </w:rPr>
  </w:style>
  <w:style w:type="character" w:customStyle="1" w:styleId="TFChar">
    <w:name w:val="TF Char"/>
    <w:qFormat/>
    <w:rsid w:val="00E62883"/>
    <w:rPr>
      <w:rFonts w:ascii="Arial" w:hAnsi="Arial"/>
      <w:b/>
      <w:lang w:val="en-GB" w:eastAsia="en-US"/>
    </w:rPr>
  </w:style>
  <w:style w:type="table" w:styleId="TableGrid">
    <w:name w:val="Table Grid"/>
    <w:aliases w:val="SGS Table Basic 1,TableGrid"/>
    <w:basedOn w:val="TableNormal"/>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883"/>
    <w:rPr>
      <w:rFonts w:eastAsia="Arial"/>
      <w:bCs/>
      <w:sz w:val="22"/>
      <w:lang w:val="en-GB"/>
    </w:rPr>
  </w:style>
  <w:style w:type="character" w:customStyle="1" w:styleId="Char">
    <w:name w:val="样式 页眉 Char"/>
    <w:link w:val="a1"/>
    <w:qFormat/>
    <w:rsid w:val="00E62883"/>
    <w:rPr>
      <w:rFonts w:ascii="Arial" w:eastAsia="Arial" w:hAnsi="Arial"/>
      <w:b/>
      <w:bCs/>
      <w:noProof/>
      <w:sz w:val="22"/>
      <w:lang w:val="en-GB" w:eastAsia="en-US"/>
    </w:rPr>
  </w:style>
  <w:style w:type="character" w:customStyle="1" w:styleId="CRCoverPageChar">
    <w:name w:val="CR Cover Page Char"/>
    <w:link w:val="CRCoverPage"/>
    <w:qFormat/>
    <w:rsid w:val="00E62883"/>
    <w:rPr>
      <w:rFonts w:ascii="Arial" w:hAnsi="Arial"/>
      <w:lang w:val="en-GB" w:eastAsia="en-US"/>
    </w:rPr>
  </w:style>
  <w:style w:type="character" w:customStyle="1" w:styleId="B1Char1">
    <w:name w:val="B1 Char1"/>
    <w:qFormat/>
    <w:rsid w:val="00E62883"/>
    <w:rPr>
      <w:lang w:val="en-GB"/>
    </w:rPr>
  </w:style>
  <w:style w:type="paragraph" w:styleId="IndexHeading">
    <w:name w:val="index heading"/>
    <w:basedOn w:val="Normal"/>
    <w:next w:val="Normal"/>
    <w:qFormat/>
    <w:rsid w:val="00E62883"/>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883"/>
    <w:rPr>
      <w:rFonts w:ascii="Courier New" w:hAnsi="Courier New"/>
      <w:lang w:val="nb-NO"/>
    </w:rPr>
  </w:style>
  <w:style w:type="character" w:customStyle="1" w:styleId="PlainTextChar">
    <w:name w:val="Plain Text Char"/>
    <w:basedOn w:val="DefaultParagraphFont"/>
    <w:link w:val="PlainText"/>
    <w:qFormat/>
    <w:rsid w:val="00E6288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883"/>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88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883"/>
    <w:rPr>
      <w:rFonts w:ascii="Times New Roman" w:hAnsi="Times New Roman"/>
      <w:lang w:val="en-GB" w:eastAsia="en-GB"/>
    </w:rPr>
  </w:style>
  <w:style w:type="paragraph" w:styleId="BodyText2">
    <w:name w:val="Body Text 2"/>
    <w:basedOn w:val="Normal"/>
    <w:link w:val="BodyText2Char"/>
    <w:qFormat/>
    <w:rsid w:val="00E62883"/>
    <w:rPr>
      <w:i/>
      <w:lang w:eastAsia="x-none"/>
    </w:rPr>
  </w:style>
  <w:style w:type="character" w:customStyle="1" w:styleId="BodyText2Char">
    <w:name w:val="Body Text 2 Char"/>
    <w:basedOn w:val="DefaultParagraphFont"/>
    <w:link w:val="BodyText2"/>
    <w:qFormat/>
    <w:rsid w:val="00E62883"/>
    <w:rPr>
      <w:rFonts w:ascii="Times New Roman" w:hAnsi="Times New Roman"/>
      <w:i/>
      <w:lang w:val="en-GB" w:eastAsia="x-none"/>
    </w:rPr>
  </w:style>
  <w:style w:type="paragraph" w:styleId="BodyText3">
    <w:name w:val="Body Text 3"/>
    <w:basedOn w:val="Normal"/>
    <w:link w:val="BodyText3Char"/>
    <w:qFormat/>
    <w:rsid w:val="00E62883"/>
    <w:rPr>
      <w:rFonts w:eastAsia="Osaka"/>
      <w:lang w:eastAsia="x-none"/>
    </w:rPr>
  </w:style>
  <w:style w:type="character" w:customStyle="1" w:styleId="BodyText3Char">
    <w:name w:val="Body Text 3 Char"/>
    <w:basedOn w:val="DefaultParagraphFont"/>
    <w:link w:val="BodyText3"/>
    <w:qFormat/>
    <w:rsid w:val="00E62883"/>
    <w:rPr>
      <w:rFonts w:ascii="Times New Roman" w:eastAsia="Osaka" w:hAnsi="Times New Roman"/>
      <w:lang w:val="en-GB" w:eastAsia="x-none"/>
    </w:rPr>
  </w:style>
  <w:style w:type="table" w:customStyle="1" w:styleId="TableGrid1">
    <w:name w:val="Table Grid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88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62883"/>
  </w:style>
  <w:style w:type="paragraph" w:customStyle="1" w:styleId="CharChar">
    <w:name w:val="Char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62883"/>
    <w:rPr>
      <w:lang w:val="en-GB" w:eastAsia="ja-JP" w:bidi="ar-SA"/>
    </w:rPr>
  </w:style>
  <w:style w:type="paragraph" w:customStyle="1" w:styleId="1Char">
    <w:name w:val="(文字) (文字)1 Char (文字) (文字)"/>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883"/>
    <w:rPr>
      <w:rFonts w:eastAsia="MS Mincho"/>
      <w:lang w:val="en-GB" w:eastAsia="en-US" w:bidi="ar-SA"/>
    </w:rPr>
  </w:style>
  <w:style w:type="paragraph" w:customStyle="1" w:styleId="1CharChar">
    <w:name w:val="(文字) (文字)1 Char (文字) (文字)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883"/>
    <w:rPr>
      <w:lang w:val="en-GB" w:eastAsia="ja-JP" w:bidi="ar-SA"/>
    </w:rPr>
  </w:style>
  <w:style w:type="paragraph" w:customStyle="1" w:styleId="-310">
    <w:name w:val="彩色底纹 - 着色 31"/>
    <w:basedOn w:val="Normal"/>
    <w:uiPriority w:val="34"/>
    <w:qFormat/>
    <w:rsid w:val="00E6288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8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8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883"/>
    <w:rPr>
      <w:rFonts w:ascii="Arial" w:hAnsi="Arial"/>
      <w:sz w:val="32"/>
      <w:lang w:val="en-GB" w:eastAsia="ja-JP" w:bidi="ar-SA"/>
    </w:rPr>
  </w:style>
  <w:style w:type="character" w:customStyle="1" w:styleId="CharChar4">
    <w:name w:val="Char Char4"/>
    <w:qFormat/>
    <w:rsid w:val="00E62883"/>
    <w:rPr>
      <w:rFonts w:ascii="Courier New" w:hAnsi="Courier New"/>
      <w:lang w:val="nb-NO" w:eastAsia="ja-JP" w:bidi="ar-SA"/>
    </w:rPr>
  </w:style>
  <w:style w:type="character" w:customStyle="1" w:styleId="AndreaLeonardi">
    <w:name w:val="Andrea Leonardi"/>
    <w:semiHidden/>
    <w:qFormat/>
    <w:rsid w:val="00E62883"/>
    <w:rPr>
      <w:rFonts w:ascii="Arial" w:hAnsi="Arial" w:cs="Arial"/>
      <w:color w:val="auto"/>
      <w:sz w:val="20"/>
      <w:szCs w:val="20"/>
    </w:rPr>
  </w:style>
  <w:style w:type="character" w:customStyle="1" w:styleId="NOCharChar">
    <w:name w:val="NO Char Char"/>
    <w:qFormat/>
    <w:rsid w:val="00E62883"/>
    <w:rPr>
      <w:lang w:val="en-GB" w:eastAsia="en-US" w:bidi="ar-SA"/>
    </w:rPr>
  </w:style>
  <w:style w:type="paragraph" w:styleId="NormalWeb">
    <w:name w:val="Normal (Web)"/>
    <w:basedOn w:val="Normal"/>
    <w:qFormat/>
    <w:rsid w:val="00E62883"/>
    <w:pPr>
      <w:spacing w:before="100" w:beforeAutospacing="1" w:after="100" w:afterAutospacing="1"/>
    </w:pPr>
    <w:rPr>
      <w:rFonts w:eastAsia="Arial Unicode MS"/>
      <w:sz w:val="24"/>
      <w:szCs w:val="24"/>
    </w:rPr>
  </w:style>
  <w:style w:type="character" w:customStyle="1" w:styleId="NOZchn">
    <w:name w:val="NO Zchn"/>
    <w:qFormat/>
    <w:rsid w:val="00E62883"/>
    <w:rPr>
      <w:lang w:val="en-GB" w:eastAsia="en-US" w:bidi="ar-SA"/>
    </w:rPr>
  </w:style>
  <w:style w:type="paragraph" w:customStyle="1" w:styleId="CharCharCharCharCharChar">
    <w:name w:val="Char Char Char Char Char Char"/>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62883"/>
    <w:rPr>
      <w:rFonts w:ascii="Arial" w:hAnsi="Arial" w:cs="Arial"/>
      <w:lang w:val="en-GB" w:eastAsia="en-US"/>
    </w:rPr>
  </w:style>
  <w:style w:type="character" w:customStyle="1" w:styleId="T1Char1">
    <w:name w:val="T1 Char1"/>
    <w:aliases w:val="Header 6 Char Char1,Heading 6 Char1"/>
    <w:qFormat/>
    <w:rsid w:val="00E6288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88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88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883"/>
    <w:rPr>
      <w:rFonts w:ascii="Arial" w:eastAsia="MS Mincho" w:hAnsi="Arial"/>
      <w:sz w:val="22"/>
      <w:lang w:val="en-GB" w:eastAsia="en-US" w:bidi="ar-SA"/>
    </w:rPr>
  </w:style>
  <w:style w:type="paragraph" w:customStyle="1" w:styleId="CarCar">
    <w:name w:val="Car C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88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883"/>
    <w:rPr>
      <w:rFonts w:ascii="Arial" w:hAnsi="Arial"/>
      <w:sz w:val="36"/>
      <w:lang w:val="en-GB" w:eastAsia="en-US" w:bidi="ar-SA"/>
    </w:rPr>
  </w:style>
  <w:style w:type="paragraph" w:customStyle="1" w:styleId="ZchnZchn1">
    <w:name w:val="Zchn Zchn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8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883"/>
    <w:rPr>
      <w:rFonts w:ascii="Arial" w:hAnsi="Arial"/>
      <w:sz w:val="32"/>
      <w:lang w:val="en-GB" w:eastAsia="en-US" w:bidi="ar-SA"/>
    </w:rPr>
  </w:style>
  <w:style w:type="paragraph" w:customStyle="1" w:styleId="2">
    <w:name w:val="(文字) (文字)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8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8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8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883"/>
    <w:rPr>
      <w:rFonts w:ascii="Arial" w:eastAsia="Batang" w:hAnsi="Arial" w:cs="Times New Roman"/>
      <w:b/>
      <w:bCs/>
      <w:i/>
      <w:iCs/>
      <w:sz w:val="28"/>
      <w:szCs w:val="28"/>
      <w:lang w:val="en-GB" w:eastAsia="en-US" w:bidi="ar-SA"/>
    </w:rPr>
  </w:style>
  <w:style w:type="paragraph" w:customStyle="1" w:styleId="3">
    <w:name w:val="(文字) (文字)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2883"/>
    <w:rPr>
      <w:rFonts w:ascii="Arial" w:hAnsi="Arial" w:cs="Arial"/>
      <w:lang w:val="en-GB" w:eastAsia="en-US"/>
    </w:rPr>
  </w:style>
  <w:style w:type="paragraph" w:customStyle="1" w:styleId="11">
    <w:name w:val="(文字) (文字)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6288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88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62883"/>
    <w:pPr>
      <w:ind w:left="851"/>
    </w:pPr>
    <w:rPr>
      <w:rFonts w:eastAsia="MS Mincho"/>
      <w:lang w:val="it-IT"/>
    </w:rPr>
  </w:style>
  <w:style w:type="paragraph" w:styleId="ListNumber5">
    <w:name w:val="List Number 5"/>
    <w:basedOn w:val="Normal"/>
    <w:qFormat/>
    <w:rsid w:val="00E62883"/>
    <w:pPr>
      <w:tabs>
        <w:tab w:val="num" w:pos="851"/>
        <w:tab w:val="num" w:pos="1800"/>
      </w:tabs>
      <w:ind w:left="1800" w:hanging="851"/>
    </w:pPr>
    <w:rPr>
      <w:rFonts w:eastAsia="MS Mincho"/>
    </w:rPr>
  </w:style>
  <w:style w:type="paragraph" w:styleId="ListNumber3">
    <w:name w:val="List Number 3"/>
    <w:basedOn w:val="Normal"/>
    <w:qFormat/>
    <w:rsid w:val="00E62883"/>
    <w:pPr>
      <w:numPr>
        <w:numId w:val="10"/>
      </w:numPr>
      <w:tabs>
        <w:tab w:val="num" w:pos="926"/>
      </w:tabs>
      <w:ind w:left="926"/>
    </w:pPr>
    <w:rPr>
      <w:rFonts w:eastAsia="MS Mincho"/>
    </w:rPr>
  </w:style>
  <w:style w:type="paragraph" w:styleId="ListNumber4">
    <w:name w:val="List Number 4"/>
    <w:basedOn w:val="Normal"/>
    <w:qFormat/>
    <w:rsid w:val="00E62883"/>
    <w:pPr>
      <w:numPr>
        <w:numId w:val="9"/>
      </w:numPr>
      <w:tabs>
        <w:tab w:val="num" w:pos="1209"/>
      </w:tabs>
      <w:ind w:left="1209"/>
    </w:pPr>
    <w:rPr>
      <w:rFonts w:eastAsia="MS Mincho"/>
    </w:rPr>
  </w:style>
  <w:style w:type="character" w:styleId="Strong">
    <w:name w:val="Strong"/>
    <w:aliases w:val="Level 2"/>
    <w:qFormat/>
    <w:rsid w:val="00E62883"/>
    <w:rPr>
      <w:b/>
      <w:bCs/>
    </w:rPr>
  </w:style>
  <w:style w:type="character" w:customStyle="1" w:styleId="CharChar7">
    <w:name w:val="Char Char7"/>
    <w:qFormat/>
    <w:rsid w:val="00E62883"/>
    <w:rPr>
      <w:rFonts w:ascii="Tahoma" w:hAnsi="Tahoma" w:cs="Tahoma"/>
      <w:shd w:val="clear" w:color="auto" w:fill="000080"/>
      <w:lang w:val="en-GB" w:eastAsia="en-US"/>
    </w:rPr>
  </w:style>
  <w:style w:type="character" w:customStyle="1" w:styleId="ZchnZchn5">
    <w:name w:val="Zchn Zchn5"/>
    <w:qFormat/>
    <w:rsid w:val="00E62883"/>
    <w:rPr>
      <w:rFonts w:ascii="Courier New" w:eastAsia="Batang" w:hAnsi="Courier New"/>
      <w:lang w:val="nb-NO" w:eastAsia="en-US" w:bidi="ar-SA"/>
    </w:rPr>
  </w:style>
  <w:style w:type="character" w:customStyle="1" w:styleId="CharChar10">
    <w:name w:val="Char Char10"/>
    <w:qFormat/>
    <w:rsid w:val="00E62883"/>
    <w:rPr>
      <w:rFonts w:ascii="Times New Roman" w:hAnsi="Times New Roman"/>
      <w:lang w:val="en-GB" w:eastAsia="en-US"/>
    </w:rPr>
  </w:style>
  <w:style w:type="character" w:customStyle="1" w:styleId="CharChar9">
    <w:name w:val="Char Char9"/>
    <w:qFormat/>
    <w:rsid w:val="00E62883"/>
    <w:rPr>
      <w:rFonts w:ascii="Tahoma" w:hAnsi="Tahoma" w:cs="Tahoma"/>
      <w:sz w:val="16"/>
      <w:szCs w:val="16"/>
      <w:lang w:val="en-GB" w:eastAsia="en-US"/>
    </w:rPr>
  </w:style>
  <w:style w:type="character" w:customStyle="1" w:styleId="CharChar8">
    <w:name w:val="Char Char8"/>
    <w:qFormat/>
    <w:rsid w:val="00E62883"/>
    <w:rPr>
      <w:rFonts w:ascii="Times New Roman" w:hAnsi="Times New Roman"/>
      <w:b/>
      <w:bCs/>
      <w:lang w:val="en-GB" w:eastAsia="en-US"/>
    </w:rPr>
  </w:style>
  <w:style w:type="paragraph" w:customStyle="1" w:styleId="12">
    <w:name w:val="修订1"/>
    <w:hidden/>
    <w:qFormat/>
    <w:rsid w:val="00E62883"/>
    <w:rPr>
      <w:rFonts w:ascii="Times New Roman" w:eastAsia="Batang" w:hAnsi="Times New Roman"/>
      <w:lang w:val="en-GB" w:eastAsia="en-US"/>
    </w:rPr>
  </w:style>
  <w:style w:type="paragraph" w:styleId="EndnoteText">
    <w:name w:val="endnote text"/>
    <w:basedOn w:val="Normal"/>
    <w:link w:val="EndnoteTextChar"/>
    <w:qFormat/>
    <w:rsid w:val="00E62883"/>
    <w:pPr>
      <w:snapToGrid w:val="0"/>
    </w:pPr>
    <w:rPr>
      <w:lang w:eastAsia="x-none"/>
    </w:rPr>
  </w:style>
  <w:style w:type="character" w:customStyle="1" w:styleId="EndnoteTextChar">
    <w:name w:val="Endnote Text Char"/>
    <w:basedOn w:val="DefaultParagraphFont"/>
    <w:link w:val="EndnoteText"/>
    <w:qFormat/>
    <w:rsid w:val="00E62883"/>
    <w:rPr>
      <w:rFonts w:ascii="Times New Roman" w:hAnsi="Times New Roman"/>
      <w:lang w:val="en-GB" w:eastAsia="x-none"/>
    </w:rPr>
  </w:style>
  <w:style w:type="character" w:styleId="EndnoteReference">
    <w:name w:val="endnote reference"/>
    <w:qFormat/>
    <w:rsid w:val="00E62883"/>
    <w:rPr>
      <w:vertAlign w:val="superscript"/>
    </w:rPr>
  </w:style>
  <w:style w:type="character" w:customStyle="1" w:styleId="btChar3">
    <w:name w:val="bt Char3"/>
    <w:aliases w:val="bt Car Char Char3"/>
    <w:qFormat/>
    <w:rsid w:val="00E62883"/>
    <w:rPr>
      <w:lang w:val="en-GB" w:eastAsia="ja-JP" w:bidi="ar-SA"/>
    </w:rPr>
  </w:style>
  <w:style w:type="paragraph" w:styleId="Title">
    <w:name w:val="Title"/>
    <w:aliases w:val="Section Header"/>
    <w:basedOn w:val="Normal"/>
    <w:next w:val="Normal"/>
    <w:link w:val="TitleChar"/>
    <w:qFormat/>
    <w:rsid w:val="00E62883"/>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88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883"/>
    <w:rPr>
      <w:rFonts w:ascii="Arial" w:hAnsi="Arial"/>
      <w:sz w:val="22"/>
      <w:lang w:val="en-GB" w:eastAsia="ja-JP" w:bidi="ar-SA"/>
    </w:rPr>
  </w:style>
  <w:style w:type="paragraph" w:styleId="Date">
    <w:name w:val="Date"/>
    <w:basedOn w:val="Normal"/>
    <w:next w:val="Normal"/>
    <w:link w:val="DateChar"/>
    <w:qFormat/>
    <w:rsid w:val="00E62883"/>
    <w:rPr>
      <w:lang w:eastAsia="x-none"/>
    </w:rPr>
  </w:style>
  <w:style w:type="character" w:customStyle="1" w:styleId="DateChar">
    <w:name w:val="Date Char"/>
    <w:basedOn w:val="DefaultParagraphFont"/>
    <w:link w:val="Date"/>
    <w:qFormat/>
    <w:rsid w:val="00E6288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8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88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883"/>
    <w:rPr>
      <w:rFonts w:ascii="Arial" w:hAnsi="Arial"/>
      <w:sz w:val="24"/>
      <w:lang w:val="en-GB"/>
    </w:rPr>
  </w:style>
  <w:style w:type="paragraph" w:customStyle="1" w:styleId="AutoCorrect">
    <w:name w:val="AutoCorrect"/>
    <w:qFormat/>
    <w:rsid w:val="00E62883"/>
    <w:rPr>
      <w:rFonts w:ascii="Times New Roman" w:eastAsia="SimSun" w:hAnsi="Times New Roman"/>
      <w:sz w:val="24"/>
      <w:szCs w:val="24"/>
      <w:lang w:val="en-GB" w:eastAsia="ko-KR"/>
    </w:rPr>
  </w:style>
  <w:style w:type="paragraph" w:customStyle="1" w:styleId="-PAGE-">
    <w:name w:val="- PAGE -"/>
    <w:qFormat/>
    <w:rsid w:val="00E62883"/>
    <w:rPr>
      <w:rFonts w:ascii="Times New Roman" w:eastAsia="SimSun" w:hAnsi="Times New Roman"/>
      <w:sz w:val="24"/>
      <w:szCs w:val="24"/>
      <w:lang w:val="en-GB" w:eastAsia="ko-KR"/>
    </w:rPr>
  </w:style>
  <w:style w:type="paragraph" w:customStyle="1" w:styleId="PageXofY">
    <w:name w:val="Page X of Y"/>
    <w:qFormat/>
    <w:rsid w:val="00E62883"/>
    <w:rPr>
      <w:rFonts w:ascii="Times New Roman" w:eastAsia="SimSun" w:hAnsi="Times New Roman"/>
      <w:sz w:val="24"/>
      <w:szCs w:val="24"/>
      <w:lang w:val="en-GB" w:eastAsia="ko-KR"/>
    </w:rPr>
  </w:style>
  <w:style w:type="paragraph" w:customStyle="1" w:styleId="Createdby">
    <w:name w:val="Created by"/>
    <w:qFormat/>
    <w:rsid w:val="00E62883"/>
    <w:rPr>
      <w:rFonts w:ascii="Times New Roman" w:eastAsia="SimSun" w:hAnsi="Times New Roman"/>
      <w:sz w:val="24"/>
      <w:szCs w:val="24"/>
      <w:lang w:val="en-GB" w:eastAsia="ko-KR"/>
    </w:rPr>
  </w:style>
  <w:style w:type="paragraph" w:customStyle="1" w:styleId="Createdon">
    <w:name w:val="Created on"/>
    <w:qFormat/>
    <w:rsid w:val="00E62883"/>
    <w:rPr>
      <w:rFonts w:ascii="Times New Roman" w:eastAsia="SimSun" w:hAnsi="Times New Roman"/>
      <w:sz w:val="24"/>
      <w:szCs w:val="24"/>
      <w:lang w:val="en-GB" w:eastAsia="ko-KR"/>
    </w:rPr>
  </w:style>
  <w:style w:type="paragraph" w:customStyle="1" w:styleId="Lastprinted">
    <w:name w:val="Last printed"/>
    <w:qFormat/>
    <w:rsid w:val="00E62883"/>
    <w:rPr>
      <w:rFonts w:ascii="Times New Roman" w:eastAsia="SimSun" w:hAnsi="Times New Roman"/>
      <w:sz w:val="24"/>
      <w:szCs w:val="24"/>
      <w:lang w:val="en-GB" w:eastAsia="ko-KR"/>
    </w:rPr>
  </w:style>
  <w:style w:type="paragraph" w:customStyle="1" w:styleId="Lastsavedby">
    <w:name w:val="Last saved by"/>
    <w:qFormat/>
    <w:rsid w:val="00E62883"/>
    <w:rPr>
      <w:rFonts w:ascii="Times New Roman" w:eastAsia="SimSun" w:hAnsi="Times New Roman"/>
      <w:sz w:val="24"/>
      <w:szCs w:val="24"/>
      <w:lang w:val="en-GB" w:eastAsia="ko-KR"/>
    </w:rPr>
  </w:style>
  <w:style w:type="paragraph" w:customStyle="1" w:styleId="Filename">
    <w:name w:val="Filename"/>
    <w:qFormat/>
    <w:rsid w:val="00E62883"/>
    <w:rPr>
      <w:rFonts w:ascii="Times New Roman" w:eastAsia="SimSun" w:hAnsi="Times New Roman"/>
      <w:sz w:val="24"/>
      <w:szCs w:val="24"/>
      <w:lang w:val="en-GB" w:eastAsia="ko-KR"/>
    </w:rPr>
  </w:style>
  <w:style w:type="paragraph" w:customStyle="1" w:styleId="Filenameandpath">
    <w:name w:val="Filename and path"/>
    <w:qFormat/>
    <w:rsid w:val="00E62883"/>
    <w:rPr>
      <w:rFonts w:ascii="Times New Roman" w:eastAsia="SimSun" w:hAnsi="Times New Roman"/>
      <w:sz w:val="24"/>
      <w:szCs w:val="24"/>
      <w:lang w:val="en-GB" w:eastAsia="ko-KR"/>
    </w:rPr>
  </w:style>
  <w:style w:type="paragraph" w:customStyle="1" w:styleId="AuthorPageDate">
    <w:name w:val="Author  Page #  Date"/>
    <w:qFormat/>
    <w:rsid w:val="00E62883"/>
    <w:rPr>
      <w:rFonts w:ascii="Times New Roman" w:eastAsia="SimSun" w:hAnsi="Times New Roman"/>
      <w:sz w:val="24"/>
      <w:szCs w:val="24"/>
      <w:lang w:val="en-GB" w:eastAsia="ko-KR"/>
    </w:rPr>
  </w:style>
  <w:style w:type="paragraph" w:customStyle="1" w:styleId="ConfidentialPageDate">
    <w:name w:val="Confidential  Page #  Date"/>
    <w:qFormat/>
    <w:rsid w:val="00E62883"/>
    <w:rPr>
      <w:rFonts w:ascii="Times New Roman" w:eastAsia="SimSun" w:hAnsi="Times New Roman"/>
      <w:sz w:val="24"/>
      <w:szCs w:val="24"/>
      <w:lang w:val="en-GB" w:eastAsia="ko-KR"/>
    </w:rPr>
  </w:style>
  <w:style w:type="paragraph" w:customStyle="1" w:styleId="INDENT1">
    <w:name w:val="INDENT1"/>
    <w:basedOn w:val="Normal"/>
    <w:qFormat/>
    <w:rsid w:val="00E62883"/>
    <w:pPr>
      <w:ind w:left="851"/>
    </w:pPr>
    <w:rPr>
      <w:rFonts w:eastAsia="SimSun"/>
    </w:rPr>
  </w:style>
  <w:style w:type="paragraph" w:customStyle="1" w:styleId="INDENT2">
    <w:name w:val="INDENT2"/>
    <w:basedOn w:val="Normal"/>
    <w:qFormat/>
    <w:rsid w:val="00E62883"/>
    <w:pPr>
      <w:ind w:left="1135" w:hanging="284"/>
    </w:pPr>
    <w:rPr>
      <w:rFonts w:eastAsia="SimSun"/>
    </w:rPr>
  </w:style>
  <w:style w:type="paragraph" w:customStyle="1" w:styleId="INDENT3">
    <w:name w:val="INDENT3"/>
    <w:basedOn w:val="Normal"/>
    <w:qFormat/>
    <w:rsid w:val="00E62883"/>
    <w:pPr>
      <w:ind w:left="1701" w:hanging="567"/>
    </w:pPr>
    <w:rPr>
      <w:rFonts w:eastAsia="SimSun"/>
    </w:rPr>
  </w:style>
  <w:style w:type="paragraph" w:customStyle="1" w:styleId="FigureTitle">
    <w:name w:val="Figure_Title"/>
    <w:basedOn w:val="Normal"/>
    <w:next w:val="Normal"/>
    <w:qFormat/>
    <w:rsid w:val="00E62883"/>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883"/>
    <w:rPr>
      <w:rFonts w:eastAsia="SimSun"/>
      <w:b/>
    </w:rPr>
  </w:style>
  <w:style w:type="paragraph" w:customStyle="1" w:styleId="enumlev2">
    <w:name w:val="enumlev2"/>
    <w:basedOn w:val="Normal"/>
    <w:qFormat/>
    <w:rsid w:val="00E6288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883"/>
    <w:pPr>
      <w:spacing w:before="240"/>
      <w:ind w:left="1418"/>
    </w:pPr>
    <w:rPr>
      <w:rFonts w:ascii="Arial" w:eastAsia="SimSun" w:hAnsi="Arial"/>
      <w:b/>
      <w:sz w:val="36"/>
      <w:lang w:val="en-US"/>
    </w:rPr>
  </w:style>
  <w:style w:type="paragraph" w:customStyle="1" w:styleId="Figure">
    <w:name w:val="Figure"/>
    <w:basedOn w:val="Normal"/>
    <w:qFormat/>
    <w:rsid w:val="00E62883"/>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883"/>
    <w:pPr>
      <w:tabs>
        <w:tab w:val="center" w:pos="4820"/>
        <w:tab w:val="right" w:pos="9640"/>
      </w:tabs>
    </w:pPr>
    <w:rPr>
      <w:lang w:val="x-none"/>
    </w:rPr>
  </w:style>
  <w:style w:type="table" w:customStyle="1" w:styleId="TableGrid11">
    <w:name w:val="Table Grid11"/>
    <w:basedOn w:val="TableNormal"/>
    <w:next w:val="TableGrid"/>
    <w:qFormat/>
    <w:rsid w:val="00E62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883"/>
    <w:pPr>
      <w:tabs>
        <w:tab w:val="left" w:pos="1418"/>
      </w:tabs>
      <w:spacing w:after="120"/>
    </w:pPr>
    <w:rPr>
      <w:rFonts w:ascii="Arial" w:eastAsia="MS Mincho" w:hAnsi="Arial"/>
      <w:sz w:val="24"/>
      <w:lang w:val="fr-FR"/>
    </w:rPr>
  </w:style>
  <w:style w:type="paragraph" w:customStyle="1" w:styleId="p20">
    <w:name w:val="p20"/>
    <w:basedOn w:val="Normal"/>
    <w:qFormat/>
    <w:rsid w:val="00E62883"/>
    <w:pPr>
      <w:snapToGrid w:val="0"/>
    </w:pPr>
    <w:rPr>
      <w:rFonts w:ascii="Arial" w:eastAsia="SimSun" w:hAnsi="Arial" w:cs="Arial"/>
      <w:sz w:val="18"/>
      <w:szCs w:val="18"/>
      <w:lang w:val="en-US" w:eastAsia="zh-CN"/>
    </w:rPr>
  </w:style>
  <w:style w:type="paragraph" w:customStyle="1" w:styleId="ATC">
    <w:name w:val="ATC"/>
    <w:basedOn w:val="Normal"/>
    <w:qFormat/>
    <w:rsid w:val="00E62883"/>
    <w:rPr>
      <w:rFonts w:eastAsia="SimSun"/>
    </w:rPr>
  </w:style>
  <w:style w:type="paragraph" w:customStyle="1" w:styleId="TaOC">
    <w:name w:val="TaOC"/>
    <w:basedOn w:val="TAC"/>
    <w:qFormat/>
    <w:rsid w:val="00E62883"/>
    <w:rPr>
      <w:rFonts w:eastAsia="SimSun"/>
      <w:szCs w:val="18"/>
    </w:rPr>
  </w:style>
  <w:style w:type="paragraph" w:customStyle="1" w:styleId="1CharChar1Char">
    <w:name w:val="(文字) (文字)1 Char (文字) (文字) Char (文字) (文字)1 Char (文字) (文字)"/>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883"/>
    <w:rPr>
      <w:rFonts w:ascii="Arial" w:hAnsi="Arial"/>
      <w:sz w:val="32"/>
      <w:lang w:val="en-GB" w:eastAsia="en-US" w:bidi="ar-SA"/>
    </w:rPr>
  </w:style>
  <w:style w:type="paragraph" w:customStyle="1" w:styleId="xl40">
    <w:name w:val="xl40"/>
    <w:basedOn w:val="Normal"/>
    <w:qFormat/>
    <w:rsid w:val="00E62883"/>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88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88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883"/>
    <w:rPr>
      <w:rFonts w:ascii="Arial" w:hAnsi="Arial"/>
      <w:sz w:val="28"/>
      <w:lang w:val="en-GB" w:eastAsia="en-US" w:bidi="ar-SA"/>
    </w:rPr>
  </w:style>
  <w:style w:type="character" w:customStyle="1" w:styleId="T1Char3">
    <w:name w:val="T1 Char3"/>
    <w:aliases w:val="Header 6 Char Char3"/>
    <w:qFormat/>
    <w:rsid w:val="00E62883"/>
    <w:rPr>
      <w:rFonts w:ascii="Arial" w:hAnsi="Arial"/>
      <w:lang w:val="en-GB" w:eastAsia="en-US" w:bidi="ar-SA"/>
    </w:rPr>
  </w:style>
  <w:style w:type="table" w:customStyle="1" w:styleId="Tabellengitternetz1">
    <w:name w:val="Tabellengitternetz1"/>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883"/>
    <w:pPr>
      <w:tabs>
        <w:tab w:val="num" w:pos="928"/>
      </w:tabs>
      <w:ind w:left="928" w:hanging="360"/>
    </w:pPr>
    <w:rPr>
      <w:rFonts w:eastAsia="Batang"/>
    </w:rPr>
  </w:style>
  <w:style w:type="table" w:customStyle="1" w:styleId="TableGrid2">
    <w:name w:val="Table Grid2"/>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8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88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883"/>
    <w:rPr>
      <w:rFonts w:ascii="Tahoma" w:eastAsia="MS Mincho" w:hAnsi="Tahoma" w:cs="Tahoma"/>
      <w:sz w:val="16"/>
      <w:szCs w:val="16"/>
    </w:rPr>
  </w:style>
  <w:style w:type="paragraph" w:customStyle="1" w:styleId="JK-text-simpledoc">
    <w:name w:val="JK - text - simple doc"/>
    <w:basedOn w:val="BodyText"/>
    <w:autoRedefine/>
    <w:qFormat/>
    <w:rsid w:val="00E62883"/>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E62883"/>
    <w:pPr>
      <w:spacing w:before="100" w:beforeAutospacing="1" w:after="100" w:afterAutospacing="1"/>
    </w:pPr>
    <w:rPr>
      <w:rFonts w:eastAsia="SimSun"/>
      <w:sz w:val="24"/>
      <w:szCs w:val="24"/>
      <w:lang w:val="en-US"/>
    </w:rPr>
  </w:style>
  <w:style w:type="paragraph" w:customStyle="1" w:styleId="13">
    <w:name w:val="吹き出し1"/>
    <w:basedOn w:val="Normal"/>
    <w:qFormat/>
    <w:rsid w:val="00E62883"/>
    <w:rPr>
      <w:rFonts w:ascii="Tahoma" w:eastAsia="MS Mincho" w:hAnsi="Tahoma" w:cs="Tahoma"/>
      <w:sz w:val="16"/>
      <w:szCs w:val="16"/>
    </w:rPr>
  </w:style>
  <w:style w:type="paragraph" w:customStyle="1" w:styleId="ZchnZchn">
    <w:name w:val="Zchn Zchn"/>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883"/>
    <w:rPr>
      <w:rFonts w:ascii="Arial" w:hAnsi="Arial"/>
      <w:b/>
      <w:noProof/>
      <w:sz w:val="18"/>
      <w:lang w:val="en-GB" w:eastAsia="en-US" w:bidi="ar-SA"/>
    </w:rPr>
  </w:style>
  <w:style w:type="paragraph" w:customStyle="1" w:styleId="20">
    <w:name w:val="吹き出し2"/>
    <w:basedOn w:val="Normal"/>
    <w:semiHidden/>
    <w:qFormat/>
    <w:rsid w:val="00E62883"/>
    <w:rPr>
      <w:rFonts w:ascii="Tahoma" w:eastAsia="MS Mincho" w:hAnsi="Tahoma" w:cs="Tahoma"/>
      <w:sz w:val="16"/>
      <w:szCs w:val="16"/>
    </w:rPr>
  </w:style>
  <w:style w:type="paragraph" w:customStyle="1" w:styleId="Note">
    <w:name w:val="Note"/>
    <w:basedOn w:val="B10"/>
    <w:qFormat/>
    <w:rsid w:val="00E62883"/>
    <w:rPr>
      <w:rFonts w:eastAsia="MS Mincho"/>
    </w:rPr>
  </w:style>
  <w:style w:type="paragraph" w:customStyle="1" w:styleId="tabletext0">
    <w:name w:val="table text"/>
    <w:basedOn w:val="Normal"/>
    <w:next w:val="Normal"/>
    <w:qFormat/>
    <w:rsid w:val="00E62883"/>
    <w:rPr>
      <w:rFonts w:eastAsia="MS Mincho"/>
      <w:i/>
    </w:rPr>
  </w:style>
  <w:style w:type="paragraph" w:customStyle="1" w:styleId="TOC91">
    <w:name w:val="TOC 91"/>
    <w:basedOn w:val="TOC8"/>
    <w:qFormat/>
    <w:rsid w:val="00E62883"/>
    <w:pPr>
      <w:ind w:left="1418" w:hanging="1418"/>
    </w:pPr>
    <w:rPr>
      <w:rFonts w:eastAsia="MS Mincho"/>
      <w:bCs/>
      <w:szCs w:val="22"/>
      <w:lang w:eastAsia="en-GB"/>
    </w:rPr>
  </w:style>
  <w:style w:type="paragraph" w:customStyle="1" w:styleId="Caption1">
    <w:name w:val="Caption1"/>
    <w:basedOn w:val="Normal"/>
    <w:next w:val="Normal"/>
    <w:qFormat/>
    <w:rsid w:val="00E62883"/>
    <w:pPr>
      <w:spacing w:before="120" w:after="120"/>
    </w:pPr>
    <w:rPr>
      <w:rFonts w:eastAsia="MS Mincho"/>
      <w:b/>
    </w:rPr>
  </w:style>
  <w:style w:type="paragraph" w:customStyle="1" w:styleId="HE">
    <w:name w:val="HE"/>
    <w:basedOn w:val="Normal"/>
    <w:qFormat/>
    <w:rsid w:val="00E62883"/>
    <w:rPr>
      <w:rFonts w:eastAsia="MS Mincho"/>
      <w:b/>
    </w:rPr>
  </w:style>
  <w:style w:type="paragraph" w:customStyle="1" w:styleId="HO">
    <w:name w:val="HO"/>
    <w:basedOn w:val="Normal"/>
    <w:qFormat/>
    <w:rsid w:val="00E62883"/>
    <w:pPr>
      <w:jc w:val="right"/>
    </w:pPr>
    <w:rPr>
      <w:rFonts w:eastAsia="MS Mincho"/>
      <w:b/>
    </w:rPr>
  </w:style>
  <w:style w:type="paragraph" w:customStyle="1" w:styleId="WP">
    <w:name w:val="WP"/>
    <w:basedOn w:val="Normal"/>
    <w:qFormat/>
    <w:rsid w:val="00E62883"/>
    <w:pPr>
      <w:jc w:val="both"/>
    </w:pPr>
    <w:rPr>
      <w:rFonts w:eastAsia="MS Mincho"/>
    </w:rPr>
  </w:style>
  <w:style w:type="paragraph" w:customStyle="1" w:styleId="ZK">
    <w:name w:val="ZK"/>
    <w:qFormat/>
    <w:rsid w:val="00E628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28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62883"/>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62883"/>
    <w:rPr>
      <w:rFonts w:eastAsia="MS Mincho"/>
    </w:rPr>
  </w:style>
  <w:style w:type="paragraph" w:customStyle="1" w:styleId="NumberedList">
    <w:name w:val="Numbered List"/>
    <w:basedOn w:val="Para1"/>
    <w:link w:val="NumberedListChar"/>
    <w:qFormat/>
    <w:rsid w:val="00E62883"/>
    <w:pPr>
      <w:tabs>
        <w:tab w:val="left" w:pos="360"/>
      </w:tabs>
      <w:ind w:left="360" w:hanging="360"/>
    </w:pPr>
  </w:style>
  <w:style w:type="paragraph" w:customStyle="1" w:styleId="Para1">
    <w:name w:val="Para1"/>
    <w:basedOn w:val="Normal"/>
    <w:qFormat/>
    <w:rsid w:val="00E62883"/>
    <w:pPr>
      <w:spacing w:before="120" w:after="120"/>
    </w:pPr>
    <w:rPr>
      <w:rFonts w:eastAsia="MS Mincho"/>
      <w:lang w:val="en-US"/>
    </w:rPr>
  </w:style>
  <w:style w:type="paragraph" w:customStyle="1" w:styleId="Teststep">
    <w:name w:val="Test step"/>
    <w:basedOn w:val="Normal"/>
    <w:qFormat/>
    <w:rsid w:val="00E62883"/>
    <w:pPr>
      <w:tabs>
        <w:tab w:val="left" w:pos="720"/>
      </w:tabs>
      <w:ind w:left="720" w:hanging="720"/>
    </w:pPr>
    <w:rPr>
      <w:rFonts w:eastAsia="MS Mincho"/>
    </w:rPr>
  </w:style>
  <w:style w:type="paragraph" w:customStyle="1" w:styleId="TableTitle">
    <w:name w:val="TableTitle"/>
    <w:basedOn w:val="BodyText2"/>
    <w:next w:val="BodyText2"/>
    <w:qFormat/>
    <w:rsid w:val="00E62883"/>
    <w:pPr>
      <w:spacing w:after="60"/>
      <w:ind w:left="210"/>
    </w:pPr>
    <w:rPr>
      <w:rFonts w:eastAsia="MS Mincho"/>
      <w:b/>
      <w:i w:val="0"/>
      <w:lang w:eastAsia="en-GB"/>
    </w:rPr>
  </w:style>
  <w:style w:type="paragraph" w:customStyle="1" w:styleId="TableofFigures1">
    <w:name w:val="Table of Figures1"/>
    <w:basedOn w:val="Normal"/>
    <w:next w:val="Normal"/>
    <w:qFormat/>
    <w:rsid w:val="00E62883"/>
    <w:pPr>
      <w:ind w:left="400" w:hanging="400"/>
    </w:pPr>
    <w:rPr>
      <w:rFonts w:eastAsia="MS Mincho"/>
      <w:b/>
    </w:rPr>
  </w:style>
  <w:style w:type="paragraph" w:customStyle="1" w:styleId="table">
    <w:name w:val="table"/>
    <w:basedOn w:val="Normal"/>
    <w:next w:val="Normal"/>
    <w:qFormat/>
    <w:rsid w:val="00E62883"/>
    <w:rPr>
      <w:rFonts w:eastAsia="MS Mincho"/>
      <w:lang w:val="en-US"/>
    </w:rPr>
  </w:style>
  <w:style w:type="paragraph" w:customStyle="1" w:styleId="t2">
    <w:name w:val="t2"/>
    <w:basedOn w:val="Normal"/>
    <w:qFormat/>
    <w:rsid w:val="00E62883"/>
    <w:rPr>
      <w:rFonts w:eastAsia="MS Mincho"/>
    </w:rPr>
  </w:style>
  <w:style w:type="paragraph" w:customStyle="1" w:styleId="CommentNokia">
    <w:name w:val="Comment Nokia"/>
    <w:basedOn w:val="Normal"/>
    <w:qFormat/>
    <w:rsid w:val="00E62883"/>
    <w:pPr>
      <w:tabs>
        <w:tab w:val="left" w:pos="360"/>
      </w:tabs>
      <w:ind w:left="360" w:hanging="360"/>
    </w:pPr>
    <w:rPr>
      <w:rFonts w:eastAsia="MS Mincho"/>
      <w:sz w:val="22"/>
      <w:lang w:val="en-US"/>
    </w:rPr>
  </w:style>
  <w:style w:type="paragraph" w:customStyle="1" w:styleId="Copyright">
    <w:name w:val="Copyright"/>
    <w:basedOn w:val="Normal"/>
    <w:qFormat/>
    <w:rsid w:val="00E62883"/>
    <w:rPr>
      <w:rFonts w:ascii="Arial" w:eastAsia="MS Mincho" w:hAnsi="Arial"/>
      <w:b/>
      <w:sz w:val="16"/>
    </w:rPr>
  </w:style>
  <w:style w:type="paragraph" w:customStyle="1" w:styleId="Tdoctable">
    <w:name w:val="Tdoc_table"/>
    <w:qFormat/>
    <w:rsid w:val="00E628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62883"/>
    <w:pPr>
      <w:spacing w:before="120"/>
      <w:outlineLvl w:val="2"/>
    </w:pPr>
    <w:rPr>
      <w:sz w:val="28"/>
    </w:rPr>
  </w:style>
  <w:style w:type="paragraph" w:customStyle="1" w:styleId="Heading2Head2A2">
    <w:name w:val="Heading 2.Head2A.2"/>
    <w:basedOn w:val="Heading1"/>
    <w:next w:val="Normal"/>
    <w:qFormat/>
    <w:rsid w:val="00E6288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883"/>
    <w:pPr>
      <w:spacing w:after="220"/>
    </w:pPr>
    <w:rPr>
      <w:rFonts w:eastAsia="MS Mincho"/>
      <w:b/>
      <w:lang w:val="en-US"/>
    </w:rPr>
  </w:style>
  <w:style w:type="paragraph" w:customStyle="1" w:styleId="berschrift2Head2A2">
    <w:name w:val="Überschrift 2.Head2A.2"/>
    <w:basedOn w:val="Heading1"/>
    <w:next w:val="Normal"/>
    <w:qFormat/>
    <w:rsid w:val="00E6288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883"/>
    <w:pPr>
      <w:spacing w:before="120"/>
      <w:outlineLvl w:val="2"/>
    </w:pPr>
    <w:rPr>
      <w:rFonts w:eastAsia="MS Mincho"/>
      <w:sz w:val="28"/>
      <w:szCs w:val="32"/>
      <w:lang w:eastAsia="de-DE"/>
    </w:rPr>
  </w:style>
  <w:style w:type="paragraph" w:customStyle="1" w:styleId="Reference">
    <w:name w:val="Reference"/>
    <w:basedOn w:val="Normal"/>
    <w:qFormat/>
    <w:rsid w:val="00E62883"/>
    <w:pPr>
      <w:ind w:left="567" w:hanging="283"/>
    </w:pPr>
    <w:rPr>
      <w:rFonts w:eastAsia="MS Mincho"/>
    </w:rPr>
  </w:style>
  <w:style w:type="paragraph" w:customStyle="1" w:styleId="Bullets">
    <w:name w:val="Bullets"/>
    <w:basedOn w:val="BodyText"/>
    <w:qFormat/>
    <w:rsid w:val="00E6288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883"/>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883"/>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883"/>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883"/>
    <w:rPr>
      <w:kern w:val="2"/>
      <w:lang w:eastAsia="x-none"/>
    </w:rPr>
  </w:style>
  <w:style w:type="character" w:customStyle="1" w:styleId="StyleTACChar">
    <w:name w:val="Style TAC + Char"/>
    <w:link w:val="StyleTAC"/>
    <w:qFormat/>
    <w:rsid w:val="00E62883"/>
    <w:rPr>
      <w:rFonts w:ascii="Arial" w:hAnsi="Arial"/>
      <w:kern w:val="2"/>
      <w:sz w:val="18"/>
      <w:lang w:val="en-GB" w:eastAsia="x-none"/>
    </w:rPr>
  </w:style>
  <w:style w:type="character" w:customStyle="1" w:styleId="CharChar29">
    <w:name w:val="Char Char29"/>
    <w:qFormat/>
    <w:rsid w:val="00E62883"/>
    <w:rPr>
      <w:rFonts w:ascii="Arial" w:hAnsi="Arial"/>
      <w:sz w:val="36"/>
      <w:lang w:val="en-GB" w:eastAsia="en-US" w:bidi="ar-SA"/>
    </w:rPr>
  </w:style>
  <w:style w:type="character" w:customStyle="1" w:styleId="CharChar28">
    <w:name w:val="Char Char28"/>
    <w:qFormat/>
    <w:rsid w:val="00E628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8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883"/>
    <w:rPr>
      <w:rFonts w:ascii="Arial" w:hAnsi="Arial"/>
      <w:sz w:val="22"/>
      <w:lang w:val="en-GB" w:eastAsia="en-GB" w:bidi="ar-SA"/>
    </w:rPr>
  </w:style>
  <w:style w:type="character" w:customStyle="1" w:styleId="B3Char">
    <w:name w:val="B3 Char"/>
    <w:link w:val="B30"/>
    <w:qFormat/>
    <w:rsid w:val="00E62883"/>
    <w:rPr>
      <w:rFonts w:ascii="Times New Roman" w:hAnsi="Times New Roman"/>
      <w:lang w:val="en-GB" w:eastAsia="en-US"/>
    </w:rPr>
  </w:style>
  <w:style w:type="paragraph" w:customStyle="1" w:styleId="CharChar24">
    <w:name w:val="Char Char24"/>
    <w:basedOn w:val="Normal"/>
    <w:uiPriority w:val="99"/>
    <w:semiHidden/>
    <w:qFormat/>
    <w:rsid w:val="00E62883"/>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883"/>
    <w:pPr>
      <w:tabs>
        <w:tab w:val="num" w:pos="45"/>
      </w:tabs>
      <w:ind w:left="405" w:hanging="405"/>
    </w:pPr>
    <w:rPr>
      <w:rFonts w:eastAsia="Arial"/>
      <w:lang w:eastAsia="en-GB"/>
    </w:rPr>
  </w:style>
  <w:style w:type="paragraph" w:styleId="TableofFigures">
    <w:name w:val="table of figures"/>
    <w:basedOn w:val="Normal"/>
    <w:next w:val="Normal"/>
    <w:qFormat/>
    <w:rsid w:val="00E62883"/>
    <w:pPr>
      <w:ind w:left="400" w:hanging="400"/>
    </w:pPr>
    <w:rPr>
      <w:b/>
    </w:rPr>
  </w:style>
  <w:style w:type="paragraph" w:styleId="BodyTextIndent3">
    <w:name w:val="Body Text Indent 3"/>
    <w:basedOn w:val="Normal"/>
    <w:link w:val="BodyTextIndent3Char"/>
    <w:qFormat/>
    <w:rsid w:val="00E62883"/>
    <w:pPr>
      <w:ind w:left="1080"/>
    </w:pPr>
  </w:style>
  <w:style w:type="character" w:customStyle="1" w:styleId="BodyTextIndent3Char">
    <w:name w:val="Body Text Indent 3 Char"/>
    <w:basedOn w:val="DefaultParagraphFont"/>
    <w:link w:val="BodyTextIndent3"/>
    <w:qFormat/>
    <w:rsid w:val="00E62883"/>
    <w:rPr>
      <w:rFonts w:ascii="Times New Roman" w:hAnsi="Times New Roman"/>
      <w:lang w:val="en-GB" w:eastAsia="en-GB"/>
    </w:rPr>
  </w:style>
  <w:style w:type="paragraph" w:customStyle="1" w:styleId="MotorolaResponse1">
    <w:name w:val="Motorola Response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62883"/>
    <w:rPr>
      <w:rFonts w:ascii="Times New Roman" w:hAnsi="Times New Roman"/>
      <w:i/>
      <w:color w:val="0000FF"/>
      <w:lang w:val="en-GB" w:eastAsia="en-GB"/>
    </w:rPr>
  </w:style>
  <w:style w:type="paragraph" w:customStyle="1" w:styleId="Char0">
    <w:name w:val="(文字) (文字)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288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883"/>
    <w:rPr>
      <w:rFonts w:ascii="Times New Roman" w:eastAsia="Batang" w:hAnsi="Times New Roman"/>
      <w:sz w:val="24"/>
      <w:lang w:eastAsia="en-GB"/>
    </w:rPr>
  </w:style>
  <w:style w:type="paragraph" w:customStyle="1" w:styleId="FBCharCharCharChar1">
    <w:name w:val="FB Char Char Char Char1"/>
    <w:next w:val="Normal"/>
    <w:semiHidden/>
    <w:qFormat/>
    <w:rsid w:val="00E62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288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E62883"/>
    <w:rPr>
      <w:rFonts w:ascii="Arial" w:eastAsia="Arial" w:hAnsi="Arial"/>
      <w:sz w:val="28"/>
      <w:lang w:val="en-GB" w:eastAsia="en-GB"/>
    </w:rPr>
  </w:style>
  <w:style w:type="paragraph" w:customStyle="1" w:styleId="a">
    <w:name w:val="表格题注"/>
    <w:next w:val="Normal"/>
    <w:qFormat/>
    <w:rsid w:val="00E6288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62883"/>
    <w:pPr>
      <w:numPr>
        <w:numId w:val="12"/>
      </w:numPr>
      <w:jc w:val="center"/>
    </w:pPr>
    <w:rPr>
      <w:rFonts w:ascii="Times New Roman" w:hAnsi="Times New Roman"/>
      <w:b/>
      <w:lang w:val="en-GB" w:eastAsia="zh-CN"/>
    </w:rPr>
  </w:style>
  <w:style w:type="character" w:customStyle="1" w:styleId="textbodybold1">
    <w:name w:val="textbodybold1"/>
    <w:qFormat/>
    <w:rsid w:val="00E628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883"/>
    <w:rPr>
      <w:vanish w:val="0"/>
      <w:color w:val="FF0000"/>
      <w:lang w:eastAsia="en-US"/>
    </w:rPr>
  </w:style>
  <w:style w:type="character" w:customStyle="1" w:styleId="ListChar">
    <w:name w:val="List Char"/>
    <w:link w:val="List"/>
    <w:qFormat/>
    <w:rsid w:val="00E62883"/>
    <w:rPr>
      <w:rFonts w:ascii="Times New Roman" w:hAnsi="Times New Roman"/>
      <w:lang w:val="en-GB" w:eastAsia="en-US"/>
    </w:rPr>
  </w:style>
  <w:style w:type="character" w:customStyle="1" w:styleId="List2Char">
    <w:name w:val="List 2 Char"/>
    <w:link w:val="List2"/>
    <w:qFormat/>
    <w:rsid w:val="00E62883"/>
    <w:rPr>
      <w:rFonts w:ascii="Times New Roman" w:hAnsi="Times New Roman"/>
      <w:lang w:val="en-GB" w:eastAsia="en-US"/>
    </w:rPr>
  </w:style>
  <w:style w:type="character" w:customStyle="1" w:styleId="ListBullet3Char">
    <w:name w:val="List Bullet 3 Char"/>
    <w:link w:val="ListBullet3"/>
    <w:qFormat/>
    <w:rsid w:val="00E62883"/>
    <w:rPr>
      <w:rFonts w:ascii="Times New Roman" w:hAnsi="Times New Roman"/>
      <w:lang w:val="en-GB" w:eastAsia="en-US"/>
    </w:rPr>
  </w:style>
  <w:style w:type="character" w:customStyle="1" w:styleId="ListBulletChar">
    <w:name w:val="List Bullet Char"/>
    <w:aliases w:val="UL Char"/>
    <w:link w:val="ListBullet"/>
    <w:qFormat/>
    <w:rsid w:val="00E62883"/>
    <w:rPr>
      <w:rFonts w:ascii="Times New Roman" w:hAnsi="Times New Roman"/>
      <w:lang w:val="en-GB" w:eastAsia="en-US"/>
    </w:rPr>
  </w:style>
  <w:style w:type="character" w:customStyle="1" w:styleId="1Char0">
    <w:name w:val="样式1 Char"/>
    <w:link w:val="10"/>
    <w:qFormat/>
    <w:rsid w:val="00E62883"/>
    <w:rPr>
      <w:rFonts w:ascii="Arial" w:hAnsi="Arial"/>
      <w:sz w:val="18"/>
      <w:lang w:val="x-none" w:eastAsia="en-GB"/>
    </w:rPr>
  </w:style>
  <w:style w:type="character" w:customStyle="1" w:styleId="superscript">
    <w:name w:val="superscript"/>
    <w:aliases w:val="+"/>
    <w:qFormat/>
    <w:rsid w:val="00E62883"/>
    <w:rPr>
      <w:rFonts w:ascii="Bookman" w:hAnsi="Bookman"/>
      <w:position w:val="6"/>
      <w:sz w:val="18"/>
    </w:rPr>
  </w:style>
  <w:style w:type="character" w:customStyle="1" w:styleId="NOChar1">
    <w:name w:val="NO Char1"/>
    <w:qFormat/>
    <w:rsid w:val="00E62883"/>
    <w:rPr>
      <w:rFonts w:eastAsia="MS Mincho"/>
      <w:lang w:val="en-GB" w:eastAsia="en-US" w:bidi="ar-SA"/>
    </w:rPr>
  </w:style>
  <w:style w:type="paragraph" w:customStyle="1" w:styleId="textintend1">
    <w:name w:val="text intend 1"/>
    <w:basedOn w:val="text"/>
    <w:qFormat/>
    <w:rsid w:val="00E62883"/>
    <w:pPr>
      <w:widowControl/>
      <w:tabs>
        <w:tab w:val="left" w:pos="992"/>
      </w:tabs>
      <w:spacing w:after="120"/>
      <w:ind w:left="992" w:hanging="425"/>
    </w:pPr>
    <w:rPr>
      <w:rFonts w:eastAsia="MS Mincho"/>
      <w:lang w:val="en-US"/>
    </w:rPr>
  </w:style>
  <w:style w:type="paragraph" w:customStyle="1" w:styleId="TabList">
    <w:name w:val="TabList"/>
    <w:basedOn w:val="Normal"/>
    <w:qFormat/>
    <w:rsid w:val="00E62883"/>
    <w:pPr>
      <w:tabs>
        <w:tab w:val="left" w:pos="1134"/>
      </w:tabs>
    </w:pPr>
    <w:rPr>
      <w:rFonts w:eastAsia="MS Mincho"/>
    </w:rPr>
  </w:style>
  <w:style w:type="character" w:customStyle="1" w:styleId="BodyText2Char1">
    <w:name w:val="Body Text 2 Char1"/>
    <w:qFormat/>
    <w:rsid w:val="00E62883"/>
    <w:rPr>
      <w:lang w:val="en-GB"/>
    </w:rPr>
  </w:style>
  <w:style w:type="character" w:customStyle="1" w:styleId="EndnoteTextChar1">
    <w:name w:val="Endnote Text Char1"/>
    <w:uiPriority w:val="99"/>
    <w:qFormat/>
    <w:rsid w:val="00E62883"/>
    <w:rPr>
      <w:lang w:val="en-GB"/>
    </w:rPr>
  </w:style>
  <w:style w:type="character" w:customStyle="1" w:styleId="TitleChar1">
    <w:name w:val="Title Char1"/>
    <w:qFormat/>
    <w:rsid w:val="00E628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8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883"/>
    <w:rPr>
      <w:lang w:val="en-GB"/>
    </w:rPr>
  </w:style>
  <w:style w:type="character" w:customStyle="1" w:styleId="BodyTextIndentChar1">
    <w:name w:val="Body Text Indent Char1"/>
    <w:qFormat/>
    <w:rsid w:val="00E62883"/>
    <w:rPr>
      <w:lang w:val="en-GB"/>
    </w:rPr>
  </w:style>
  <w:style w:type="character" w:customStyle="1" w:styleId="BodyText3Char1">
    <w:name w:val="Body Text 3 Char1"/>
    <w:qFormat/>
    <w:rsid w:val="00E62883"/>
    <w:rPr>
      <w:sz w:val="16"/>
      <w:szCs w:val="16"/>
      <w:lang w:val="en-GB"/>
    </w:rPr>
  </w:style>
  <w:style w:type="paragraph" w:customStyle="1" w:styleId="text">
    <w:name w:val="text"/>
    <w:basedOn w:val="Normal"/>
    <w:qFormat/>
    <w:rsid w:val="00E62883"/>
    <w:pPr>
      <w:widowControl w:val="0"/>
      <w:spacing w:after="240"/>
      <w:jc w:val="both"/>
    </w:pPr>
    <w:rPr>
      <w:rFonts w:eastAsia="SimSun"/>
      <w:sz w:val="24"/>
      <w:lang w:val="en-AU"/>
    </w:rPr>
  </w:style>
  <w:style w:type="paragraph" w:customStyle="1" w:styleId="berschrift1H1">
    <w:name w:val="Überschrift 1.H1"/>
    <w:basedOn w:val="Normal"/>
    <w:next w:val="Normal"/>
    <w:qFormat/>
    <w:rsid w:val="00E62883"/>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8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8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883"/>
    <w:pPr>
      <w:spacing w:after="240"/>
      <w:jc w:val="both"/>
    </w:pPr>
    <w:rPr>
      <w:rFonts w:ascii="Helvetica" w:eastAsia="SimSun" w:hAnsi="Helvetica"/>
    </w:rPr>
  </w:style>
  <w:style w:type="paragraph" w:customStyle="1" w:styleId="List10">
    <w:name w:val="List1"/>
    <w:basedOn w:val="Normal"/>
    <w:qFormat/>
    <w:rsid w:val="00E62883"/>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883"/>
    <w:pPr>
      <w:numPr>
        <w:numId w:val="13"/>
      </w:numPr>
    </w:pPr>
    <w:rPr>
      <w:lang w:val="x-none"/>
    </w:rPr>
  </w:style>
  <w:style w:type="paragraph" w:customStyle="1" w:styleId="TdocText">
    <w:name w:val="Tdoc_Text"/>
    <w:basedOn w:val="Normal"/>
    <w:qFormat/>
    <w:rsid w:val="00E62883"/>
    <w:pPr>
      <w:spacing w:before="120"/>
      <w:jc w:val="both"/>
    </w:pPr>
    <w:rPr>
      <w:rFonts w:eastAsia="SimSun"/>
      <w:lang w:val="en-US"/>
    </w:rPr>
  </w:style>
  <w:style w:type="paragraph" w:customStyle="1" w:styleId="centered">
    <w:name w:val="centered"/>
    <w:basedOn w:val="Normal"/>
    <w:qFormat/>
    <w:rsid w:val="00E62883"/>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88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883"/>
    <w:pPr>
      <w:ind w:left="720"/>
      <w:contextualSpacing/>
    </w:pPr>
    <w:rPr>
      <w:rFonts w:eastAsia="SimSun"/>
    </w:rPr>
  </w:style>
  <w:style w:type="paragraph" w:customStyle="1" w:styleId="LightList-Accent31">
    <w:name w:val="Light List - Accent 31"/>
    <w:semiHidden/>
    <w:qFormat/>
    <w:rsid w:val="00E62883"/>
    <w:rPr>
      <w:rFonts w:ascii="Times New Roman" w:eastAsia="Batang" w:hAnsi="Times New Roman"/>
      <w:lang w:val="en-GB" w:eastAsia="en-US"/>
    </w:rPr>
  </w:style>
  <w:style w:type="paragraph" w:customStyle="1" w:styleId="81">
    <w:name w:val="表 (赤)  81"/>
    <w:basedOn w:val="Normal"/>
    <w:uiPriority w:val="34"/>
    <w:qFormat/>
    <w:rsid w:val="00E62883"/>
    <w:pPr>
      <w:ind w:left="720"/>
      <w:contextualSpacing/>
    </w:pPr>
    <w:rPr>
      <w:rFonts w:eastAsia="SimSun"/>
    </w:rPr>
  </w:style>
  <w:style w:type="paragraph" w:customStyle="1" w:styleId="note0">
    <w:name w:val="note"/>
    <w:basedOn w:val="Normal"/>
    <w:qFormat/>
    <w:rsid w:val="00E628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883"/>
    <w:rPr>
      <w:rFonts w:ascii="Times New Roman" w:eastAsia="SimSun" w:hAnsi="Times New Roman"/>
      <w:lang w:val="en-GB" w:eastAsia="en-US"/>
    </w:rPr>
  </w:style>
  <w:style w:type="character" w:customStyle="1" w:styleId="-21">
    <w:name w:val="浅色网格 - 着色 21"/>
    <w:uiPriority w:val="99"/>
    <w:unhideWhenUsed/>
    <w:qFormat/>
    <w:rsid w:val="00E62883"/>
    <w:rPr>
      <w:color w:val="808080"/>
    </w:rPr>
  </w:style>
  <w:style w:type="paragraph" w:customStyle="1" w:styleId="LGTdoc">
    <w:name w:val="LGTdoc_본문"/>
    <w:basedOn w:val="Normal"/>
    <w:qFormat/>
    <w:rsid w:val="00E62883"/>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883"/>
    <w:pPr>
      <w:spacing w:after="240"/>
      <w:jc w:val="both"/>
    </w:pPr>
    <w:rPr>
      <w:rFonts w:ascii="Arial" w:hAnsi="Arial"/>
      <w:szCs w:val="24"/>
    </w:rPr>
  </w:style>
  <w:style w:type="paragraph" w:customStyle="1" w:styleId="ECCFootnote">
    <w:name w:val="ECC Footnote"/>
    <w:basedOn w:val="Normal"/>
    <w:autoRedefine/>
    <w:uiPriority w:val="99"/>
    <w:qFormat/>
    <w:rsid w:val="00E62883"/>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883"/>
    <w:rPr>
      <w:rFonts w:ascii="Arial" w:hAnsi="Arial"/>
      <w:szCs w:val="24"/>
      <w:lang w:val="en-GB" w:eastAsia="en-GB"/>
    </w:rPr>
  </w:style>
  <w:style w:type="paragraph" w:customStyle="1" w:styleId="Text1">
    <w:name w:val="Text 1"/>
    <w:basedOn w:val="Normal"/>
    <w:qFormat/>
    <w:rsid w:val="00E628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8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E62883"/>
  </w:style>
  <w:style w:type="paragraph" w:customStyle="1" w:styleId="cita">
    <w:name w:val="cita"/>
    <w:basedOn w:val="Normal"/>
    <w:qFormat/>
    <w:rsid w:val="00E628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88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883"/>
    <w:rPr>
      <w:rFonts w:eastAsia="SimSun"/>
      <w:szCs w:val="36"/>
      <w:lang w:eastAsia="zh-CN"/>
    </w:rPr>
  </w:style>
  <w:style w:type="paragraph" w:customStyle="1" w:styleId="Atl">
    <w:name w:val="Atl"/>
    <w:basedOn w:val="Normal"/>
    <w:qFormat/>
    <w:rsid w:val="00E62883"/>
    <w:rPr>
      <w:rFonts w:eastAsia="MS Mincho" w:cs="v4.2.0"/>
    </w:rPr>
  </w:style>
  <w:style w:type="paragraph" w:customStyle="1" w:styleId="CharCharCharCharCharCharCharCharCharCharCharCharChar">
    <w:name w:val="Char Char Char Char Char Char Char Char Char Char Char Char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62883"/>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883"/>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88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883"/>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883"/>
    <w:rPr>
      <w:vanish w:val="0"/>
      <w:webHidden w:val="0"/>
      <w:color w:val="000000"/>
      <w:specVanish w:val="0"/>
    </w:rPr>
  </w:style>
  <w:style w:type="paragraph" w:customStyle="1" w:styleId="Equation">
    <w:name w:val="Equation"/>
    <w:basedOn w:val="Normal"/>
    <w:next w:val="Normal"/>
    <w:link w:val="EquationChar"/>
    <w:qFormat/>
    <w:rsid w:val="00E62883"/>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883"/>
    <w:rPr>
      <w:rFonts w:ascii="Times New Roman" w:hAnsi="Times New Roman"/>
      <w:sz w:val="22"/>
      <w:szCs w:val="22"/>
      <w:lang w:val="x-none" w:eastAsia="x-none"/>
    </w:rPr>
  </w:style>
  <w:style w:type="character" w:customStyle="1" w:styleId="shorttext">
    <w:name w:val="short_text"/>
    <w:qFormat/>
    <w:rsid w:val="00E62883"/>
  </w:style>
  <w:style w:type="character" w:customStyle="1" w:styleId="UnresolvedMention12">
    <w:name w:val="Unresolved Mention12"/>
    <w:uiPriority w:val="99"/>
    <w:unhideWhenUsed/>
    <w:qFormat/>
    <w:rsid w:val="00E6288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883"/>
    <w:rPr>
      <w:sz w:val="18"/>
      <w:szCs w:val="18"/>
      <w:lang w:val="en-GB" w:eastAsia="en-US"/>
    </w:rPr>
  </w:style>
  <w:style w:type="character" w:customStyle="1" w:styleId="Char10">
    <w:name w:val="页脚 Char1"/>
    <w:aliases w:val="footer odd Char1,footer Char1,fo Char1,pie de página Char1"/>
    <w:uiPriority w:val="99"/>
    <w:qFormat/>
    <w:rsid w:val="00E62883"/>
    <w:rPr>
      <w:sz w:val="18"/>
      <w:szCs w:val="18"/>
      <w:lang w:val="en-GB" w:eastAsia="en-US"/>
    </w:rPr>
  </w:style>
  <w:style w:type="paragraph" w:customStyle="1" w:styleId="2-21">
    <w:name w:val="中等深浅列表 2 - 着色 21"/>
    <w:uiPriority w:val="99"/>
    <w:semiHidden/>
    <w:qFormat/>
    <w:rsid w:val="00E62883"/>
    <w:rPr>
      <w:rFonts w:ascii="Times New Roman" w:eastAsia="SimSun" w:hAnsi="Times New Roman"/>
      <w:lang w:val="en-GB" w:eastAsia="en-US"/>
    </w:rPr>
  </w:style>
  <w:style w:type="paragraph" w:customStyle="1" w:styleId="1-21">
    <w:name w:val="中等深浅网格 1 - 着色 21"/>
    <w:basedOn w:val="Normal"/>
    <w:uiPriority w:val="34"/>
    <w:qFormat/>
    <w:rsid w:val="00E62883"/>
    <w:pPr>
      <w:ind w:left="720"/>
      <w:contextualSpacing/>
    </w:pPr>
  </w:style>
  <w:style w:type="character" w:customStyle="1" w:styleId="-11">
    <w:name w:val="浅色网格 - 着色 11"/>
    <w:uiPriority w:val="99"/>
    <w:qFormat/>
    <w:rsid w:val="00E62883"/>
    <w:rPr>
      <w:color w:val="808080"/>
    </w:rPr>
  </w:style>
  <w:style w:type="character" w:customStyle="1" w:styleId="UnresolvedMention2">
    <w:name w:val="Unresolved Mention2"/>
    <w:uiPriority w:val="99"/>
    <w:qFormat/>
    <w:rsid w:val="00E62883"/>
    <w:rPr>
      <w:color w:val="808080"/>
      <w:shd w:val="clear" w:color="auto" w:fill="E6E6E6"/>
    </w:rPr>
  </w:style>
  <w:style w:type="paragraph" w:customStyle="1" w:styleId="-110">
    <w:name w:val="彩色底纹 - 着色 11"/>
    <w:hidden/>
    <w:uiPriority w:val="99"/>
    <w:semiHidden/>
    <w:qFormat/>
    <w:rsid w:val="00E62883"/>
    <w:rPr>
      <w:rFonts w:ascii="Times New Roman" w:eastAsia="SimSun" w:hAnsi="Times New Roman"/>
      <w:lang w:val="en-GB" w:eastAsia="en-US"/>
    </w:rPr>
  </w:style>
  <w:style w:type="character" w:customStyle="1" w:styleId="EQChar">
    <w:name w:val="EQ Char"/>
    <w:link w:val="EQ"/>
    <w:qFormat/>
    <w:rsid w:val="00E62883"/>
    <w:rPr>
      <w:rFonts w:ascii="Times New Roman" w:hAnsi="Times New Roman"/>
      <w:noProof/>
      <w:lang w:val="en-GB" w:eastAsia="en-US"/>
    </w:rPr>
  </w:style>
  <w:style w:type="character" w:styleId="HTMLAcronym">
    <w:name w:val="HTML Acronym"/>
    <w:uiPriority w:val="99"/>
    <w:unhideWhenUsed/>
    <w:qFormat/>
    <w:rsid w:val="00E62883"/>
  </w:style>
  <w:style w:type="character" w:customStyle="1" w:styleId="UnresolvedMention3">
    <w:name w:val="Unresolved Mention3"/>
    <w:uiPriority w:val="99"/>
    <w:unhideWhenUsed/>
    <w:qFormat/>
    <w:rsid w:val="00E62883"/>
    <w:rPr>
      <w:color w:val="808080"/>
      <w:shd w:val="clear" w:color="auto" w:fill="E6E6E6"/>
    </w:rPr>
  </w:style>
  <w:style w:type="paragraph" w:customStyle="1" w:styleId="LightShading-Accent51">
    <w:name w:val="Light Shading - Accent 51"/>
    <w:hidden/>
    <w:uiPriority w:val="99"/>
    <w:semiHidden/>
    <w:qFormat/>
    <w:rsid w:val="00E62883"/>
    <w:rPr>
      <w:rFonts w:ascii="Times New Roman" w:eastAsia="SimSun" w:hAnsi="Times New Roman"/>
      <w:lang w:val="en-GB" w:eastAsia="en-US"/>
    </w:rPr>
  </w:style>
  <w:style w:type="character" w:customStyle="1" w:styleId="EXCar">
    <w:name w:val="EX Car"/>
    <w:qFormat/>
    <w:rsid w:val="00E62883"/>
    <w:rPr>
      <w:rFonts w:ascii="Times New Roman" w:hAnsi="Times New Roman"/>
      <w:lang w:val="en-GB" w:eastAsia="en-US"/>
    </w:rPr>
  </w:style>
  <w:style w:type="paragraph" w:customStyle="1" w:styleId="LightList-Accent51">
    <w:name w:val="Light List - Accent 51"/>
    <w:basedOn w:val="Normal"/>
    <w:uiPriority w:val="34"/>
    <w:qFormat/>
    <w:rsid w:val="00E62883"/>
    <w:pPr>
      <w:ind w:left="720"/>
    </w:pPr>
    <w:rPr>
      <w:rFonts w:eastAsia="DengXian"/>
    </w:rPr>
  </w:style>
  <w:style w:type="character" w:customStyle="1" w:styleId="a4">
    <w:name w:val="未处理的提及"/>
    <w:uiPriority w:val="52"/>
    <w:qFormat/>
    <w:rsid w:val="00E62883"/>
    <w:rPr>
      <w:color w:val="808080"/>
      <w:shd w:val="clear" w:color="auto" w:fill="E6E6E6"/>
    </w:rPr>
  </w:style>
  <w:style w:type="paragraph" w:customStyle="1" w:styleId="MediumList1-Accent41">
    <w:name w:val="Medium List 1 - Accent 41"/>
    <w:hidden/>
    <w:uiPriority w:val="99"/>
    <w:semiHidden/>
    <w:qFormat/>
    <w:rsid w:val="00E62883"/>
    <w:rPr>
      <w:rFonts w:ascii="Times New Roman" w:eastAsia="SimSun" w:hAnsi="Times New Roman"/>
      <w:lang w:val="en-GB" w:eastAsia="en-US"/>
    </w:rPr>
  </w:style>
  <w:style w:type="character" w:customStyle="1" w:styleId="6">
    <w:name w:val="未处理的提及6"/>
    <w:uiPriority w:val="52"/>
    <w:rsid w:val="00E62883"/>
    <w:rPr>
      <w:color w:val="808080"/>
      <w:shd w:val="clear" w:color="auto" w:fill="E6E6E6"/>
    </w:rPr>
  </w:style>
  <w:style w:type="paragraph" w:customStyle="1" w:styleId="LightList-Accent32">
    <w:name w:val="Light List - Accent 32"/>
    <w:hidden/>
    <w:uiPriority w:val="99"/>
    <w:semiHidden/>
    <w:qFormat/>
    <w:rsid w:val="00E6288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62883"/>
    <w:rPr>
      <w:rFonts w:ascii="Times New Roman" w:eastAsia="SimSun" w:hAnsi="Times New Roman"/>
      <w:lang w:val="en-GB" w:eastAsia="en-US"/>
    </w:rPr>
  </w:style>
  <w:style w:type="paragraph" w:styleId="Revision">
    <w:name w:val="Revision"/>
    <w:hidden/>
    <w:uiPriority w:val="99"/>
    <w:unhideWhenUsed/>
    <w:qFormat/>
    <w:rsid w:val="00E62883"/>
    <w:rPr>
      <w:rFonts w:ascii="Times New Roman" w:eastAsia="SimSun" w:hAnsi="Times New Roman"/>
      <w:lang w:val="en-GB" w:eastAsia="en-US"/>
    </w:rPr>
  </w:style>
  <w:style w:type="character" w:customStyle="1" w:styleId="fontstyle01">
    <w:name w:val="fontstyle01"/>
    <w:qFormat/>
    <w:rsid w:val="00E62883"/>
    <w:rPr>
      <w:rFonts w:ascii="Times-Roman" w:hAnsi="Times-Roman" w:hint="default"/>
      <w:b w:val="0"/>
      <w:bCs w:val="0"/>
      <w:i w:val="0"/>
      <w:iCs w:val="0"/>
      <w:color w:val="000000"/>
      <w:sz w:val="20"/>
      <w:szCs w:val="20"/>
    </w:rPr>
  </w:style>
  <w:style w:type="character" w:styleId="SubtleReference">
    <w:name w:val="Subtle Reference"/>
    <w:uiPriority w:val="31"/>
    <w:qFormat/>
    <w:rsid w:val="00E6288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E6288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883"/>
    <w:rPr>
      <w:rFonts w:ascii="Courier New" w:hAnsi="Courier New"/>
      <w:noProof/>
      <w:sz w:val="16"/>
      <w:lang w:val="en-US" w:eastAsia="en-US"/>
    </w:rPr>
  </w:style>
  <w:style w:type="paragraph" w:customStyle="1" w:styleId="22">
    <w:name w:val="修订2"/>
    <w:hidden/>
    <w:qFormat/>
    <w:rsid w:val="00E62883"/>
    <w:rPr>
      <w:rFonts w:ascii="Times New Roman" w:eastAsia="Batang" w:hAnsi="Times New Roman"/>
      <w:lang w:val="en-GB" w:eastAsia="en-US"/>
    </w:rPr>
  </w:style>
  <w:style w:type="character" w:customStyle="1" w:styleId="CharChar44">
    <w:name w:val="Char Char44"/>
    <w:rsid w:val="00E62883"/>
    <w:rPr>
      <w:rFonts w:ascii="Arial" w:hAnsi="Arial"/>
      <w:sz w:val="24"/>
      <w:lang w:val="en-GB" w:eastAsia="en-US" w:bidi="ar-SA"/>
    </w:rPr>
  </w:style>
  <w:style w:type="character" w:customStyle="1" w:styleId="CharChar3">
    <w:name w:val="Char Char3"/>
    <w:qFormat/>
    <w:rsid w:val="00E62883"/>
    <w:rPr>
      <w:rFonts w:ascii="Arial" w:hAnsi="Arial"/>
      <w:sz w:val="22"/>
      <w:lang w:val="en-GB" w:eastAsia="en-US" w:bidi="ar-SA"/>
    </w:rPr>
  </w:style>
  <w:style w:type="character" w:customStyle="1" w:styleId="CharChar2">
    <w:name w:val="Char Char2"/>
    <w:qFormat/>
    <w:rsid w:val="00E62883"/>
    <w:rPr>
      <w:rFonts w:ascii="Arial" w:hAnsi="Arial"/>
      <w:lang w:val="en-GB" w:eastAsia="en-US" w:bidi="ar-SA"/>
    </w:rPr>
  </w:style>
  <w:style w:type="character" w:customStyle="1" w:styleId="CharChar5">
    <w:name w:val="Char Char5"/>
    <w:qFormat/>
    <w:rsid w:val="00E62883"/>
    <w:rPr>
      <w:rFonts w:ascii="Arial" w:hAnsi="Arial"/>
      <w:sz w:val="28"/>
      <w:lang w:val="en-GB" w:eastAsia="en-US" w:bidi="ar-SA"/>
    </w:rPr>
  </w:style>
  <w:style w:type="paragraph" w:customStyle="1" w:styleId="44">
    <w:name w:val="(文字) (文字)4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2883"/>
    <w:rPr>
      <w:lang w:val="en-GB" w:eastAsia="ja-JP" w:bidi="ar-SA"/>
    </w:rPr>
  </w:style>
  <w:style w:type="paragraph" w:customStyle="1" w:styleId="1Char4">
    <w:name w:val="(文字) (文字)1 Char (文字) (文字)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2883"/>
    <w:rPr>
      <w:rFonts w:ascii="Tahoma" w:hAnsi="Tahoma" w:cs="Tahoma"/>
      <w:shd w:val="clear" w:color="auto" w:fill="000080"/>
      <w:lang w:val="en-GB" w:eastAsia="en-US"/>
    </w:rPr>
  </w:style>
  <w:style w:type="character" w:customStyle="1" w:styleId="ZchnZchn54">
    <w:name w:val="Zchn Zchn54"/>
    <w:rsid w:val="00E62883"/>
    <w:rPr>
      <w:rFonts w:ascii="Courier New" w:eastAsia="Batang" w:hAnsi="Courier New"/>
      <w:lang w:val="nb-NO" w:eastAsia="en-US" w:bidi="ar-SA"/>
    </w:rPr>
  </w:style>
  <w:style w:type="character" w:customStyle="1" w:styleId="CharChar104">
    <w:name w:val="Char Char104"/>
    <w:semiHidden/>
    <w:rsid w:val="00E62883"/>
    <w:rPr>
      <w:rFonts w:ascii="Times New Roman" w:hAnsi="Times New Roman"/>
      <w:lang w:val="en-GB" w:eastAsia="en-US"/>
    </w:rPr>
  </w:style>
  <w:style w:type="character" w:customStyle="1" w:styleId="CharChar94">
    <w:name w:val="Char Char94"/>
    <w:rsid w:val="00E62883"/>
    <w:rPr>
      <w:rFonts w:ascii="Tahoma" w:hAnsi="Tahoma" w:cs="Tahoma"/>
      <w:sz w:val="16"/>
      <w:szCs w:val="16"/>
      <w:lang w:val="en-GB" w:eastAsia="en-US"/>
    </w:rPr>
  </w:style>
  <w:style w:type="character" w:customStyle="1" w:styleId="CharChar84">
    <w:name w:val="Char Char84"/>
    <w:semiHidden/>
    <w:rsid w:val="00E6288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62883"/>
    <w:pPr>
      <w:ind w:left="1418" w:hanging="1418"/>
    </w:pPr>
    <w:rPr>
      <w:rFonts w:eastAsia="MS Mincho"/>
      <w:bCs/>
      <w:szCs w:val="22"/>
      <w:lang w:eastAsia="en-GB"/>
    </w:rPr>
  </w:style>
  <w:style w:type="paragraph" w:customStyle="1" w:styleId="Caption2">
    <w:name w:val="Caption2"/>
    <w:basedOn w:val="Normal"/>
    <w:next w:val="Normal"/>
    <w:qFormat/>
    <w:rsid w:val="00E62883"/>
    <w:pPr>
      <w:spacing w:before="120" w:after="120"/>
    </w:pPr>
    <w:rPr>
      <w:rFonts w:eastAsia="MS Mincho"/>
      <w:b/>
    </w:rPr>
  </w:style>
  <w:style w:type="paragraph" w:customStyle="1" w:styleId="TableofFigures2">
    <w:name w:val="Table of Figures2"/>
    <w:basedOn w:val="Normal"/>
    <w:next w:val="Normal"/>
    <w:qFormat/>
    <w:rsid w:val="00E62883"/>
    <w:pPr>
      <w:ind w:left="400" w:hanging="400"/>
    </w:pPr>
    <w:rPr>
      <w:rFonts w:eastAsia="MS Mincho"/>
      <w:b/>
    </w:rPr>
  </w:style>
  <w:style w:type="character" w:customStyle="1" w:styleId="CharChar294">
    <w:name w:val="Char Char294"/>
    <w:rsid w:val="00E62883"/>
    <w:rPr>
      <w:rFonts w:ascii="Arial" w:hAnsi="Arial"/>
      <w:sz w:val="36"/>
      <w:lang w:val="en-GB" w:eastAsia="en-US" w:bidi="ar-SA"/>
    </w:rPr>
  </w:style>
  <w:style w:type="character" w:customStyle="1" w:styleId="CharChar284">
    <w:name w:val="Char Char284"/>
    <w:rsid w:val="00E62883"/>
    <w:rPr>
      <w:rFonts w:ascii="Arial" w:hAnsi="Arial"/>
      <w:sz w:val="32"/>
      <w:lang w:val="en-GB"/>
    </w:rPr>
  </w:style>
  <w:style w:type="character" w:customStyle="1" w:styleId="B4Char">
    <w:name w:val="B4 Char"/>
    <w:link w:val="B4"/>
    <w:qFormat/>
    <w:rsid w:val="00E62883"/>
    <w:rPr>
      <w:rFonts w:ascii="Times New Roman" w:hAnsi="Times New Roman"/>
      <w:lang w:val="en-GB" w:eastAsia="en-US"/>
    </w:rPr>
  </w:style>
  <w:style w:type="character" w:customStyle="1" w:styleId="B5Char">
    <w:name w:val="B5 Char"/>
    <w:link w:val="B5"/>
    <w:qFormat/>
    <w:rsid w:val="00E62883"/>
    <w:rPr>
      <w:rFonts w:ascii="Times New Roman" w:hAnsi="Times New Roman"/>
      <w:lang w:val="en-GB" w:eastAsia="en-US"/>
    </w:rPr>
  </w:style>
  <w:style w:type="character" w:customStyle="1" w:styleId="CharChar21">
    <w:name w:val="Char Char21"/>
    <w:qFormat/>
    <w:rsid w:val="00E62883"/>
    <w:rPr>
      <w:rFonts w:ascii="Times New Roman" w:hAnsi="Times New Roman"/>
      <w:lang w:val="en-GB" w:eastAsia="en-US"/>
    </w:rPr>
  </w:style>
  <w:style w:type="character" w:customStyle="1" w:styleId="HeadingChar">
    <w:name w:val="Heading Char"/>
    <w:link w:val="Heading"/>
    <w:qFormat/>
    <w:rsid w:val="00E62883"/>
    <w:rPr>
      <w:rFonts w:ascii="Arial" w:hAnsi="Arial"/>
      <w:b/>
      <w:lang w:val="en-US"/>
    </w:rPr>
  </w:style>
  <w:style w:type="paragraph" w:customStyle="1" w:styleId="B6">
    <w:name w:val="B6"/>
    <w:basedOn w:val="B5"/>
    <w:link w:val="B6Char"/>
    <w:qFormat/>
    <w:rsid w:val="00E62883"/>
    <w:pPr>
      <w:ind w:left="1985"/>
    </w:pPr>
    <w:rPr>
      <w:lang w:eastAsia="x-none"/>
    </w:rPr>
  </w:style>
  <w:style w:type="character" w:customStyle="1" w:styleId="B6Char">
    <w:name w:val="B6 Char"/>
    <w:link w:val="B6"/>
    <w:qFormat/>
    <w:rsid w:val="00E6288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883"/>
    <w:rPr>
      <w:rFonts w:ascii="Arial" w:eastAsia="SimSun" w:hAnsi="Arial"/>
      <w:sz w:val="32"/>
      <w:lang w:val="en-GB" w:eastAsia="en-US" w:bidi="ar-SA"/>
    </w:rPr>
  </w:style>
  <w:style w:type="character" w:customStyle="1" w:styleId="CharChar16">
    <w:name w:val="Char Char16"/>
    <w:qFormat/>
    <w:rsid w:val="00E62883"/>
    <w:rPr>
      <w:rFonts w:ascii="Arial" w:eastAsia="SimSun" w:hAnsi="Arial"/>
      <w:lang w:val="en-GB" w:eastAsia="en-US" w:bidi="ar-SA"/>
    </w:rPr>
  </w:style>
  <w:style w:type="character" w:customStyle="1" w:styleId="CharChar14">
    <w:name w:val="Char Char14"/>
    <w:qFormat/>
    <w:rsid w:val="00E62883"/>
    <w:rPr>
      <w:rFonts w:ascii="Arial" w:eastAsia="SimSun" w:hAnsi="Arial"/>
      <w:sz w:val="36"/>
      <w:lang w:val="en-GB" w:eastAsia="en-US" w:bidi="ar-SA"/>
    </w:rPr>
  </w:style>
  <w:style w:type="paragraph" w:customStyle="1" w:styleId="a5">
    <w:name w:val="変更箇所"/>
    <w:hidden/>
    <w:semiHidden/>
    <w:qFormat/>
    <w:rsid w:val="00E62883"/>
    <w:rPr>
      <w:rFonts w:ascii="Times New Roman" w:eastAsia="MS Mincho" w:hAnsi="Times New Roman"/>
      <w:lang w:val="en-GB" w:eastAsia="en-US"/>
    </w:rPr>
  </w:style>
  <w:style w:type="paragraph" w:customStyle="1" w:styleId="CarCar1CharCharCarCar">
    <w:name w:val="Car Car1 Char Char Car Car"/>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62883"/>
    <w:rPr>
      <w:i/>
      <w:iCs/>
      <w:lang w:val="x-none" w:eastAsia="x-none"/>
    </w:rPr>
  </w:style>
  <w:style w:type="character" w:customStyle="1" w:styleId="B1LatinItaliqueCar">
    <w:name w:val="B1 + (Latin) Italique Car"/>
    <w:link w:val="B1LatinItalique"/>
    <w:qFormat/>
    <w:rsid w:val="00E62883"/>
    <w:rPr>
      <w:rFonts w:ascii="Times New Roman" w:hAnsi="Times New Roman"/>
      <w:i/>
      <w:iCs/>
      <w:lang w:val="x-none" w:eastAsia="x-none"/>
    </w:rPr>
  </w:style>
  <w:style w:type="paragraph" w:styleId="NoteHeading">
    <w:name w:val="Note Heading"/>
    <w:basedOn w:val="Normal"/>
    <w:next w:val="Normal"/>
    <w:link w:val="NoteHeadingChar"/>
    <w:qFormat/>
    <w:rsid w:val="00E62883"/>
    <w:rPr>
      <w:rFonts w:eastAsia="MS Mincho"/>
      <w:lang w:val="x-none"/>
    </w:rPr>
  </w:style>
  <w:style w:type="character" w:customStyle="1" w:styleId="NoteHeadingChar">
    <w:name w:val="Note Heading Char"/>
    <w:basedOn w:val="DefaultParagraphFont"/>
    <w:link w:val="NoteHeading"/>
    <w:qFormat/>
    <w:rsid w:val="00E62883"/>
    <w:rPr>
      <w:rFonts w:ascii="Times New Roman" w:eastAsia="MS Mincho" w:hAnsi="Times New Roman"/>
      <w:lang w:val="x-none" w:eastAsia="en-GB"/>
    </w:rPr>
  </w:style>
  <w:style w:type="character" w:customStyle="1" w:styleId="CharChar25">
    <w:name w:val="Char Char25"/>
    <w:qFormat/>
    <w:rsid w:val="00E62883"/>
    <w:rPr>
      <w:rFonts w:ascii="Arial" w:hAnsi="Arial"/>
      <w:lang w:val="en-GB" w:eastAsia="en-US"/>
    </w:rPr>
  </w:style>
  <w:style w:type="character" w:customStyle="1" w:styleId="CharChar243">
    <w:name w:val="Char Char243"/>
    <w:rsid w:val="00E62883"/>
    <w:rPr>
      <w:rFonts w:ascii="Arial" w:hAnsi="Arial"/>
      <w:sz w:val="36"/>
      <w:lang w:val="en-GB" w:eastAsia="en-US"/>
    </w:rPr>
  </w:style>
  <w:style w:type="character" w:customStyle="1" w:styleId="CharChar17">
    <w:name w:val="Char Char17"/>
    <w:qFormat/>
    <w:rsid w:val="00E62883"/>
    <w:rPr>
      <w:rFonts w:ascii="Tahoma" w:hAnsi="Tahoma" w:cs="Tahoma"/>
      <w:shd w:val="clear" w:color="auto" w:fill="000080"/>
      <w:lang w:val="en-GB" w:eastAsia="en-US"/>
    </w:rPr>
  </w:style>
  <w:style w:type="character" w:customStyle="1" w:styleId="CharChar19">
    <w:name w:val="Char Char19"/>
    <w:qFormat/>
    <w:rsid w:val="00E62883"/>
    <w:rPr>
      <w:rFonts w:ascii="Times New Roman" w:hAnsi="Times New Roman"/>
      <w:lang w:val="en-GB"/>
    </w:rPr>
  </w:style>
  <w:style w:type="character" w:customStyle="1" w:styleId="CharChar20">
    <w:name w:val="Char Char20"/>
    <w:qFormat/>
    <w:rsid w:val="00E62883"/>
    <w:rPr>
      <w:rFonts w:ascii="Tahoma" w:hAnsi="Tahoma" w:cs="Tahoma"/>
      <w:sz w:val="16"/>
      <w:szCs w:val="16"/>
      <w:lang w:val="en-GB" w:eastAsia="en-US"/>
    </w:rPr>
  </w:style>
  <w:style w:type="paragraph" w:customStyle="1" w:styleId="a6">
    <w:name w:val="수정"/>
    <w:hidden/>
    <w:semiHidden/>
    <w:qFormat/>
    <w:rsid w:val="00E62883"/>
    <w:rPr>
      <w:rFonts w:ascii="Times New Roman" w:eastAsia="Batang" w:hAnsi="Times New Roman"/>
      <w:lang w:val="en-GB" w:eastAsia="en-US"/>
    </w:rPr>
  </w:style>
  <w:style w:type="character" w:customStyle="1" w:styleId="CharChar30">
    <w:name w:val="Char Char30"/>
    <w:qFormat/>
    <w:rsid w:val="00E62883"/>
    <w:rPr>
      <w:rFonts w:ascii="Arial" w:hAnsi="Arial"/>
      <w:lang w:val="en-GB" w:eastAsia="en-US"/>
    </w:rPr>
  </w:style>
  <w:style w:type="character" w:customStyle="1" w:styleId="CharChar26">
    <w:name w:val="Char Char26"/>
    <w:qFormat/>
    <w:rsid w:val="00E62883"/>
    <w:rPr>
      <w:rFonts w:ascii="Times New Roman" w:hAnsi="Times New Roman"/>
      <w:lang w:val="en-GB" w:eastAsia="en-US"/>
    </w:rPr>
  </w:style>
  <w:style w:type="character" w:customStyle="1" w:styleId="CharChar27">
    <w:name w:val="Char Char27"/>
    <w:qFormat/>
    <w:rsid w:val="00E6288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883"/>
    <w:rPr>
      <w:rFonts w:eastAsia="PMingLiU"/>
      <w:b/>
      <w:bCs/>
      <w:lang w:eastAsia="x-none"/>
    </w:rPr>
  </w:style>
  <w:style w:type="paragraph" w:customStyle="1" w:styleId="Textedebulles">
    <w:name w:val="Texte de bulles"/>
    <w:basedOn w:val="Normal"/>
    <w:semiHidden/>
    <w:qFormat/>
    <w:rsid w:val="00E62883"/>
    <w:rPr>
      <w:rFonts w:ascii="Tahoma" w:eastAsia="PMingLiU" w:hAnsi="Tahoma" w:cs="Tahoma"/>
      <w:sz w:val="16"/>
      <w:szCs w:val="16"/>
    </w:rPr>
  </w:style>
  <w:style w:type="character" w:customStyle="1" w:styleId="salin1c">
    <w:name w:val="salin1c"/>
    <w:semiHidden/>
    <w:qFormat/>
    <w:rsid w:val="00E62883"/>
    <w:rPr>
      <w:rFonts w:ascii="Arial" w:hAnsi="Arial" w:cs="Arial"/>
      <w:color w:val="auto"/>
      <w:sz w:val="20"/>
      <w:szCs w:val="20"/>
    </w:rPr>
  </w:style>
  <w:style w:type="paragraph" w:customStyle="1" w:styleId="TALCharChar">
    <w:name w:val="TAL Char Char"/>
    <w:basedOn w:val="Normal"/>
    <w:link w:val="TALCharCharChar"/>
    <w:qFormat/>
    <w:rsid w:val="00E62883"/>
    <w:rPr>
      <w:rFonts w:ascii="Arial" w:eastAsia="MS Mincho" w:hAnsi="Arial"/>
      <w:sz w:val="18"/>
      <w:lang w:val="x-none" w:eastAsia="x-none"/>
    </w:rPr>
  </w:style>
  <w:style w:type="character" w:customStyle="1" w:styleId="TALCharCharChar">
    <w:name w:val="TAL Char Char Char"/>
    <w:link w:val="TALCharChar"/>
    <w:qFormat/>
    <w:rsid w:val="00E62883"/>
    <w:rPr>
      <w:rFonts w:ascii="Arial" w:eastAsia="MS Mincho" w:hAnsi="Arial"/>
      <w:sz w:val="18"/>
      <w:lang w:val="x-none" w:eastAsia="x-none"/>
    </w:rPr>
  </w:style>
  <w:style w:type="paragraph" w:customStyle="1" w:styleId="Arial">
    <w:name w:val="正文 + Arial"/>
    <w:aliases w:val="8 磅,加粗,段后: 0 磅"/>
    <w:basedOn w:val="TAL"/>
    <w:qFormat/>
    <w:rsid w:val="00E62883"/>
    <w:rPr>
      <w:sz w:val="16"/>
      <w:szCs w:val="16"/>
      <w:lang w:eastAsia="x-none"/>
    </w:rPr>
  </w:style>
  <w:style w:type="paragraph" w:customStyle="1" w:styleId="xl22">
    <w:name w:val="xl22"/>
    <w:basedOn w:val="Normal"/>
    <w:qFormat/>
    <w:rsid w:val="00E6288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88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88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88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883"/>
    <w:rPr>
      <w:rFonts w:ascii="Times New Roman" w:eastAsia="PMingLiU" w:hAnsi="Times New Roman"/>
      <w:lang w:val="en-GB" w:eastAsia="en-GB"/>
    </w:rPr>
    <w:tblPr/>
  </w:style>
  <w:style w:type="character" w:customStyle="1" w:styleId="MTDisplayEquationZchn">
    <w:name w:val="MTDisplayEquation Zchn"/>
    <w:link w:val="MTDisplayEquation"/>
    <w:qFormat/>
    <w:rsid w:val="00E62883"/>
    <w:rPr>
      <w:rFonts w:ascii="Times New Roman" w:hAnsi="Times New Roman"/>
      <w:lang w:val="x-none" w:eastAsia="en-GB"/>
    </w:rPr>
  </w:style>
  <w:style w:type="character" w:customStyle="1" w:styleId="ENChar">
    <w:name w:val="EN Char"/>
    <w:qFormat/>
    <w:rsid w:val="00E62883"/>
    <w:rPr>
      <w:rFonts w:ascii="Times New Roman" w:hAnsi="Times New Roman"/>
      <w:color w:val="FF0000"/>
      <w:lang w:val="en-US" w:eastAsia="en-US"/>
    </w:rPr>
  </w:style>
  <w:style w:type="character" w:customStyle="1" w:styleId="ListChar3">
    <w:name w:val="List Char3"/>
    <w:qFormat/>
    <w:rsid w:val="00E62883"/>
    <w:rPr>
      <w:rFonts w:ascii="Times New Roman" w:hAnsi="Times New Roman"/>
      <w:lang w:val="en-GB" w:eastAsia="en-US"/>
    </w:rPr>
  </w:style>
  <w:style w:type="paragraph" w:customStyle="1" w:styleId="Revision1">
    <w:name w:val="Revision1"/>
    <w:hidden/>
    <w:semiHidden/>
    <w:qFormat/>
    <w:rsid w:val="00E62883"/>
    <w:rPr>
      <w:rFonts w:ascii="Times New Roman" w:eastAsia="Batang" w:hAnsi="Times New Roman"/>
      <w:lang w:val="en-GB" w:eastAsia="en-US"/>
    </w:rPr>
  </w:style>
  <w:style w:type="paragraph" w:customStyle="1" w:styleId="7">
    <w:name w:val="修订7"/>
    <w:hidden/>
    <w:semiHidden/>
    <w:qFormat/>
    <w:rsid w:val="00E62883"/>
    <w:rPr>
      <w:rFonts w:ascii="Times New Roman" w:eastAsia="Batang" w:hAnsi="Times New Roman"/>
      <w:lang w:val="en-GB" w:eastAsia="en-US"/>
    </w:rPr>
  </w:style>
  <w:style w:type="character" w:customStyle="1" w:styleId="Heading1Char2">
    <w:name w:val="Heading 1 Char2"/>
    <w:qFormat/>
    <w:rsid w:val="00E62883"/>
    <w:rPr>
      <w:rFonts w:ascii="Arial" w:hAnsi="Arial"/>
      <w:sz w:val="36"/>
      <w:lang w:val="en-GB" w:eastAsia="en-US"/>
    </w:rPr>
  </w:style>
  <w:style w:type="character" w:customStyle="1" w:styleId="Char11">
    <w:name w:val="批注主题 Char1"/>
    <w:qFormat/>
    <w:rsid w:val="00E62883"/>
    <w:rPr>
      <w:rFonts w:eastAsia="MS Mincho"/>
      <w:b/>
      <w:bCs/>
      <w:lang w:val="en-GB"/>
    </w:rPr>
  </w:style>
  <w:style w:type="character" w:customStyle="1" w:styleId="EditorsNoteChar1">
    <w:name w:val="Editor's Note Char1"/>
    <w:qFormat/>
    <w:rsid w:val="00E62883"/>
    <w:rPr>
      <w:rFonts w:ascii="Times New Roman" w:hAnsi="Times New Roman"/>
      <w:color w:val="FF0000"/>
      <w:lang w:val="en-GB" w:eastAsia="en-US"/>
    </w:rPr>
  </w:style>
  <w:style w:type="character" w:customStyle="1" w:styleId="Char12">
    <w:name w:val="日期 Char1"/>
    <w:qFormat/>
    <w:rsid w:val="00E62883"/>
    <w:rPr>
      <w:rFonts w:eastAsia="MS Mincho"/>
      <w:lang w:val="en-GB" w:eastAsia="x-none"/>
    </w:rPr>
  </w:style>
  <w:style w:type="paragraph" w:customStyle="1" w:styleId="31">
    <w:name w:val="吹き出し3"/>
    <w:basedOn w:val="Normal"/>
    <w:semiHidden/>
    <w:qFormat/>
    <w:rsid w:val="00E62883"/>
    <w:rPr>
      <w:rFonts w:ascii="Tahoma" w:eastAsia="MS Mincho" w:hAnsi="Tahoma" w:cs="Tahoma"/>
      <w:sz w:val="16"/>
      <w:szCs w:val="16"/>
    </w:rPr>
  </w:style>
  <w:style w:type="paragraph" w:customStyle="1" w:styleId="17">
    <w:name w:val="无间隔1"/>
    <w:qFormat/>
    <w:rsid w:val="00E62883"/>
    <w:rPr>
      <w:rFonts w:ascii="Times New Roman" w:eastAsia="SimSun" w:hAnsi="Times New Roman"/>
      <w:lang w:val="en-GB" w:eastAsia="en-US"/>
    </w:rPr>
  </w:style>
  <w:style w:type="paragraph" w:customStyle="1" w:styleId="Arial0">
    <w:name w:val="Arial"/>
    <w:basedOn w:val="Normal"/>
    <w:qFormat/>
    <w:rsid w:val="00E62883"/>
    <w:pPr>
      <w:tabs>
        <w:tab w:val="right" w:pos="9639"/>
      </w:tabs>
    </w:pPr>
    <w:rPr>
      <w:b/>
      <w:bCs/>
      <w:lang w:val="fr-FR"/>
    </w:rPr>
  </w:style>
  <w:style w:type="paragraph" w:customStyle="1" w:styleId="60">
    <w:name w:val="无间隔6"/>
    <w:qFormat/>
    <w:rsid w:val="00E62883"/>
    <w:rPr>
      <w:rFonts w:ascii="Times New Roman" w:eastAsia="SimSun" w:hAnsi="Times New Roman"/>
      <w:lang w:val="en-GB" w:eastAsia="en-US"/>
    </w:rPr>
  </w:style>
  <w:style w:type="character" w:customStyle="1" w:styleId="CharChar36">
    <w:name w:val="Char Char36"/>
    <w:rsid w:val="00E62883"/>
    <w:rPr>
      <w:rFonts w:ascii="Arial" w:hAnsi="Arial" w:cs="Arial" w:hint="default"/>
      <w:sz w:val="22"/>
      <w:lang w:val="en-GB" w:eastAsia="en-US" w:bidi="ar-SA"/>
    </w:rPr>
  </w:style>
  <w:style w:type="paragraph" w:customStyle="1" w:styleId="MO">
    <w:name w:val="MO"/>
    <w:basedOn w:val="Normal"/>
    <w:qFormat/>
    <w:rsid w:val="00E62883"/>
  </w:style>
  <w:style w:type="character" w:customStyle="1" w:styleId="FooterChar2">
    <w:name w:val="Footer Char2"/>
    <w:qFormat/>
    <w:rsid w:val="00E62883"/>
    <w:rPr>
      <w:sz w:val="18"/>
      <w:szCs w:val="18"/>
    </w:rPr>
  </w:style>
  <w:style w:type="character" w:customStyle="1" w:styleId="Heading7Char3">
    <w:name w:val="Heading 7 Char3"/>
    <w:qFormat/>
    <w:rsid w:val="00E62883"/>
    <w:rPr>
      <w:rFonts w:ascii="Arial" w:eastAsia="SimSun" w:hAnsi="Arial" w:cs="Times New Roman"/>
      <w:kern w:val="0"/>
      <w:sz w:val="20"/>
      <w:szCs w:val="20"/>
      <w:lang w:val="en-GB" w:eastAsia="en-US"/>
    </w:rPr>
  </w:style>
  <w:style w:type="character" w:customStyle="1" w:styleId="Heading8Char3">
    <w:name w:val="Heading 8 Char3"/>
    <w:qFormat/>
    <w:rsid w:val="00E62883"/>
    <w:rPr>
      <w:rFonts w:ascii="Arial" w:eastAsia="SimSun" w:hAnsi="Arial" w:cs="Times New Roman"/>
      <w:kern w:val="0"/>
      <w:sz w:val="36"/>
      <w:szCs w:val="20"/>
      <w:lang w:val="en-GB" w:eastAsia="en-US"/>
    </w:rPr>
  </w:style>
  <w:style w:type="character" w:customStyle="1" w:styleId="Heading9Char2">
    <w:name w:val="Heading 9 Char2"/>
    <w:qFormat/>
    <w:rsid w:val="00E6288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88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883"/>
    <w:rPr>
      <w:rFonts w:ascii="Times New Roman" w:eastAsia="MS Mincho" w:hAnsi="Times New Roman"/>
      <w:lang w:val="en-GB" w:eastAsia="en-US"/>
    </w:rPr>
  </w:style>
  <w:style w:type="character" w:customStyle="1" w:styleId="CharChar215">
    <w:name w:val="Char Char215"/>
    <w:rsid w:val="00E62883"/>
    <w:rPr>
      <w:rFonts w:ascii="Times New Roman" w:hAnsi="Times New Roman"/>
      <w:lang w:val="en-GB" w:eastAsia="en-US"/>
    </w:rPr>
  </w:style>
  <w:style w:type="character" w:customStyle="1" w:styleId="DocumentMapChar1">
    <w:name w:val="Document Map Char1"/>
    <w:uiPriority w:val="99"/>
    <w:semiHidden/>
    <w:qFormat/>
    <w:rsid w:val="00E6288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883"/>
    <w:pPr>
      <w:spacing w:before="360"/>
      <w:ind w:left="2552"/>
    </w:pPr>
    <w:rPr>
      <w:rFonts w:ascii="Arial" w:hAnsi="Arial"/>
      <w:b/>
      <w:lang w:val="en-US"/>
    </w:rPr>
  </w:style>
  <w:style w:type="character" w:customStyle="1" w:styleId="CharChar63">
    <w:name w:val="Char Char63"/>
    <w:rsid w:val="00E62883"/>
    <w:rPr>
      <w:rFonts w:ascii="Arial" w:eastAsia="SimSun" w:hAnsi="Arial"/>
      <w:sz w:val="32"/>
      <w:lang w:val="en-GB" w:eastAsia="en-US" w:bidi="ar-SA"/>
    </w:rPr>
  </w:style>
  <w:style w:type="character" w:customStyle="1" w:styleId="CharChar53">
    <w:name w:val="Char Char53"/>
    <w:rsid w:val="00E62883"/>
    <w:rPr>
      <w:rFonts w:ascii="Arial" w:eastAsia="SimSun" w:hAnsi="Arial"/>
      <w:sz w:val="28"/>
      <w:lang w:val="en-GB" w:eastAsia="en-US" w:bidi="ar-SA"/>
    </w:rPr>
  </w:style>
  <w:style w:type="character" w:customStyle="1" w:styleId="CharChar163">
    <w:name w:val="Char Char163"/>
    <w:rsid w:val="00E62883"/>
    <w:rPr>
      <w:rFonts w:ascii="Arial" w:eastAsia="SimSun" w:hAnsi="Arial"/>
      <w:lang w:val="en-GB" w:eastAsia="en-US" w:bidi="ar-SA"/>
    </w:rPr>
  </w:style>
  <w:style w:type="character" w:customStyle="1" w:styleId="CharChar143">
    <w:name w:val="Char Char143"/>
    <w:rsid w:val="00E62883"/>
    <w:rPr>
      <w:rFonts w:ascii="Arial" w:eastAsia="SimSun" w:hAnsi="Arial"/>
      <w:sz w:val="36"/>
      <w:lang w:val="en-GB" w:eastAsia="en-US" w:bidi="ar-SA"/>
    </w:rPr>
  </w:style>
  <w:style w:type="paragraph" w:customStyle="1" w:styleId="CarCar1CharCharCarCar3">
    <w:name w:val="Car Car1 Char Char Car Car3"/>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62883"/>
    <w:rPr>
      <w:rFonts w:ascii="Courier New" w:eastAsia="SimSun" w:hAnsi="Courier New" w:cs="Times New Roman"/>
      <w:kern w:val="0"/>
      <w:sz w:val="20"/>
      <w:szCs w:val="20"/>
      <w:lang w:val="nb-NO" w:eastAsia="ja-JP"/>
    </w:rPr>
  </w:style>
  <w:style w:type="character" w:customStyle="1" w:styleId="CharChar253">
    <w:name w:val="Char Char253"/>
    <w:qFormat/>
    <w:rsid w:val="00E62883"/>
    <w:rPr>
      <w:rFonts w:ascii="Arial" w:hAnsi="Arial"/>
      <w:lang w:val="en-GB" w:eastAsia="en-US"/>
    </w:rPr>
  </w:style>
  <w:style w:type="character" w:customStyle="1" w:styleId="CharChar173">
    <w:name w:val="Char Char173"/>
    <w:qFormat/>
    <w:rsid w:val="00E62883"/>
    <w:rPr>
      <w:rFonts w:ascii="Tahoma" w:hAnsi="Tahoma" w:cs="Tahoma"/>
      <w:shd w:val="clear" w:color="auto" w:fill="000080"/>
      <w:lang w:val="en-GB" w:eastAsia="en-US"/>
    </w:rPr>
  </w:style>
  <w:style w:type="character" w:customStyle="1" w:styleId="CharChar193">
    <w:name w:val="Char Char193"/>
    <w:qFormat/>
    <w:rsid w:val="00E62883"/>
    <w:rPr>
      <w:rFonts w:ascii="Times New Roman" w:hAnsi="Times New Roman"/>
      <w:lang w:val="en-GB"/>
    </w:rPr>
  </w:style>
  <w:style w:type="character" w:customStyle="1" w:styleId="CharChar203">
    <w:name w:val="Char Char203"/>
    <w:qFormat/>
    <w:rsid w:val="00E62883"/>
    <w:rPr>
      <w:rFonts w:ascii="Tahoma" w:hAnsi="Tahoma" w:cs="Tahoma"/>
      <w:sz w:val="16"/>
      <w:szCs w:val="16"/>
      <w:lang w:val="en-GB" w:eastAsia="en-US"/>
    </w:rPr>
  </w:style>
  <w:style w:type="paragraph" w:customStyle="1" w:styleId="18">
    <w:name w:val="수정1"/>
    <w:hidden/>
    <w:semiHidden/>
    <w:qFormat/>
    <w:rsid w:val="00E62883"/>
    <w:rPr>
      <w:rFonts w:ascii="Times New Roman" w:eastAsia="Batang" w:hAnsi="Times New Roman"/>
      <w:lang w:val="en-GB" w:eastAsia="en-US"/>
    </w:rPr>
  </w:style>
  <w:style w:type="character" w:customStyle="1" w:styleId="CharChar303">
    <w:name w:val="Char Char303"/>
    <w:qFormat/>
    <w:rsid w:val="00E62883"/>
    <w:rPr>
      <w:rFonts w:ascii="Arial" w:hAnsi="Arial"/>
      <w:lang w:val="en-GB" w:eastAsia="en-US"/>
    </w:rPr>
  </w:style>
  <w:style w:type="character" w:customStyle="1" w:styleId="CharChar263">
    <w:name w:val="Char Char263"/>
    <w:qFormat/>
    <w:rsid w:val="00E62883"/>
    <w:rPr>
      <w:rFonts w:ascii="Times New Roman" w:hAnsi="Times New Roman"/>
      <w:lang w:val="en-GB" w:eastAsia="en-US"/>
    </w:rPr>
  </w:style>
  <w:style w:type="character" w:customStyle="1" w:styleId="CharChar273">
    <w:name w:val="Char Char273"/>
    <w:rsid w:val="00E62883"/>
    <w:rPr>
      <w:rFonts w:ascii="Arial" w:hAnsi="Arial"/>
      <w:b/>
      <w:i/>
      <w:noProof/>
      <w:sz w:val="18"/>
      <w:lang w:val="en-GB" w:eastAsia="en-US"/>
    </w:rPr>
  </w:style>
  <w:style w:type="character" w:customStyle="1" w:styleId="Titre3Car">
    <w:name w:val="Titre 3 Car"/>
    <w:qFormat/>
    <w:rsid w:val="00E62883"/>
    <w:rPr>
      <w:rFonts w:ascii="Arial" w:hAnsi="Arial"/>
      <w:sz w:val="28"/>
      <w:szCs w:val="28"/>
      <w:lang w:val="en-GB" w:eastAsia="en-GB"/>
    </w:rPr>
  </w:style>
  <w:style w:type="character" w:styleId="Emphasis">
    <w:name w:val="Emphasis"/>
    <w:qFormat/>
    <w:rsid w:val="00E62883"/>
    <w:rPr>
      <w:i/>
      <w:iCs/>
    </w:rPr>
  </w:style>
  <w:style w:type="paragraph" w:customStyle="1" w:styleId="IBN">
    <w:name w:val="IBN"/>
    <w:basedOn w:val="Normal"/>
    <w:qFormat/>
    <w:rsid w:val="00E62883"/>
    <w:pPr>
      <w:tabs>
        <w:tab w:val="left" w:pos="567"/>
      </w:tabs>
    </w:pPr>
  </w:style>
  <w:style w:type="paragraph" w:customStyle="1" w:styleId="1e9pt">
    <w:name w:val="1e) 9 pt"/>
    <w:basedOn w:val="B10"/>
    <w:link w:val="1e9ptCar"/>
    <w:qFormat/>
    <w:rsid w:val="00E62883"/>
    <w:rPr>
      <w:noProof/>
      <w:szCs w:val="18"/>
      <w:lang w:eastAsia="x-none"/>
    </w:rPr>
  </w:style>
  <w:style w:type="character" w:customStyle="1" w:styleId="1e9ptCar">
    <w:name w:val="1e) 9 pt Car"/>
    <w:link w:val="1e9pt"/>
    <w:qFormat/>
    <w:rsid w:val="00E62883"/>
    <w:rPr>
      <w:rFonts w:ascii="Times New Roman" w:hAnsi="Times New Roman"/>
      <w:noProof/>
      <w:szCs w:val="18"/>
      <w:lang w:val="en-GB" w:eastAsia="x-none"/>
    </w:rPr>
  </w:style>
  <w:style w:type="paragraph" w:customStyle="1" w:styleId="Npr">
    <w:name w:val="Npr"/>
    <w:basedOn w:val="Normal"/>
    <w:qFormat/>
    <w:rsid w:val="00E62883"/>
    <w:pPr>
      <w:ind w:firstLine="284"/>
    </w:pPr>
    <w:rPr>
      <w:rFonts w:eastAsia="MS Mincho"/>
    </w:rPr>
  </w:style>
  <w:style w:type="paragraph" w:customStyle="1" w:styleId="StyleFPArialLatin9ptCentrGauche5cmDroite5">
    <w:name w:val="Style FP + Arial (Latin) 9 pt Centré Gauche :  5 cm Droite :  5..."/>
    <w:basedOn w:val="FP"/>
    <w:qFormat/>
    <w:rsid w:val="00E62883"/>
    <w:pPr>
      <w:spacing w:after="20"/>
      <w:ind w:left="2835" w:right="2835"/>
    </w:pPr>
    <w:rPr>
      <w:rFonts w:ascii="Arial" w:hAnsi="Arial" w:cs="Arial"/>
      <w:sz w:val="18"/>
    </w:rPr>
  </w:style>
  <w:style w:type="character" w:customStyle="1" w:styleId="B3Char2">
    <w:name w:val="B3 Char2"/>
    <w:qFormat/>
    <w:rsid w:val="00E62883"/>
    <w:rPr>
      <w:lang w:val="en-GB" w:eastAsia="en-GB"/>
    </w:rPr>
  </w:style>
  <w:style w:type="paragraph" w:customStyle="1" w:styleId="NormalLatinItalique">
    <w:name w:val="Normal + (Latin) Italique"/>
    <w:basedOn w:val="Normal"/>
    <w:link w:val="NormalLatinItaliqueCar"/>
    <w:qFormat/>
    <w:rsid w:val="00E62883"/>
    <w:rPr>
      <w:lang w:eastAsia="x-none"/>
    </w:rPr>
  </w:style>
  <w:style w:type="character" w:customStyle="1" w:styleId="NormalLatinItaliqueCar">
    <w:name w:val="Normal + (Latin) Italique Car"/>
    <w:link w:val="NormalLatinItalique"/>
    <w:qFormat/>
    <w:rsid w:val="00E62883"/>
    <w:rPr>
      <w:rFonts w:ascii="Times New Roman" w:hAnsi="Times New Roman"/>
      <w:lang w:val="en-GB" w:eastAsia="x-none"/>
    </w:rPr>
  </w:style>
  <w:style w:type="character" w:customStyle="1" w:styleId="H6Car">
    <w:name w:val="H6 Car"/>
    <w:qFormat/>
    <w:rsid w:val="00E62883"/>
    <w:rPr>
      <w:rFonts w:ascii="Arial" w:hAnsi="Arial"/>
      <w:sz w:val="22"/>
      <w:lang w:val="en-GB"/>
    </w:rPr>
  </w:style>
  <w:style w:type="paragraph" w:customStyle="1" w:styleId="B3H6">
    <w:name w:val="B3H6"/>
    <w:basedOn w:val="B30"/>
    <w:qFormat/>
    <w:rsid w:val="00E62883"/>
    <w:rPr>
      <w:lang w:eastAsia="x-none"/>
    </w:rPr>
  </w:style>
  <w:style w:type="paragraph" w:customStyle="1" w:styleId="NB2">
    <w:name w:val="NB2"/>
    <w:basedOn w:val="ZG"/>
    <w:qFormat/>
    <w:rsid w:val="00E62883"/>
    <w:pPr>
      <w:framePr w:wrap="notBeside"/>
    </w:pPr>
    <w:rPr>
      <w:lang w:eastAsia="en-GB"/>
    </w:rPr>
  </w:style>
  <w:style w:type="character" w:customStyle="1" w:styleId="TALZchn">
    <w:name w:val="TAL Zchn"/>
    <w:qFormat/>
    <w:rsid w:val="00E6288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883"/>
    <w:rPr>
      <w:rFonts w:ascii="Arial" w:eastAsia="SimSun" w:hAnsi="Arial" w:cs="Arial"/>
      <w:color w:val="0000FF"/>
      <w:kern w:val="2"/>
      <w:sz w:val="24"/>
      <w:szCs w:val="28"/>
      <w:lang w:val="en-GB" w:eastAsia="en-GB"/>
    </w:rPr>
  </w:style>
  <w:style w:type="character" w:customStyle="1" w:styleId="BodyText2Char3">
    <w:name w:val="Body Text 2 Char3"/>
    <w:qFormat/>
    <w:rsid w:val="00E62883"/>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88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883"/>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883"/>
    <w:rPr>
      <w:rFonts w:ascii="Arial" w:hAnsi="Arial"/>
      <w:sz w:val="28"/>
      <w:lang w:val="en-GB"/>
    </w:rPr>
  </w:style>
  <w:style w:type="paragraph" w:customStyle="1" w:styleId="H60">
    <w:name w:val="样式 H6"/>
    <w:basedOn w:val="H6"/>
    <w:qFormat/>
    <w:rsid w:val="00E62883"/>
    <w:rPr>
      <w:lang w:eastAsia="zh-CN"/>
    </w:rPr>
  </w:style>
  <w:style w:type="paragraph" w:customStyle="1" w:styleId="TH0">
    <w:name w:val="样式 TH"/>
    <w:basedOn w:val="TH"/>
    <w:qFormat/>
    <w:rsid w:val="00E6288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883"/>
    <w:rPr>
      <w:rFonts w:ascii="Arial" w:hAnsi="Arial"/>
      <w:sz w:val="28"/>
      <w:lang w:val="en-GB" w:eastAsia="en-US" w:bidi="ar-SA"/>
    </w:rPr>
  </w:style>
  <w:style w:type="character" w:customStyle="1" w:styleId="TFZchn">
    <w:name w:val="TF Zchn"/>
    <w:link w:val="TF1"/>
    <w:qFormat/>
    <w:rsid w:val="00E62883"/>
    <w:rPr>
      <w:rFonts w:ascii="Arial" w:eastAsia="MS Mincho" w:hAnsi="Arial"/>
      <w:b/>
      <w:bCs/>
      <w:lang w:eastAsia="en-GB"/>
    </w:rPr>
  </w:style>
  <w:style w:type="paragraph" w:customStyle="1" w:styleId="TAH8pt">
    <w:name w:val="TAH + 8 pt"/>
    <w:basedOn w:val="TAH"/>
    <w:qFormat/>
    <w:rsid w:val="00E6288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883"/>
    <w:rPr>
      <w:sz w:val="28"/>
      <w:lang w:val="en-GB" w:eastAsia="en-US"/>
    </w:rPr>
  </w:style>
  <w:style w:type="character" w:customStyle="1" w:styleId="apple-style-span">
    <w:name w:val="apple-style-span"/>
    <w:basedOn w:val="DefaultParagraphFont"/>
    <w:qFormat/>
    <w:rsid w:val="00E62883"/>
  </w:style>
  <w:style w:type="paragraph" w:customStyle="1" w:styleId="TableEntry0">
    <w:name w:val="Table Entry"/>
    <w:basedOn w:val="Normal"/>
    <w:next w:val="Normal"/>
    <w:qFormat/>
    <w:rsid w:val="00E62883"/>
    <w:rPr>
      <w:rFonts w:ascii="IMHNGF+BookmanOldStyle" w:hAnsi="IMHNGF+BookmanOldStyle"/>
      <w:sz w:val="24"/>
      <w:szCs w:val="24"/>
      <w:lang w:val="en-US"/>
    </w:rPr>
  </w:style>
  <w:style w:type="character" w:customStyle="1" w:styleId="BodyTextIndentChar3">
    <w:name w:val="Body Text Indent Char3"/>
    <w:qFormat/>
    <w:rsid w:val="00E62883"/>
    <w:rPr>
      <w:rFonts w:ascii="Times New Roman" w:eastAsia="SimSun" w:hAnsi="Times New Roman" w:cs="Times New Roman"/>
      <w:kern w:val="0"/>
      <w:sz w:val="20"/>
      <w:szCs w:val="20"/>
      <w:lang w:val="en-GB" w:eastAsia="ja-JP"/>
    </w:rPr>
  </w:style>
  <w:style w:type="paragraph" w:customStyle="1" w:styleId="tac0">
    <w:name w:val="tac0"/>
    <w:basedOn w:val="Normal"/>
    <w:qFormat/>
    <w:rsid w:val="00E62883"/>
    <w:rPr>
      <w:rFonts w:ascii="Arial" w:hAnsi="Arial" w:cs="Arial"/>
      <w:sz w:val="18"/>
      <w:szCs w:val="18"/>
      <w:lang w:val="en-US" w:eastAsia="zh-CN"/>
    </w:rPr>
  </w:style>
  <w:style w:type="paragraph" w:customStyle="1" w:styleId="tal00">
    <w:name w:val="tal0"/>
    <w:basedOn w:val="Normal"/>
    <w:qFormat/>
    <w:rsid w:val="00E62883"/>
    <w:rPr>
      <w:rFonts w:ascii="Arial" w:hAnsi="Arial" w:cs="Arial"/>
      <w:sz w:val="18"/>
      <w:szCs w:val="18"/>
      <w:lang w:val="en-US" w:eastAsia="zh-CN"/>
    </w:rPr>
  </w:style>
  <w:style w:type="character" w:customStyle="1" w:styleId="CharChar11">
    <w:name w:val="Char Char11"/>
    <w:aliases w:val="Heading 1 Char21"/>
    <w:qFormat/>
    <w:rsid w:val="00E62883"/>
    <w:rPr>
      <w:lang w:val="en-GB" w:eastAsia="en-US" w:bidi="ar-SA"/>
    </w:rPr>
  </w:style>
  <w:style w:type="paragraph" w:customStyle="1" w:styleId="91">
    <w:name w:val="目录 91"/>
    <w:basedOn w:val="TOC8"/>
    <w:qFormat/>
    <w:rsid w:val="00E62883"/>
    <w:pPr>
      <w:keepNext w:val="0"/>
      <w:ind w:left="1418" w:hanging="1418"/>
    </w:pPr>
    <w:rPr>
      <w:rFonts w:eastAsia="MS Mincho"/>
      <w:lang w:eastAsia="en-GB"/>
    </w:rPr>
  </w:style>
  <w:style w:type="character" w:customStyle="1" w:styleId="BodyTextIndent2Char3">
    <w:name w:val="Body Text Indent 2 Char3"/>
    <w:qFormat/>
    <w:rsid w:val="00E6288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883"/>
    <w:rPr>
      <w:color w:val="FF0000"/>
      <w:lang w:val="en-GB" w:eastAsia="en-US" w:bidi="ar-SA"/>
    </w:rPr>
  </w:style>
  <w:style w:type="paragraph" w:styleId="HTMLPreformatted">
    <w:name w:val="HTML Preformatted"/>
    <w:basedOn w:val="Normal"/>
    <w:link w:val="HTMLPreformattedChar"/>
    <w:qFormat/>
    <w:rsid w:val="00E62883"/>
    <w:rPr>
      <w:rFonts w:ascii="Courier New" w:eastAsia="MS Mincho" w:hAnsi="Courier New"/>
    </w:rPr>
  </w:style>
  <w:style w:type="character" w:customStyle="1" w:styleId="HTMLPreformattedChar">
    <w:name w:val="HTML Preformatted Char"/>
    <w:basedOn w:val="DefaultParagraphFont"/>
    <w:link w:val="HTMLPreformatted"/>
    <w:qFormat/>
    <w:rsid w:val="00E62883"/>
    <w:rPr>
      <w:rFonts w:ascii="Courier New" w:eastAsia="MS Mincho" w:hAnsi="Courier New"/>
      <w:lang w:val="en-GB" w:eastAsia="en-GB"/>
    </w:rPr>
  </w:style>
  <w:style w:type="paragraph" w:customStyle="1" w:styleId="msolistparagraph0">
    <w:name w:val="msolistparagraph"/>
    <w:basedOn w:val="Normal"/>
    <w:qFormat/>
    <w:rsid w:val="00E62883"/>
    <w:pPr>
      <w:ind w:leftChars="400" w:left="400"/>
    </w:pPr>
    <w:rPr>
      <w:sz w:val="24"/>
      <w:szCs w:val="24"/>
      <w:lang w:val="en-US"/>
    </w:rPr>
  </w:style>
  <w:style w:type="paragraph" w:customStyle="1" w:styleId="no0">
    <w:name w:val="no"/>
    <w:basedOn w:val="Normal"/>
    <w:qFormat/>
    <w:rsid w:val="00E62883"/>
    <w:pPr>
      <w:ind w:left="1135" w:hanging="851"/>
    </w:pPr>
    <w:rPr>
      <w:lang w:val="en-US"/>
    </w:rPr>
  </w:style>
  <w:style w:type="paragraph" w:customStyle="1" w:styleId="talcharchar0">
    <w:name w:val="talcharchar"/>
    <w:basedOn w:val="Normal"/>
    <w:qFormat/>
    <w:rsid w:val="00E62883"/>
    <w:pPr>
      <w:spacing w:before="100" w:beforeAutospacing="1" w:after="100" w:afterAutospacing="1"/>
    </w:pPr>
    <w:rPr>
      <w:rFonts w:eastAsia="Calibri"/>
      <w:sz w:val="24"/>
      <w:szCs w:val="24"/>
    </w:rPr>
  </w:style>
  <w:style w:type="paragraph" w:customStyle="1" w:styleId="tal1">
    <w:name w:val="tal"/>
    <w:basedOn w:val="Normal"/>
    <w:qFormat/>
    <w:rsid w:val="00E6288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883"/>
    <w:rPr>
      <w:rFonts w:ascii="Arial" w:hAnsi="Arial"/>
      <w:sz w:val="24"/>
      <w:lang w:val="en-GB" w:eastAsia="en-US" w:bidi="ar-SA"/>
    </w:rPr>
  </w:style>
  <w:style w:type="character" w:customStyle="1" w:styleId="CharChar15">
    <w:name w:val="Char Char15"/>
    <w:qFormat/>
    <w:rsid w:val="00E62883"/>
    <w:rPr>
      <w:rFonts w:ascii="Arial" w:hAnsi="Arial"/>
      <w:sz w:val="36"/>
      <w:lang w:val="en-GB" w:eastAsia="en-US" w:bidi="ar-SA"/>
    </w:rPr>
  </w:style>
  <w:style w:type="paragraph" w:customStyle="1" w:styleId="PLBold">
    <w:name w:val="PL Bold"/>
    <w:basedOn w:val="PL"/>
    <w:link w:val="PLBoldChar"/>
    <w:qFormat/>
    <w:rsid w:val="00E62883"/>
    <w:rPr>
      <w:rFonts w:eastAsia="MS Gothic"/>
      <w:b/>
      <w:bCs/>
      <w:lang w:val="en-GB" w:eastAsia="en-GB"/>
    </w:rPr>
  </w:style>
  <w:style w:type="character" w:customStyle="1" w:styleId="PLBoldChar">
    <w:name w:val="PL Bold Char"/>
    <w:link w:val="PLBold"/>
    <w:qFormat/>
    <w:rsid w:val="00E62883"/>
    <w:rPr>
      <w:rFonts w:ascii="Courier New" w:eastAsia="MS Gothic" w:hAnsi="Courier New"/>
      <w:b/>
      <w:bCs/>
      <w:noProof/>
      <w:sz w:val="16"/>
      <w:lang w:val="en-GB" w:eastAsia="en-GB"/>
    </w:rPr>
  </w:style>
  <w:style w:type="paragraph" w:customStyle="1" w:styleId="PLBold0">
    <w:name w:val="PL + Bold"/>
    <w:basedOn w:val="PL"/>
    <w:link w:val="PLBoldChar0"/>
    <w:qFormat/>
    <w:rsid w:val="00E62883"/>
    <w:rPr>
      <w:lang w:val="en-GB" w:eastAsia="en-GB"/>
    </w:rPr>
  </w:style>
  <w:style w:type="character" w:customStyle="1" w:styleId="PLBoldChar0">
    <w:name w:val="PL + Bold Char"/>
    <w:link w:val="PLBold0"/>
    <w:qFormat/>
    <w:rsid w:val="00E62883"/>
    <w:rPr>
      <w:rFonts w:ascii="Courier New" w:hAnsi="Courier New"/>
      <w:noProof/>
      <w:sz w:val="16"/>
      <w:lang w:val="en-GB" w:eastAsia="en-GB"/>
    </w:rPr>
  </w:style>
  <w:style w:type="character" w:customStyle="1" w:styleId="mediumtext1">
    <w:name w:val="medium_text1"/>
    <w:qFormat/>
    <w:rsid w:val="00E62883"/>
    <w:rPr>
      <w:sz w:val="18"/>
      <w:szCs w:val="18"/>
    </w:rPr>
  </w:style>
  <w:style w:type="character" w:customStyle="1" w:styleId="shorttext1">
    <w:name w:val="short_text1"/>
    <w:qFormat/>
    <w:rsid w:val="00E6288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88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883"/>
    <w:rPr>
      <w:rFonts w:ascii="Arial" w:hAnsi="Arial"/>
      <w:sz w:val="24"/>
      <w:szCs w:val="28"/>
      <w:lang w:val="en-GB" w:eastAsia="en-US"/>
    </w:rPr>
  </w:style>
  <w:style w:type="character" w:customStyle="1" w:styleId="CharChar18">
    <w:name w:val="Char Char18"/>
    <w:qFormat/>
    <w:rsid w:val="00E6288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883"/>
    <w:rPr>
      <w:rFonts w:eastAsia="MS Mincho"/>
      <w:sz w:val="32"/>
      <w:lang w:val="en-GB" w:eastAsia="en-US"/>
    </w:rPr>
  </w:style>
  <w:style w:type="paragraph" w:customStyle="1" w:styleId="Char13">
    <w:name w:val="Char1"/>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28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88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883"/>
    <w:rPr>
      <w:rFonts w:ascii="Arial" w:hAnsi="Arial"/>
      <w:sz w:val="24"/>
      <w:szCs w:val="28"/>
      <w:lang w:val="en-GB" w:eastAsia="en-GB" w:bidi="ar-SA"/>
    </w:rPr>
  </w:style>
  <w:style w:type="character" w:customStyle="1" w:styleId="Heading7Char2">
    <w:name w:val="Heading 7 Char2"/>
    <w:qFormat/>
    <w:rsid w:val="00E62883"/>
    <w:rPr>
      <w:rFonts w:ascii="Arial" w:hAnsi="Arial"/>
      <w:lang w:val="en-GB" w:eastAsia="en-GB" w:bidi="ar-SA"/>
    </w:rPr>
  </w:style>
  <w:style w:type="character" w:customStyle="1" w:styleId="Heading8Char2">
    <w:name w:val="Heading 8 Char2"/>
    <w:qFormat/>
    <w:rsid w:val="00E62883"/>
    <w:rPr>
      <w:rFonts w:ascii="Arial" w:hAnsi="Arial"/>
      <w:sz w:val="36"/>
      <w:lang w:val="en-GB" w:eastAsia="en-GB" w:bidi="ar-SA"/>
    </w:rPr>
  </w:style>
  <w:style w:type="character" w:customStyle="1" w:styleId="ListChar2">
    <w:name w:val="List Char2"/>
    <w:qFormat/>
    <w:rsid w:val="00E62883"/>
    <w:rPr>
      <w:lang w:val="en-GB" w:eastAsia="en-GB" w:bidi="ar-SA"/>
    </w:rPr>
  </w:style>
  <w:style w:type="character" w:customStyle="1" w:styleId="PlainTextChar2">
    <w:name w:val="Plain Text Char2"/>
    <w:qFormat/>
    <w:rsid w:val="00E62883"/>
    <w:rPr>
      <w:rFonts w:ascii="Courier New" w:hAnsi="Courier New"/>
      <w:lang w:val="nb-NO" w:eastAsia="en-US" w:bidi="ar-SA"/>
    </w:rPr>
  </w:style>
  <w:style w:type="character" w:customStyle="1" w:styleId="CommentTextChar2">
    <w:name w:val="Comment Text Char2"/>
    <w:semiHidden/>
    <w:qFormat/>
    <w:rsid w:val="00E62883"/>
    <w:rPr>
      <w:lang w:val="en-GB" w:eastAsia="en-US" w:bidi="ar-SA"/>
    </w:rPr>
  </w:style>
  <w:style w:type="character" w:customStyle="1" w:styleId="BodyText2Char2">
    <w:name w:val="Body Text 2 Char2"/>
    <w:qFormat/>
    <w:rsid w:val="00E62883"/>
    <w:rPr>
      <w:lang w:val="en-GB" w:eastAsia="ja-JP" w:bidi="ar-SA"/>
    </w:rPr>
  </w:style>
  <w:style w:type="character" w:customStyle="1" w:styleId="BodyText3Char2">
    <w:name w:val="Body Text 3 Char2"/>
    <w:qFormat/>
    <w:rsid w:val="00E6288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883"/>
    <w:rPr>
      <w:rFonts w:ascii="Arial" w:eastAsia="SimSun" w:hAnsi="Arial"/>
      <w:sz w:val="32"/>
      <w:lang w:val="en-GB" w:eastAsia="en-US" w:bidi="ar-SA"/>
    </w:rPr>
  </w:style>
  <w:style w:type="character" w:customStyle="1" w:styleId="BodyTextIndentChar2">
    <w:name w:val="Body Text Indent Char2"/>
    <w:qFormat/>
    <w:rsid w:val="00E62883"/>
    <w:rPr>
      <w:lang w:val="en-GB" w:eastAsia="en-US" w:bidi="ar-SA"/>
    </w:rPr>
  </w:style>
  <w:style w:type="character" w:customStyle="1" w:styleId="BodyTextIndent2Char2">
    <w:name w:val="Body Text Indent 2 Char2"/>
    <w:qFormat/>
    <w:rsid w:val="00E6288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6288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883"/>
    <w:rPr>
      <w:rFonts w:ascii="Arial" w:hAnsi="Arial"/>
      <w:sz w:val="28"/>
      <w:lang w:val="en-GB" w:eastAsia="en-GB" w:bidi="ar-SA"/>
    </w:rPr>
  </w:style>
  <w:style w:type="character" w:customStyle="1" w:styleId="CarCar9">
    <w:name w:val="Car Car9"/>
    <w:qFormat/>
    <w:rsid w:val="00E62883"/>
    <w:rPr>
      <w:rFonts w:ascii="Arial" w:hAnsi="Arial"/>
      <w:lang w:val="en-GB" w:eastAsia="ja-JP" w:bidi="ar-SA"/>
    </w:rPr>
  </w:style>
  <w:style w:type="character" w:customStyle="1" w:styleId="Heading9Char1">
    <w:name w:val="Heading 9 Char1"/>
    <w:aliases w:val="Figure Heading Char,FH Char,Figure Heading Char1,FH Char1,标题 9 Char4"/>
    <w:qFormat/>
    <w:rsid w:val="00E62883"/>
    <w:rPr>
      <w:rFonts w:ascii="Arial" w:hAnsi="Arial"/>
      <w:sz w:val="36"/>
      <w:lang w:val="en-GB" w:eastAsia="en-GB" w:bidi="ar-SA"/>
    </w:rPr>
  </w:style>
  <w:style w:type="character" w:customStyle="1" w:styleId="FooterChar1">
    <w:name w:val="Footer Char1"/>
    <w:qFormat/>
    <w:rsid w:val="00E6288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88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883"/>
    <w:rPr>
      <w:rFonts w:ascii="Arial" w:hAnsi="Arial"/>
      <w:sz w:val="28"/>
      <w:lang w:val="en-GB" w:eastAsia="ja-JP" w:bidi="ar-SA"/>
    </w:rPr>
  </w:style>
  <w:style w:type="character" w:customStyle="1" w:styleId="Heading7Char1">
    <w:name w:val="Heading 7 Char1"/>
    <w:qFormat/>
    <w:rsid w:val="00E62883"/>
    <w:rPr>
      <w:rFonts w:ascii="Arial" w:hAnsi="Arial"/>
      <w:lang w:val="en-GB" w:eastAsia="ja-JP" w:bidi="ar-SA"/>
    </w:rPr>
  </w:style>
  <w:style w:type="character" w:customStyle="1" w:styleId="Heading8Char1">
    <w:name w:val="Heading 8 Char1"/>
    <w:qFormat/>
    <w:rsid w:val="00E62883"/>
    <w:rPr>
      <w:rFonts w:ascii="Arial" w:hAnsi="Arial"/>
      <w:sz w:val="36"/>
      <w:lang w:val="en-GB" w:eastAsia="ja-JP" w:bidi="ar-SA"/>
    </w:rPr>
  </w:style>
  <w:style w:type="character" w:customStyle="1" w:styleId="ListChar1">
    <w:name w:val="List Char1"/>
    <w:qFormat/>
    <w:rsid w:val="00E62883"/>
    <w:rPr>
      <w:lang w:val="en-GB" w:eastAsia="ja-JP" w:bidi="ar-SA"/>
    </w:rPr>
  </w:style>
  <w:style w:type="character" w:customStyle="1" w:styleId="PlainTextChar1">
    <w:name w:val="Plain Text Char1"/>
    <w:qFormat/>
    <w:rsid w:val="00E62883"/>
    <w:rPr>
      <w:rFonts w:ascii="Courier New" w:hAnsi="Courier New"/>
      <w:lang w:val="nb-NO" w:eastAsia="en-US" w:bidi="ar-SA"/>
    </w:rPr>
  </w:style>
  <w:style w:type="character" w:customStyle="1" w:styleId="CommentTextChar1">
    <w:name w:val="Comment Text Char1"/>
    <w:qFormat/>
    <w:rsid w:val="00E62883"/>
    <w:rPr>
      <w:lang w:val="en-GB" w:eastAsia="en-US" w:bidi="ar-SA"/>
    </w:rPr>
  </w:style>
  <w:style w:type="paragraph" w:customStyle="1" w:styleId="30mm">
    <w:name w:val="段落フォント + 左 :  30 mm"/>
    <w:aliases w:val="ぶら下げインデント :  2.81 字"/>
    <w:basedOn w:val="B20"/>
    <w:qFormat/>
    <w:rsid w:val="00E62883"/>
    <w:pPr>
      <w:ind w:left="1984" w:hanging="281"/>
    </w:pPr>
  </w:style>
  <w:style w:type="paragraph" w:customStyle="1" w:styleId="LD1">
    <w:name w:val="LD 1"/>
    <w:basedOn w:val="Normal"/>
    <w:qFormat/>
    <w:rsid w:val="00E62883"/>
    <w:pPr>
      <w:spacing w:before="60" w:after="60"/>
    </w:pPr>
    <w:rPr>
      <w:rFonts w:ascii="Courier New" w:hAnsi="Courier New"/>
    </w:rPr>
  </w:style>
  <w:style w:type="paragraph" w:customStyle="1" w:styleId="a7">
    <w:name w:val="標準番号"/>
    <w:basedOn w:val="Normal"/>
    <w:qFormat/>
    <w:rsid w:val="00E62883"/>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883"/>
    <w:rPr>
      <w:rFonts w:ascii="Arial" w:eastAsia="MS Mincho" w:hAnsi="Arial"/>
      <w:noProof/>
    </w:rPr>
  </w:style>
  <w:style w:type="paragraph" w:customStyle="1" w:styleId="H600">
    <w:name w:val="H6 + 左侧:  0 厘米"/>
    <w:aliases w:val="首行缩进:  0 厘H6米"/>
    <w:basedOn w:val="H6"/>
    <w:qFormat/>
    <w:rsid w:val="00E62883"/>
    <w:pPr>
      <w:ind w:left="0" w:firstLine="0"/>
    </w:pPr>
    <w:rPr>
      <w:lang w:eastAsia="zh-CN"/>
    </w:rPr>
  </w:style>
  <w:style w:type="paragraph" w:customStyle="1" w:styleId="23">
    <w:name w:val="列出段落2"/>
    <w:basedOn w:val="Normal"/>
    <w:qFormat/>
    <w:rsid w:val="00E62883"/>
    <w:pPr>
      <w:ind w:firstLineChars="200" w:firstLine="420"/>
    </w:pPr>
  </w:style>
  <w:style w:type="paragraph" w:customStyle="1" w:styleId="19">
    <w:name w:val="列出段落1"/>
    <w:basedOn w:val="Normal"/>
    <w:qFormat/>
    <w:rsid w:val="00E62883"/>
    <w:pPr>
      <w:ind w:firstLineChars="200" w:firstLine="420"/>
    </w:pPr>
  </w:style>
  <w:style w:type="paragraph" w:customStyle="1" w:styleId="CarCar5">
    <w:name w:val="Car Car5"/>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62883"/>
    <w:rPr>
      <w:rFonts w:ascii="Courier New" w:eastAsia="Times New Roman" w:hAnsi="Courier New" w:cs="Courier New"/>
      <w:sz w:val="20"/>
      <w:szCs w:val="20"/>
    </w:rPr>
  </w:style>
  <w:style w:type="paragraph" w:customStyle="1" w:styleId="b31">
    <w:name w:val="b3"/>
    <w:basedOn w:val="Normal"/>
    <w:qFormat/>
    <w:rsid w:val="00E62883"/>
    <w:pPr>
      <w:ind w:left="1135" w:hanging="284"/>
    </w:pPr>
    <w:rPr>
      <w:rFonts w:ascii="Calibri" w:eastAsia="MS PGothic" w:hAnsi="Calibri" w:cs="Calibri"/>
      <w:sz w:val="22"/>
      <w:szCs w:val="22"/>
    </w:rPr>
  </w:style>
  <w:style w:type="paragraph" w:customStyle="1" w:styleId="b40">
    <w:name w:val="b4"/>
    <w:basedOn w:val="Normal"/>
    <w:qFormat/>
    <w:rsid w:val="00E62883"/>
    <w:pPr>
      <w:ind w:left="1418" w:hanging="284"/>
    </w:pPr>
    <w:rPr>
      <w:rFonts w:ascii="Calibri" w:eastAsia="MS PGothic" w:hAnsi="Calibri" w:cs="Calibri"/>
      <w:sz w:val="22"/>
      <w:szCs w:val="22"/>
    </w:rPr>
  </w:style>
  <w:style w:type="paragraph" w:customStyle="1" w:styleId="b21">
    <w:name w:val="b2"/>
    <w:basedOn w:val="Normal"/>
    <w:qFormat/>
    <w:rsid w:val="00E62883"/>
    <w:pPr>
      <w:ind w:left="851" w:hanging="284"/>
    </w:pPr>
    <w:rPr>
      <w:rFonts w:eastAsia="MS PGothic"/>
    </w:rPr>
  </w:style>
  <w:style w:type="character" w:customStyle="1" w:styleId="Absatz-Standardschriftart">
    <w:name w:val="Absatz-Standardschriftart"/>
    <w:qFormat/>
    <w:rsid w:val="00E62883"/>
  </w:style>
  <w:style w:type="character" w:customStyle="1" w:styleId="WW-Absatz-Standardschriftart">
    <w:name w:val="WW-Absatz-Standardschriftart"/>
    <w:qFormat/>
    <w:rsid w:val="00E62883"/>
  </w:style>
  <w:style w:type="character" w:customStyle="1" w:styleId="WW8Num1z0">
    <w:name w:val="WW8Num1z0"/>
    <w:qFormat/>
    <w:rsid w:val="00E62883"/>
    <w:rPr>
      <w:rFonts w:ascii="Symbol" w:hAnsi="Symbol"/>
    </w:rPr>
  </w:style>
  <w:style w:type="character" w:customStyle="1" w:styleId="WW8Num5z0">
    <w:name w:val="WW8Num5z0"/>
    <w:qFormat/>
    <w:rsid w:val="00E62883"/>
    <w:rPr>
      <w:rFonts w:ascii="Times New Roman" w:eastAsia="MS Mincho" w:hAnsi="Times New Roman" w:cs="Times New Roman"/>
    </w:rPr>
  </w:style>
  <w:style w:type="character" w:customStyle="1" w:styleId="WW8Num5z1">
    <w:name w:val="WW8Num5z1"/>
    <w:qFormat/>
    <w:rsid w:val="00E62883"/>
    <w:rPr>
      <w:rFonts w:ascii="Courier New" w:hAnsi="Courier New" w:cs="Courier New"/>
    </w:rPr>
  </w:style>
  <w:style w:type="character" w:customStyle="1" w:styleId="WW8Num5z2">
    <w:name w:val="WW8Num5z2"/>
    <w:qFormat/>
    <w:rsid w:val="00E62883"/>
    <w:rPr>
      <w:rFonts w:ascii="Wingdings" w:hAnsi="Wingdings"/>
    </w:rPr>
  </w:style>
  <w:style w:type="character" w:customStyle="1" w:styleId="WW8Num5z3">
    <w:name w:val="WW8Num5z3"/>
    <w:qFormat/>
    <w:rsid w:val="00E62883"/>
    <w:rPr>
      <w:rFonts w:ascii="Symbol" w:hAnsi="Symbol"/>
    </w:rPr>
  </w:style>
  <w:style w:type="character" w:customStyle="1" w:styleId="WW8Num6z0">
    <w:name w:val="WW8Num6z0"/>
    <w:qFormat/>
    <w:rsid w:val="00E62883"/>
    <w:rPr>
      <w:rFonts w:ascii="Arial" w:eastAsia="MS Mincho" w:hAnsi="Arial" w:cs="Arial"/>
    </w:rPr>
  </w:style>
  <w:style w:type="character" w:customStyle="1" w:styleId="WW8Num6z1">
    <w:name w:val="WW8Num6z1"/>
    <w:qFormat/>
    <w:rsid w:val="00E62883"/>
    <w:rPr>
      <w:rFonts w:ascii="Courier New" w:hAnsi="Courier New" w:cs="Courier New"/>
    </w:rPr>
  </w:style>
  <w:style w:type="character" w:customStyle="1" w:styleId="WW8Num6z2">
    <w:name w:val="WW8Num6z2"/>
    <w:qFormat/>
    <w:rsid w:val="00E62883"/>
    <w:rPr>
      <w:rFonts w:ascii="Wingdings" w:hAnsi="Wingdings"/>
    </w:rPr>
  </w:style>
  <w:style w:type="character" w:customStyle="1" w:styleId="WW8Num6z3">
    <w:name w:val="WW8Num6z3"/>
    <w:qFormat/>
    <w:rsid w:val="00E62883"/>
    <w:rPr>
      <w:rFonts w:ascii="Symbol" w:hAnsi="Symbol"/>
    </w:rPr>
  </w:style>
  <w:style w:type="character" w:customStyle="1" w:styleId="WW8Num9z0">
    <w:name w:val="WW8Num9z0"/>
    <w:qFormat/>
    <w:rsid w:val="00E62883"/>
    <w:rPr>
      <w:rFonts w:ascii="Times New Roman" w:eastAsia="MS Mincho" w:hAnsi="Times New Roman" w:cs="Times New Roman"/>
    </w:rPr>
  </w:style>
  <w:style w:type="character" w:customStyle="1" w:styleId="WW8Num9z1">
    <w:name w:val="WW8Num9z1"/>
    <w:qFormat/>
    <w:rsid w:val="00E62883"/>
    <w:rPr>
      <w:rFonts w:ascii="Courier New" w:hAnsi="Courier New" w:cs="Courier New"/>
    </w:rPr>
  </w:style>
  <w:style w:type="character" w:customStyle="1" w:styleId="WW8Num9z2">
    <w:name w:val="WW8Num9z2"/>
    <w:qFormat/>
    <w:rsid w:val="00E62883"/>
    <w:rPr>
      <w:rFonts w:ascii="Wingdings" w:hAnsi="Wingdings"/>
    </w:rPr>
  </w:style>
  <w:style w:type="character" w:customStyle="1" w:styleId="WW8Num9z3">
    <w:name w:val="WW8Num9z3"/>
    <w:qFormat/>
    <w:rsid w:val="00E62883"/>
    <w:rPr>
      <w:rFonts w:ascii="Symbol" w:hAnsi="Symbol"/>
    </w:rPr>
  </w:style>
  <w:style w:type="character" w:customStyle="1" w:styleId="WW8Num11z0">
    <w:name w:val="WW8Num11z0"/>
    <w:qFormat/>
    <w:rsid w:val="00E62883"/>
    <w:rPr>
      <w:rFonts w:ascii="Times New Roman" w:eastAsia="MS Mincho" w:hAnsi="Times New Roman" w:cs="Times New Roman"/>
    </w:rPr>
  </w:style>
  <w:style w:type="character" w:customStyle="1" w:styleId="WW8Num11z1">
    <w:name w:val="WW8Num11z1"/>
    <w:qFormat/>
    <w:rsid w:val="00E62883"/>
    <w:rPr>
      <w:rFonts w:ascii="Courier New" w:hAnsi="Courier New" w:cs="Courier New"/>
    </w:rPr>
  </w:style>
  <w:style w:type="character" w:customStyle="1" w:styleId="WW8Num11z2">
    <w:name w:val="WW8Num11z2"/>
    <w:qFormat/>
    <w:rsid w:val="00E62883"/>
    <w:rPr>
      <w:rFonts w:ascii="Wingdings" w:hAnsi="Wingdings"/>
    </w:rPr>
  </w:style>
  <w:style w:type="character" w:customStyle="1" w:styleId="WW8Num11z3">
    <w:name w:val="WW8Num11z3"/>
    <w:qFormat/>
    <w:rsid w:val="00E62883"/>
    <w:rPr>
      <w:rFonts w:ascii="Symbol" w:hAnsi="Symbol"/>
    </w:rPr>
  </w:style>
  <w:style w:type="character" w:customStyle="1" w:styleId="WW8Num15z0">
    <w:name w:val="WW8Num15z0"/>
    <w:qFormat/>
    <w:rsid w:val="00E62883"/>
    <w:rPr>
      <w:rFonts w:ascii="Times New Roman" w:eastAsia="Times New Roman" w:hAnsi="Times New Roman" w:cs="Times New Roman"/>
    </w:rPr>
  </w:style>
  <w:style w:type="character" w:customStyle="1" w:styleId="WW8Num15z1">
    <w:name w:val="WW8Num15z1"/>
    <w:qFormat/>
    <w:rsid w:val="00E62883"/>
    <w:rPr>
      <w:rFonts w:ascii="Courier New" w:hAnsi="Courier New" w:cs="Courier New"/>
    </w:rPr>
  </w:style>
  <w:style w:type="character" w:customStyle="1" w:styleId="WW8Num15z2">
    <w:name w:val="WW8Num15z2"/>
    <w:qFormat/>
    <w:rsid w:val="00E62883"/>
    <w:rPr>
      <w:rFonts w:ascii="Wingdings" w:hAnsi="Wingdings"/>
    </w:rPr>
  </w:style>
  <w:style w:type="character" w:customStyle="1" w:styleId="WW8Num15z3">
    <w:name w:val="WW8Num15z3"/>
    <w:qFormat/>
    <w:rsid w:val="00E62883"/>
    <w:rPr>
      <w:rFonts w:ascii="Symbol" w:hAnsi="Symbol"/>
    </w:rPr>
  </w:style>
  <w:style w:type="character" w:customStyle="1" w:styleId="WW8Num16z0">
    <w:name w:val="WW8Num16z0"/>
    <w:qFormat/>
    <w:rsid w:val="00E62883"/>
    <w:rPr>
      <w:rFonts w:ascii="Times New Roman" w:eastAsia="MS Mincho" w:hAnsi="Times New Roman" w:cs="Times New Roman"/>
    </w:rPr>
  </w:style>
  <w:style w:type="character" w:customStyle="1" w:styleId="WW8Num16z1">
    <w:name w:val="WW8Num16z1"/>
    <w:qFormat/>
    <w:rsid w:val="00E62883"/>
    <w:rPr>
      <w:rFonts w:ascii="Courier New" w:hAnsi="Courier New" w:cs="Courier New"/>
    </w:rPr>
  </w:style>
  <w:style w:type="character" w:customStyle="1" w:styleId="WW8Num16z2">
    <w:name w:val="WW8Num16z2"/>
    <w:qFormat/>
    <w:rsid w:val="00E62883"/>
    <w:rPr>
      <w:rFonts w:ascii="Wingdings" w:hAnsi="Wingdings"/>
    </w:rPr>
  </w:style>
  <w:style w:type="character" w:customStyle="1" w:styleId="WW8Num16z3">
    <w:name w:val="WW8Num16z3"/>
    <w:qFormat/>
    <w:rsid w:val="00E62883"/>
    <w:rPr>
      <w:rFonts w:ascii="Symbol" w:hAnsi="Symbol"/>
    </w:rPr>
  </w:style>
  <w:style w:type="character" w:customStyle="1" w:styleId="WW8Num18z0">
    <w:name w:val="WW8Num18z0"/>
    <w:qFormat/>
    <w:rsid w:val="00E62883"/>
    <w:rPr>
      <w:rFonts w:ascii="Times New Roman" w:eastAsia="Times New Roman" w:hAnsi="Times New Roman" w:cs="Times New Roman"/>
    </w:rPr>
  </w:style>
  <w:style w:type="character" w:customStyle="1" w:styleId="WW8Num18z1">
    <w:name w:val="WW8Num18z1"/>
    <w:qFormat/>
    <w:rsid w:val="00E62883"/>
    <w:rPr>
      <w:rFonts w:ascii="Courier New" w:hAnsi="Courier New" w:cs="Courier New"/>
    </w:rPr>
  </w:style>
  <w:style w:type="character" w:customStyle="1" w:styleId="WW8Num18z2">
    <w:name w:val="WW8Num18z2"/>
    <w:qFormat/>
    <w:rsid w:val="00E62883"/>
    <w:rPr>
      <w:rFonts w:ascii="Wingdings" w:hAnsi="Wingdings"/>
    </w:rPr>
  </w:style>
  <w:style w:type="character" w:customStyle="1" w:styleId="WW8Num18z3">
    <w:name w:val="WW8Num18z3"/>
    <w:qFormat/>
    <w:rsid w:val="00E62883"/>
    <w:rPr>
      <w:rFonts w:ascii="Symbol" w:hAnsi="Symbol"/>
    </w:rPr>
  </w:style>
  <w:style w:type="character" w:customStyle="1" w:styleId="WW8Num19z0">
    <w:name w:val="WW8Num19z0"/>
    <w:qFormat/>
    <w:rsid w:val="00E62883"/>
    <w:rPr>
      <w:rFonts w:ascii="Times New Roman" w:eastAsia="MS Mincho" w:hAnsi="Times New Roman" w:cs="Times New Roman"/>
    </w:rPr>
  </w:style>
  <w:style w:type="character" w:customStyle="1" w:styleId="WW8Num19z1">
    <w:name w:val="WW8Num19z1"/>
    <w:qFormat/>
    <w:rsid w:val="00E62883"/>
    <w:rPr>
      <w:rFonts w:ascii="Wingdings" w:hAnsi="Wingdings"/>
    </w:rPr>
  </w:style>
  <w:style w:type="character" w:customStyle="1" w:styleId="WW8Num25z0">
    <w:name w:val="WW8Num25z0"/>
    <w:qFormat/>
    <w:rsid w:val="00E62883"/>
    <w:rPr>
      <w:rFonts w:ascii="Arial" w:eastAsia="SimSun" w:hAnsi="Arial" w:cs="Arial"/>
    </w:rPr>
  </w:style>
  <w:style w:type="character" w:customStyle="1" w:styleId="WW8Num25z1">
    <w:name w:val="WW8Num25z1"/>
    <w:qFormat/>
    <w:rsid w:val="00E62883"/>
    <w:rPr>
      <w:rFonts w:ascii="Wingdings" w:hAnsi="Wingdings"/>
    </w:rPr>
  </w:style>
  <w:style w:type="character" w:customStyle="1" w:styleId="WW8Num28z0">
    <w:name w:val="WW8Num28z0"/>
    <w:qFormat/>
    <w:rsid w:val="00E62883"/>
    <w:rPr>
      <w:rFonts w:ascii="Times New Roman" w:eastAsia="MS Mincho" w:hAnsi="Times New Roman" w:cs="Times New Roman"/>
    </w:rPr>
  </w:style>
  <w:style w:type="character" w:customStyle="1" w:styleId="WW8Num28z1">
    <w:name w:val="WW8Num28z1"/>
    <w:qFormat/>
    <w:rsid w:val="00E62883"/>
    <w:rPr>
      <w:rFonts w:ascii="Courier New" w:hAnsi="Courier New" w:cs="Courier New"/>
    </w:rPr>
  </w:style>
  <w:style w:type="character" w:customStyle="1" w:styleId="WW8Num28z2">
    <w:name w:val="WW8Num28z2"/>
    <w:qFormat/>
    <w:rsid w:val="00E62883"/>
    <w:rPr>
      <w:rFonts w:ascii="Wingdings" w:hAnsi="Wingdings"/>
    </w:rPr>
  </w:style>
  <w:style w:type="character" w:customStyle="1" w:styleId="WW8Num28z3">
    <w:name w:val="WW8Num28z3"/>
    <w:qFormat/>
    <w:rsid w:val="00E62883"/>
    <w:rPr>
      <w:rFonts w:ascii="Symbol" w:hAnsi="Symbol"/>
    </w:rPr>
  </w:style>
  <w:style w:type="character" w:customStyle="1" w:styleId="WW8Num32z0">
    <w:name w:val="WW8Num32z0"/>
    <w:qFormat/>
    <w:rsid w:val="00E62883"/>
    <w:rPr>
      <w:rFonts w:ascii="Times New Roman" w:eastAsia="Times New Roman" w:hAnsi="Times New Roman" w:cs="Times New Roman"/>
    </w:rPr>
  </w:style>
  <w:style w:type="character" w:customStyle="1" w:styleId="WW8Num32z1">
    <w:name w:val="WW8Num32z1"/>
    <w:qFormat/>
    <w:rsid w:val="00E62883"/>
    <w:rPr>
      <w:rFonts w:ascii="Courier New" w:hAnsi="Courier New" w:cs="Courier New"/>
    </w:rPr>
  </w:style>
  <w:style w:type="character" w:customStyle="1" w:styleId="WW8Num32z2">
    <w:name w:val="WW8Num32z2"/>
    <w:qFormat/>
    <w:rsid w:val="00E62883"/>
    <w:rPr>
      <w:rFonts w:ascii="Wingdings" w:hAnsi="Wingdings"/>
    </w:rPr>
  </w:style>
  <w:style w:type="character" w:customStyle="1" w:styleId="WW8Num32z3">
    <w:name w:val="WW8Num32z3"/>
    <w:qFormat/>
    <w:rsid w:val="00E62883"/>
    <w:rPr>
      <w:rFonts w:ascii="Symbol" w:hAnsi="Symbol"/>
    </w:rPr>
  </w:style>
  <w:style w:type="character" w:customStyle="1" w:styleId="WW8Num34z0">
    <w:name w:val="WW8Num34z0"/>
    <w:qFormat/>
    <w:rsid w:val="00E62883"/>
    <w:rPr>
      <w:rFonts w:ascii="Times New Roman" w:eastAsia="SimSun" w:hAnsi="Times New Roman" w:cs="Times New Roman"/>
    </w:rPr>
  </w:style>
  <w:style w:type="character" w:customStyle="1" w:styleId="WW8Num34z1">
    <w:name w:val="WW8Num34z1"/>
    <w:qFormat/>
    <w:rsid w:val="00E62883"/>
    <w:rPr>
      <w:rFonts w:ascii="Wingdings" w:hAnsi="Wingdings"/>
    </w:rPr>
  </w:style>
  <w:style w:type="character" w:customStyle="1" w:styleId="WW8Num35z0">
    <w:name w:val="WW8Num35z0"/>
    <w:qFormat/>
    <w:rsid w:val="00E62883"/>
    <w:rPr>
      <w:rFonts w:ascii="Times New Roman" w:eastAsia="SimSun" w:hAnsi="Times New Roman" w:cs="Times New Roman"/>
    </w:rPr>
  </w:style>
  <w:style w:type="character" w:customStyle="1" w:styleId="WW8Num35z1">
    <w:name w:val="WW8Num35z1"/>
    <w:qFormat/>
    <w:rsid w:val="00E62883"/>
    <w:rPr>
      <w:rFonts w:ascii="Wingdings" w:hAnsi="Wingdings"/>
    </w:rPr>
  </w:style>
  <w:style w:type="character" w:customStyle="1" w:styleId="WW8Num36z0">
    <w:name w:val="WW8Num36z0"/>
    <w:qFormat/>
    <w:rsid w:val="00E62883"/>
    <w:rPr>
      <w:rFonts w:ascii="Times New Roman" w:eastAsia="SimSun" w:hAnsi="Times New Roman" w:cs="Times New Roman"/>
    </w:rPr>
  </w:style>
  <w:style w:type="character" w:customStyle="1" w:styleId="WW8Num36z1">
    <w:name w:val="WW8Num36z1"/>
    <w:qFormat/>
    <w:rsid w:val="00E62883"/>
    <w:rPr>
      <w:rFonts w:ascii="Wingdings" w:hAnsi="Wingdings"/>
    </w:rPr>
  </w:style>
  <w:style w:type="character" w:customStyle="1" w:styleId="WW8Num39z0">
    <w:name w:val="WW8Num39z0"/>
    <w:qFormat/>
    <w:rsid w:val="00E62883"/>
    <w:rPr>
      <w:rFonts w:ascii="Times New Roman" w:eastAsia="SimSun" w:hAnsi="Times New Roman" w:cs="Times New Roman"/>
    </w:rPr>
  </w:style>
  <w:style w:type="character" w:customStyle="1" w:styleId="WW8Num39z1">
    <w:name w:val="WW8Num39z1"/>
    <w:qFormat/>
    <w:rsid w:val="00E62883"/>
    <w:rPr>
      <w:rFonts w:ascii="Wingdings" w:hAnsi="Wingdings"/>
    </w:rPr>
  </w:style>
  <w:style w:type="character" w:customStyle="1" w:styleId="WW8NumSt1z0">
    <w:name w:val="WW8NumSt1z0"/>
    <w:qFormat/>
    <w:rsid w:val="00E62883"/>
    <w:rPr>
      <w:rFonts w:ascii="Symbol" w:hAnsi="Symbol"/>
    </w:rPr>
  </w:style>
  <w:style w:type="character" w:customStyle="1" w:styleId="WW8NumSt18z0">
    <w:name w:val="WW8NumSt18z0"/>
    <w:qFormat/>
    <w:rsid w:val="00E62883"/>
    <w:rPr>
      <w:rFonts w:ascii="Geneva" w:hAnsi="Geneva"/>
    </w:rPr>
  </w:style>
  <w:style w:type="character" w:customStyle="1" w:styleId="a8">
    <w:name w:val="段落フォント"/>
    <w:qFormat/>
    <w:rsid w:val="00E62883"/>
  </w:style>
  <w:style w:type="character" w:customStyle="1" w:styleId="a9">
    <w:name w:val="脚注番号"/>
    <w:qFormat/>
    <w:rsid w:val="00E62883"/>
    <w:rPr>
      <w:b/>
      <w:position w:val="3"/>
      <w:sz w:val="16"/>
    </w:rPr>
  </w:style>
  <w:style w:type="character" w:customStyle="1" w:styleId="aa">
    <w:name w:val="コメント参照"/>
    <w:qFormat/>
    <w:rsid w:val="00E62883"/>
    <w:rPr>
      <w:sz w:val="16"/>
    </w:rPr>
  </w:style>
  <w:style w:type="character" w:customStyle="1" w:styleId="H1">
    <w:name w:val="H1 (文字)"/>
    <w:qFormat/>
    <w:rsid w:val="00E62883"/>
    <w:rPr>
      <w:rFonts w:ascii="Arial" w:eastAsia="MS Mincho" w:hAnsi="Arial"/>
      <w:sz w:val="36"/>
      <w:lang w:val="en-GB" w:eastAsia="ar-SA" w:bidi="ar-SA"/>
    </w:rPr>
  </w:style>
  <w:style w:type="character" w:customStyle="1" w:styleId="Head2A">
    <w:name w:val="Head2A (文字)"/>
    <w:qFormat/>
    <w:rsid w:val="00E62883"/>
    <w:rPr>
      <w:rFonts w:ascii="Arial" w:eastAsia="MS Mincho" w:hAnsi="Arial"/>
      <w:sz w:val="32"/>
      <w:lang w:val="en-GB" w:eastAsia="ar-SA" w:bidi="ar-SA"/>
    </w:rPr>
  </w:style>
  <w:style w:type="character" w:customStyle="1" w:styleId="Underrubrik2">
    <w:name w:val="Underrubrik2 (文字)"/>
    <w:qFormat/>
    <w:rsid w:val="00E62883"/>
    <w:rPr>
      <w:rFonts w:ascii="Arial" w:eastAsia="MS Mincho" w:hAnsi="Arial"/>
      <w:sz w:val="28"/>
      <w:lang w:val="en-GB" w:eastAsia="ar-SA" w:bidi="ar-SA"/>
    </w:rPr>
  </w:style>
  <w:style w:type="character" w:customStyle="1" w:styleId="h4">
    <w:name w:val="h4 (文字)"/>
    <w:qFormat/>
    <w:rsid w:val="00E62883"/>
    <w:rPr>
      <w:rFonts w:ascii="Arial" w:eastAsia="MS Mincho" w:hAnsi="Arial" w:cs="Arial"/>
      <w:color w:val="0000FF"/>
      <w:kern w:val="2"/>
      <w:sz w:val="24"/>
      <w:szCs w:val="28"/>
      <w:lang w:val="en-GB" w:eastAsia="ar-SA" w:bidi="ar-SA"/>
    </w:rPr>
  </w:style>
  <w:style w:type="character" w:customStyle="1" w:styleId="M5">
    <w:name w:val="M5 (文字)"/>
    <w:qFormat/>
    <w:rsid w:val="00E62883"/>
    <w:rPr>
      <w:rFonts w:ascii="Arial" w:eastAsia="MS Mincho" w:hAnsi="Arial"/>
      <w:sz w:val="22"/>
      <w:lang w:val="en-GB" w:eastAsia="ar-SA" w:bidi="ar-SA"/>
    </w:rPr>
  </w:style>
  <w:style w:type="character" w:customStyle="1" w:styleId="T1">
    <w:name w:val="T1 (文字)"/>
    <w:qFormat/>
    <w:rsid w:val="00E62883"/>
    <w:rPr>
      <w:rFonts w:ascii="Arial" w:eastAsia="MS Mincho" w:hAnsi="Arial"/>
      <w:lang w:val="en-GB" w:eastAsia="ar-SA" w:bidi="ar-SA"/>
    </w:rPr>
  </w:style>
  <w:style w:type="character" w:customStyle="1" w:styleId="8">
    <w:name w:val="(文字) (文字)8"/>
    <w:qFormat/>
    <w:rsid w:val="00E62883"/>
    <w:rPr>
      <w:rFonts w:ascii="Arial" w:eastAsia="MS Mincho" w:hAnsi="Arial"/>
      <w:lang w:val="en-GB" w:eastAsia="ar-SA" w:bidi="ar-SA"/>
    </w:rPr>
  </w:style>
  <w:style w:type="character" w:customStyle="1" w:styleId="70">
    <w:name w:val="(文字) (文字)7"/>
    <w:qFormat/>
    <w:rsid w:val="00E62883"/>
    <w:rPr>
      <w:rFonts w:ascii="Arial" w:eastAsia="MS Mincho" w:hAnsi="Arial"/>
      <w:sz w:val="36"/>
      <w:lang w:val="en-GB" w:eastAsia="ar-SA" w:bidi="ar-SA"/>
    </w:rPr>
  </w:style>
  <w:style w:type="character" w:customStyle="1" w:styleId="headerodd">
    <w:name w:val="header odd (文字)"/>
    <w:qFormat/>
    <w:rsid w:val="00E62883"/>
    <w:rPr>
      <w:rFonts w:ascii="Arial" w:eastAsia="MS Mincho" w:hAnsi="Arial"/>
      <w:b/>
      <w:sz w:val="18"/>
      <w:lang w:val="en-GB" w:eastAsia="ar-SA" w:bidi="ar-SA"/>
    </w:rPr>
  </w:style>
  <w:style w:type="character" w:customStyle="1" w:styleId="footnotetext1">
    <w:name w:val="footnote text1 (文字)"/>
    <w:qFormat/>
    <w:rsid w:val="00E62883"/>
    <w:rPr>
      <w:rFonts w:eastAsia="MS Mincho"/>
      <w:sz w:val="16"/>
      <w:lang w:val="en-GB" w:eastAsia="ar-SA" w:bidi="ar-SA"/>
    </w:rPr>
  </w:style>
  <w:style w:type="character" w:customStyle="1" w:styleId="61">
    <w:name w:val="(文字) (文字)6"/>
    <w:qFormat/>
    <w:rsid w:val="00E62883"/>
    <w:rPr>
      <w:rFonts w:eastAsia="MS Mincho"/>
      <w:lang w:val="en-GB" w:eastAsia="ar-SA" w:bidi="ar-SA"/>
    </w:rPr>
  </w:style>
  <w:style w:type="character" w:customStyle="1" w:styleId="cap">
    <w:name w:val="cap (文字)"/>
    <w:qFormat/>
    <w:rsid w:val="00E62883"/>
    <w:rPr>
      <w:rFonts w:eastAsia="MS Mincho"/>
      <w:b/>
      <w:lang w:val="en-GB" w:eastAsia="ar-SA" w:bidi="ar-SA"/>
    </w:rPr>
  </w:style>
  <w:style w:type="character" w:customStyle="1" w:styleId="5">
    <w:name w:val="(文字) (文字)5"/>
    <w:qFormat/>
    <w:rsid w:val="00E62883"/>
    <w:rPr>
      <w:rFonts w:ascii="Courier New" w:eastAsia="MS Mincho" w:hAnsi="Courier New"/>
      <w:lang w:val="nb-NO" w:eastAsia="ar-SA" w:bidi="ar-SA"/>
    </w:rPr>
  </w:style>
  <w:style w:type="character" w:customStyle="1" w:styleId="bt">
    <w:name w:val="bt (文字)"/>
    <w:qFormat/>
    <w:rsid w:val="00E62883"/>
    <w:rPr>
      <w:rFonts w:eastAsia="MS Mincho"/>
      <w:lang w:val="en-GB" w:eastAsia="ar-SA" w:bidi="ar-SA"/>
    </w:rPr>
  </w:style>
  <w:style w:type="character" w:customStyle="1" w:styleId="ab">
    <w:name w:val="番号付け記号"/>
    <w:qFormat/>
    <w:rsid w:val="00E62883"/>
  </w:style>
  <w:style w:type="paragraph" w:customStyle="1" w:styleId="ac">
    <w:name w:val="見出し"/>
    <w:basedOn w:val="Normal"/>
    <w:next w:val="BodyText"/>
    <w:qFormat/>
    <w:rsid w:val="00E62883"/>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88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883"/>
    <w:pPr>
      <w:suppressLineNumbers/>
      <w:suppressAutoHyphens/>
    </w:pPr>
    <w:rPr>
      <w:rFonts w:eastAsia="MS Mincho" w:cs="Mangal"/>
      <w:lang w:eastAsia="ar-SA"/>
    </w:rPr>
  </w:style>
  <w:style w:type="paragraph" w:customStyle="1" w:styleId="af">
    <w:name w:val="段落番号"/>
    <w:basedOn w:val="List"/>
    <w:qFormat/>
    <w:rsid w:val="00E62883"/>
    <w:pPr>
      <w:tabs>
        <w:tab w:val="num" w:pos="644"/>
      </w:tabs>
      <w:suppressAutoHyphens/>
      <w:ind w:left="644" w:hanging="360"/>
    </w:pPr>
    <w:rPr>
      <w:rFonts w:cs="CG Times (WN)"/>
      <w:lang w:eastAsia="ar-SA"/>
    </w:rPr>
  </w:style>
  <w:style w:type="paragraph" w:customStyle="1" w:styleId="25">
    <w:name w:val="段落番号 2"/>
    <w:basedOn w:val="af"/>
    <w:qFormat/>
    <w:rsid w:val="00E62883"/>
    <w:pPr>
      <w:ind w:left="851" w:hanging="284"/>
    </w:pPr>
  </w:style>
  <w:style w:type="paragraph" w:customStyle="1" w:styleId="af0">
    <w:name w:val="箇条書き"/>
    <w:basedOn w:val="List"/>
    <w:qFormat/>
    <w:rsid w:val="00E62883"/>
    <w:pPr>
      <w:tabs>
        <w:tab w:val="num" w:pos="644"/>
      </w:tabs>
      <w:suppressAutoHyphens/>
      <w:ind w:left="644" w:hanging="360"/>
    </w:pPr>
    <w:rPr>
      <w:rFonts w:cs="CG Times (WN)"/>
      <w:lang w:eastAsia="ar-SA"/>
    </w:rPr>
  </w:style>
  <w:style w:type="paragraph" w:customStyle="1" w:styleId="26">
    <w:name w:val="箇条書き 2"/>
    <w:basedOn w:val="af0"/>
    <w:qFormat/>
    <w:rsid w:val="00E62883"/>
    <w:pPr>
      <w:tabs>
        <w:tab w:val="clear" w:pos="644"/>
        <w:tab w:val="num" w:pos="1494"/>
      </w:tabs>
      <w:ind w:left="851" w:hanging="284"/>
    </w:pPr>
  </w:style>
  <w:style w:type="paragraph" w:customStyle="1" w:styleId="32">
    <w:name w:val="箇条書き 3"/>
    <w:basedOn w:val="26"/>
    <w:qFormat/>
    <w:rsid w:val="00E62883"/>
    <w:pPr>
      <w:ind w:left="1135"/>
    </w:pPr>
  </w:style>
  <w:style w:type="paragraph" w:customStyle="1" w:styleId="27">
    <w:name w:val="一覧 2"/>
    <w:basedOn w:val="List"/>
    <w:qFormat/>
    <w:rsid w:val="00E62883"/>
    <w:pPr>
      <w:suppressAutoHyphens/>
      <w:ind w:left="851"/>
    </w:pPr>
    <w:rPr>
      <w:rFonts w:cs="CG Times (WN)"/>
      <w:lang w:eastAsia="ar-SA"/>
    </w:rPr>
  </w:style>
  <w:style w:type="paragraph" w:customStyle="1" w:styleId="33">
    <w:name w:val="一覧 3"/>
    <w:basedOn w:val="27"/>
    <w:qFormat/>
    <w:rsid w:val="00E62883"/>
    <w:pPr>
      <w:ind w:left="1135"/>
    </w:pPr>
  </w:style>
  <w:style w:type="paragraph" w:customStyle="1" w:styleId="41">
    <w:name w:val="一覧 4"/>
    <w:basedOn w:val="33"/>
    <w:qFormat/>
    <w:rsid w:val="00E62883"/>
    <w:pPr>
      <w:ind w:left="1418"/>
    </w:pPr>
  </w:style>
  <w:style w:type="paragraph" w:customStyle="1" w:styleId="50">
    <w:name w:val="一覧 5"/>
    <w:basedOn w:val="41"/>
    <w:qFormat/>
    <w:rsid w:val="00E62883"/>
    <w:pPr>
      <w:ind w:left="1702"/>
    </w:pPr>
  </w:style>
  <w:style w:type="paragraph" w:customStyle="1" w:styleId="42">
    <w:name w:val="箇条書き 4"/>
    <w:basedOn w:val="32"/>
    <w:qFormat/>
    <w:rsid w:val="00E62883"/>
    <w:pPr>
      <w:ind w:left="1418"/>
    </w:pPr>
  </w:style>
  <w:style w:type="paragraph" w:customStyle="1" w:styleId="51">
    <w:name w:val="箇条書き 5"/>
    <w:basedOn w:val="42"/>
    <w:qFormat/>
    <w:rsid w:val="00E62883"/>
    <w:pPr>
      <w:ind w:left="1702"/>
    </w:pPr>
  </w:style>
  <w:style w:type="paragraph" w:customStyle="1" w:styleId="af1">
    <w:name w:val="コメント文字列"/>
    <w:basedOn w:val="Normal"/>
    <w:qFormat/>
    <w:rsid w:val="00E62883"/>
    <w:pPr>
      <w:suppressAutoHyphens/>
    </w:pPr>
    <w:rPr>
      <w:rFonts w:eastAsia="MS Mincho" w:cs="CG Times (WN)"/>
      <w:lang w:eastAsia="ar-SA"/>
    </w:rPr>
  </w:style>
  <w:style w:type="paragraph" w:customStyle="1" w:styleId="af2">
    <w:name w:val="コメント内容"/>
    <w:basedOn w:val="af1"/>
    <w:next w:val="af1"/>
    <w:qFormat/>
    <w:rsid w:val="00E62883"/>
    <w:rPr>
      <w:b/>
      <w:bCs/>
    </w:rPr>
  </w:style>
  <w:style w:type="paragraph" w:customStyle="1" w:styleId="af3">
    <w:name w:val="見出しマップ"/>
    <w:basedOn w:val="Normal"/>
    <w:qFormat/>
    <w:rsid w:val="00E6288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883"/>
    <w:pPr>
      <w:suppressAutoHyphens/>
      <w:spacing w:before="120" w:after="120"/>
    </w:pPr>
    <w:rPr>
      <w:rFonts w:eastAsia="MS Mincho" w:cs="CG Times (WN)"/>
      <w:b/>
      <w:lang w:eastAsia="ar-SA"/>
    </w:rPr>
  </w:style>
  <w:style w:type="paragraph" w:customStyle="1" w:styleId="af4">
    <w:name w:val="書式なし"/>
    <w:basedOn w:val="Normal"/>
    <w:qFormat/>
    <w:rsid w:val="00E62883"/>
    <w:pPr>
      <w:suppressAutoHyphens/>
    </w:pPr>
    <w:rPr>
      <w:rFonts w:ascii="Courier New" w:eastAsia="MS Mincho" w:hAnsi="Courier New" w:cs="CG Times (WN)"/>
      <w:lang w:val="nb-NO" w:eastAsia="ar-SA"/>
    </w:rPr>
  </w:style>
  <w:style w:type="paragraph" w:customStyle="1" w:styleId="28">
    <w:name w:val="本文 2"/>
    <w:basedOn w:val="Normal"/>
    <w:qFormat/>
    <w:rsid w:val="00E62883"/>
    <w:pPr>
      <w:suppressAutoHyphens/>
      <w:spacing w:after="120"/>
    </w:pPr>
    <w:rPr>
      <w:rFonts w:eastAsia="MS Mincho" w:cs="CG Times (WN)"/>
      <w:lang w:eastAsia="ar-SA"/>
    </w:rPr>
  </w:style>
  <w:style w:type="paragraph" w:customStyle="1" w:styleId="35">
    <w:name w:val="本文 3"/>
    <w:basedOn w:val="Normal"/>
    <w:qFormat/>
    <w:rsid w:val="00E62883"/>
    <w:pPr>
      <w:suppressAutoHyphens/>
      <w:spacing w:after="120"/>
    </w:pPr>
    <w:rPr>
      <w:rFonts w:eastAsia="MS Mincho" w:cs="CG Times (WN)"/>
      <w:lang w:eastAsia="ar-SA"/>
    </w:rPr>
  </w:style>
  <w:style w:type="paragraph" w:customStyle="1" w:styleId="Web">
    <w:name w:val="標準 (Web)"/>
    <w:basedOn w:val="Normal"/>
    <w:qFormat/>
    <w:rsid w:val="00E62883"/>
    <w:pPr>
      <w:suppressAutoHyphens/>
      <w:spacing w:before="100" w:after="100"/>
    </w:pPr>
    <w:rPr>
      <w:rFonts w:eastAsia="Arial Unicode MS" w:cs="CG Times (WN)"/>
      <w:sz w:val="24"/>
      <w:szCs w:val="24"/>
    </w:rPr>
  </w:style>
  <w:style w:type="paragraph" w:customStyle="1" w:styleId="29">
    <w:name w:val="本文インデント 2"/>
    <w:basedOn w:val="Normal"/>
    <w:qFormat/>
    <w:rsid w:val="00E62883"/>
    <w:pPr>
      <w:suppressAutoHyphens/>
      <w:ind w:left="567"/>
    </w:pPr>
    <w:rPr>
      <w:rFonts w:ascii="Arial" w:eastAsia="MS Mincho" w:hAnsi="Arial" w:cs="Arial"/>
      <w:lang w:eastAsia="ar-SA"/>
    </w:rPr>
  </w:style>
  <w:style w:type="paragraph" w:customStyle="1" w:styleId="af5">
    <w:name w:val="標準インデント"/>
    <w:basedOn w:val="Normal"/>
    <w:qFormat/>
    <w:rsid w:val="00E62883"/>
    <w:pPr>
      <w:suppressAutoHyphens/>
      <w:ind w:left="708"/>
    </w:pPr>
    <w:rPr>
      <w:rFonts w:eastAsia="MS Mincho" w:cs="CG Times (WN)"/>
      <w:lang w:eastAsia="ar-SA"/>
    </w:rPr>
  </w:style>
  <w:style w:type="paragraph" w:customStyle="1" w:styleId="af6">
    <w:name w:val="記"/>
    <w:basedOn w:val="Normal"/>
    <w:next w:val="Normal"/>
    <w:qFormat/>
    <w:rsid w:val="00E62883"/>
    <w:pPr>
      <w:suppressAutoHyphens/>
    </w:pPr>
    <w:rPr>
      <w:rFonts w:eastAsia="MS Mincho" w:cs="CG Times (WN)"/>
      <w:lang w:eastAsia="ar-SA"/>
    </w:rPr>
  </w:style>
  <w:style w:type="paragraph" w:customStyle="1" w:styleId="HTML">
    <w:name w:val="HTML 書式付き"/>
    <w:basedOn w:val="Normal"/>
    <w:qFormat/>
    <w:rsid w:val="00E62883"/>
    <w:pPr>
      <w:suppressAutoHyphens/>
    </w:pPr>
    <w:rPr>
      <w:rFonts w:ascii="Courier New" w:eastAsia="MS Mincho" w:hAnsi="Courier New" w:cs="Courier New"/>
      <w:lang w:eastAsia="ar-SA"/>
    </w:rPr>
  </w:style>
  <w:style w:type="paragraph" w:customStyle="1" w:styleId="af7">
    <w:name w:val="表の内容"/>
    <w:basedOn w:val="Normal"/>
    <w:qFormat/>
    <w:rsid w:val="00E62883"/>
    <w:pPr>
      <w:suppressLineNumbers/>
      <w:suppressAutoHyphens/>
    </w:pPr>
    <w:rPr>
      <w:rFonts w:eastAsia="MS Mincho" w:cs="CG Times (WN)"/>
      <w:lang w:eastAsia="ar-SA"/>
    </w:rPr>
  </w:style>
  <w:style w:type="paragraph" w:customStyle="1" w:styleId="af8">
    <w:name w:val="表の見出し"/>
    <w:basedOn w:val="af7"/>
    <w:qFormat/>
    <w:rsid w:val="00E62883"/>
    <w:rPr>
      <w:b/>
      <w:bCs/>
    </w:rPr>
  </w:style>
  <w:style w:type="character" w:customStyle="1" w:styleId="WW8Num27z0">
    <w:name w:val="WW8Num27z0"/>
    <w:qFormat/>
    <w:rsid w:val="00E62883"/>
    <w:rPr>
      <w:rFonts w:ascii="Arial" w:eastAsia="Times New Roman" w:hAnsi="Arial" w:cs="Arial"/>
    </w:rPr>
  </w:style>
  <w:style w:type="character" w:customStyle="1" w:styleId="WW8Num27z1">
    <w:name w:val="WW8Num27z1"/>
    <w:qFormat/>
    <w:rsid w:val="00E62883"/>
    <w:rPr>
      <w:rFonts w:ascii="Courier New" w:hAnsi="Courier New" w:cs="Courier New"/>
    </w:rPr>
  </w:style>
  <w:style w:type="character" w:customStyle="1" w:styleId="WW8Num27z2">
    <w:name w:val="WW8Num27z2"/>
    <w:qFormat/>
    <w:rsid w:val="00E62883"/>
    <w:rPr>
      <w:rFonts w:ascii="Wingdings" w:hAnsi="Wingdings"/>
    </w:rPr>
  </w:style>
  <w:style w:type="character" w:customStyle="1" w:styleId="WW8Num27z3">
    <w:name w:val="WW8Num27z3"/>
    <w:qFormat/>
    <w:rsid w:val="00E62883"/>
    <w:rPr>
      <w:rFonts w:ascii="Symbol" w:hAnsi="Symbol"/>
    </w:rPr>
  </w:style>
  <w:style w:type="character" w:customStyle="1" w:styleId="WW8Num29z0">
    <w:name w:val="WW8Num29z0"/>
    <w:qFormat/>
    <w:rsid w:val="00E62883"/>
    <w:rPr>
      <w:rFonts w:ascii="Times New Roman" w:eastAsia="MS Mincho" w:hAnsi="Times New Roman" w:cs="Times New Roman"/>
    </w:rPr>
  </w:style>
  <w:style w:type="character" w:customStyle="1" w:styleId="WW8Num29z1">
    <w:name w:val="WW8Num29z1"/>
    <w:qFormat/>
    <w:rsid w:val="00E62883"/>
    <w:rPr>
      <w:rFonts w:ascii="Courier New" w:hAnsi="Courier New" w:cs="Courier New"/>
    </w:rPr>
  </w:style>
  <w:style w:type="character" w:customStyle="1" w:styleId="WW8Num29z2">
    <w:name w:val="WW8Num29z2"/>
    <w:qFormat/>
    <w:rsid w:val="00E62883"/>
    <w:rPr>
      <w:rFonts w:ascii="Wingdings" w:hAnsi="Wingdings"/>
    </w:rPr>
  </w:style>
  <w:style w:type="character" w:customStyle="1" w:styleId="WW8Num29z3">
    <w:name w:val="WW8Num29z3"/>
    <w:qFormat/>
    <w:rsid w:val="00E62883"/>
    <w:rPr>
      <w:rFonts w:ascii="Symbol" w:hAnsi="Symbol"/>
    </w:rPr>
  </w:style>
  <w:style w:type="character" w:customStyle="1" w:styleId="WW8Num31z0">
    <w:name w:val="WW8Num31z0"/>
    <w:qFormat/>
    <w:rsid w:val="00E62883"/>
    <w:rPr>
      <w:rFonts w:ascii="Symbol" w:hAnsi="Symbol"/>
    </w:rPr>
  </w:style>
  <w:style w:type="character" w:customStyle="1" w:styleId="WW8Num31z1">
    <w:name w:val="WW8Num31z1"/>
    <w:qFormat/>
    <w:rsid w:val="00E62883"/>
    <w:rPr>
      <w:rFonts w:ascii="Courier New" w:hAnsi="Courier New" w:cs="Courier New"/>
    </w:rPr>
  </w:style>
  <w:style w:type="character" w:customStyle="1" w:styleId="WW8Num31z2">
    <w:name w:val="WW8Num31z2"/>
    <w:qFormat/>
    <w:rsid w:val="00E62883"/>
    <w:rPr>
      <w:rFonts w:ascii="Wingdings" w:hAnsi="Wingdings"/>
    </w:rPr>
  </w:style>
  <w:style w:type="character" w:customStyle="1" w:styleId="WW8Num34z2">
    <w:name w:val="WW8Num34z2"/>
    <w:qFormat/>
    <w:rsid w:val="00E62883"/>
    <w:rPr>
      <w:rFonts w:ascii="Wingdings" w:hAnsi="Wingdings"/>
    </w:rPr>
  </w:style>
  <w:style w:type="character" w:customStyle="1" w:styleId="WW8Num34z3">
    <w:name w:val="WW8Num34z3"/>
    <w:qFormat/>
    <w:rsid w:val="00E62883"/>
    <w:rPr>
      <w:rFonts w:ascii="Symbol" w:hAnsi="Symbol"/>
    </w:rPr>
  </w:style>
  <w:style w:type="character" w:customStyle="1" w:styleId="WW8Num37z0">
    <w:name w:val="WW8Num37z0"/>
    <w:qFormat/>
    <w:rsid w:val="00E62883"/>
    <w:rPr>
      <w:rFonts w:ascii="Times New Roman" w:eastAsia="SimSun" w:hAnsi="Times New Roman" w:cs="Times New Roman"/>
    </w:rPr>
  </w:style>
  <w:style w:type="character" w:customStyle="1" w:styleId="WW8Num37z1">
    <w:name w:val="WW8Num37z1"/>
    <w:qFormat/>
    <w:rsid w:val="00E62883"/>
    <w:rPr>
      <w:rFonts w:ascii="Wingdings" w:hAnsi="Wingdings"/>
    </w:rPr>
  </w:style>
  <w:style w:type="character" w:customStyle="1" w:styleId="WW8Num38z0">
    <w:name w:val="WW8Num38z0"/>
    <w:qFormat/>
    <w:rsid w:val="00E62883"/>
    <w:rPr>
      <w:rFonts w:ascii="Times New Roman" w:eastAsia="SimSun" w:hAnsi="Times New Roman" w:cs="Times New Roman"/>
    </w:rPr>
  </w:style>
  <w:style w:type="character" w:customStyle="1" w:styleId="WW8Num38z1">
    <w:name w:val="WW8Num38z1"/>
    <w:qFormat/>
    <w:rsid w:val="00E62883"/>
    <w:rPr>
      <w:rFonts w:ascii="Wingdings" w:hAnsi="Wingdings"/>
    </w:rPr>
  </w:style>
  <w:style w:type="character" w:customStyle="1" w:styleId="WW8Num41z0">
    <w:name w:val="WW8Num41z0"/>
    <w:qFormat/>
    <w:rsid w:val="00E62883"/>
    <w:rPr>
      <w:rFonts w:ascii="Times New Roman" w:eastAsia="SimSun" w:hAnsi="Times New Roman" w:cs="Times New Roman"/>
    </w:rPr>
  </w:style>
  <w:style w:type="character" w:customStyle="1" w:styleId="WW8Num41z1">
    <w:name w:val="WW8Num41z1"/>
    <w:qFormat/>
    <w:rsid w:val="00E62883"/>
    <w:rPr>
      <w:rFonts w:ascii="Wingdings" w:hAnsi="Wingdings"/>
    </w:rPr>
  </w:style>
  <w:style w:type="character" w:customStyle="1" w:styleId="WW8NumSt20z0">
    <w:name w:val="WW8NumSt20z0"/>
    <w:qFormat/>
    <w:rsid w:val="00E62883"/>
    <w:rPr>
      <w:rFonts w:ascii="Geneva" w:hAnsi="Geneva"/>
    </w:rPr>
  </w:style>
  <w:style w:type="character" w:customStyle="1" w:styleId="DefaultParagraphFont1">
    <w:name w:val="Default Paragraph Font1"/>
    <w:qFormat/>
    <w:rsid w:val="00E62883"/>
  </w:style>
  <w:style w:type="character" w:customStyle="1" w:styleId="CommentReference1">
    <w:name w:val="Comment Reference1"/>
    <w:qFormat/>
    <w:rsid w:val="00E62883"/>
    <w:rPr>
      <w:sz w:val="16"/>
    </w:rPr>
  </w:style>
  <w:style w:type="paragraph" w:customStyle="1" w:styleId="ListBullet1">
    <w:name w:val="List Bullet1"/>
    <w:basedOn w:val="Normal"/>
    <w:qFormat/>
    <w:rsid w:val="00E6288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883"/>
    <w:pPr>
      <w:tabs>
        <w:tab w:val="clear" w:pos="644"/>
        <w:tab w:val="num" w:pos="1494"/>
      </w:tabs>
      <w:ind w:left="851"/>
    </w:pPr>
  </w:style>
  <w:style w:type="paragraph" w:customStyle="1" w:styleId="ListBullet31">
    <w:name w:val="List Bullet 31"/>
    <w:basedOn w:val="ListBullet21"/>
    <w:qFormat/>
    <w:rsid w:val="00E62883"/>
    <w:pPr>
      <w:ind w:left="1135"/>
    </w:pPr>
  </w:style>
  <w:style w:type="paragraph" w:customStyle="1" w:styleId="ListBullet41">
    <w:name w:val="List Bullet 41"/>
    <w:basedOn w:val="ListBullet31"/>
    <w:qFormat/>
    <w:rsid w:val="00E62883"/>
    <w:pPr>
      <w:ind w:left="1418"/>
    </w:pPr>
  </w:style>
  <w:style w:type="paragraph" w:customStyle="1" w:styleId="ListBullet51">
    <w:name w:val="List Bullet 51"/>
    <w:basedOn w:val="ListBullet41"/>
    <w:qFormat/>
    <w:rsid w:val="00E62883"/>
    <w:pPr>
      <w:ind w:left="1702"/>
    </w:pPr>
  </w:style>
  <w:style w:type="paragraph" w:customStyle="1" w:styleId="DocumentMap1">
    <w:name w:val="Document Map1"/>
    <w:basedOn w:val="Normal"/>
    <w:qFormat/>
    <w:rsid w:val="00E62883"/>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883"/>
    <w:pPr>
      <w:suppressAutoHyphens/>
    </w:pPr>
    <w:rPr>
      <w:rFonts w:ascii="Courier New" w:eastAsia="MS Mincho" w:hAnsi="Courier New"/>
      <w:lang w:val="nb-NO" w:eastAsia="ar-SA"/>
    </w:rPr>
  </w:style>
  <w:style w:type="paragraph" w:customStyle="1" w:styleId="CommentText1">
    <w:name w:val="Comment Text1"/>
    <w:basedOn w:val="Normal"/>
    <w:qFormat/>
    <w:rsid w:val="00E62883"/>
    <w:pPr>
      <w:suppressAutoHyphens/>
    </w:pPr>
    <w:rPr>
      <w:rFonts w:eastAsia="MS Mincho"/>
      <w:lang w:eastAsia="ar-SA"/>
    </w:rPr>
  </w:style>
  <w:style w:type="paragraph" w:customStyle="1" w:styleId="List31">
    <w:name w:val="List 31"/>
    <w:basedOn w:val="Normal"/>
    <w:qFormat/>
    <w:rsid w:val="00E62883"/>
    <w:pPr>
      <w:suppressAutoHyphens/>
      <w:ind w:left="849" w:hanging="283"/>
    </w:pPr>
    <w:rPr>
      <w:rFonts w:eastAsia="MS Mincho"/>
      <w:lang w:eastAsia="ar-SA"/>
    </w:rPr>
  </w:style>
  <w:style w:type="paragraph" w:customStyle="1" w:styleId="List41">
    <w:name w:val="List 41"/>
    <w:basedOn w:val="List31"/>
    <w:qFormat/>
    <w:rsid w:val="00E62883"/>
    <w:pPr>
      <w:ind w:left="1418" w:hanging="284"/>
    </w:pPr>
  </w:style>
  <w:style w:type="paragraph" w:customStyle="1" w:styleId="ListNumber1">
    <w:name w:val="List Number1"/>
    <w:basedOn w:val="List"/>
    <w:qFormat/>
    <w:rsid w:val="00E62883"/>
    <w:pPr>
      <w:tabs>
        <w:tab w:val="num" w:pos="644"/>
      </w:tabs>
      <w:suppressAutoHyphens/>
      <w:ind w:left="644" w:hanging="360"/>
    </w:pPr>
    <w:rPr>
      <w:lang w:eastAsia="ar-SA"/>
    </w:rPr>
  </w:style>
  <w:style w:type="paragraph" w:customStyle="1" w:styleId="ListNumber21">
    <w:name w:val="List Number 21"/>
    <w:basedOn w:val="ListNumber1"/>
    <w:qFormat/>
    <w:rsid w:val="00E62883"/>
    <w:pPr>
      <w:ind w:left="851" w:hanging="284"/>
    </w:pPr>
  </w:style>
  <w:style w:type="paragraph" w:customStyle="1" w:styleId="List21">
    <w:name w:val="List 21"/>
    <w:basedOn w:val="List"/>
    <w:qFormat/>
    <w:rsid w:val="00E62883"/>
    <w:pPr>
      <w:suppressAutoHyphens/>
      <w:ind w:left="851"/>
    </w:pPr>
    <w:rPr>
      <w:lang w:eastAsia="ar-SA"/>
    </w:rPr>
  </w:style>
  <w:style w:type="paragraph" w:customStyle="1" w:styleId="List51">
    <w:name w:val="List 51"/>
    <w:basedOn w:val="List41"/>
    <w:qFormat/>
    <w:rsid w:val="00E62883"/>
    <w:pPr>
      <w:ind w:left="1702"/>
    </w:pPr>
  </w:style>
  <w:style w:type="paragraph" w:customStyle="1" w:styleId="BodyText21">
    <w:name w:val="Body Text 21"/>
    <w:basedOn w:val="Normal"/>
    <w:qFormat/>
    <w:rsid w:val="00E62883"/>
    <w:pPr>
      <w:suppressAutoHyphens/>
      <w:spacing w:after="120"/>
    </w:pPr>
    <w:rPr>
      <w:rFonts w:eastAsia="MS Mincho"/>
      <w:lang w:eastAsia="ar-SA"/>
    </w:rPr>
  </w:style>
  <w:style w:type="paragraph" w:customStyle="1" w:styleId="BodyText31">
    <w:name w:val="Body Text 31"/>
    <w:basedOn w:val="Normal"/>
    <w:qFormat/>
    <w:rsid w:val="00E62883"/>
    <w:pPr>
      <w:suppressAutoHyphens/>
      <w:spacing w:after="120"/>
    </w:pPr>
    <w:rPr>
      <w:rFonts w:eastAsia="MS Mincho"/>
      <w:lang w:eastAsia="ar-SA"/>
    </w:rPr>
  </w:style>
  <w:style w:type="paragraph" w:customStyle="1" w:styleId="BodyTextIndent21">
    <w:name w:val="Body Text Indent 21"/>
    <w:basedOn w:val="Normal"/>
    <w:qFormat/>
    <w:rsid w:val="00E62883"/>
    <w:pPr>
      <w:suppressAutoHyphens/>
      <w:ind w:left="567"/>
    </w:pPr>
    <w:rPr>
      <w:rFonts w:ascii="Arial" w:eastAsia="MS Mincho" w:hAnsi="Arial" w:cs="Arial"/>
      <w:lang w:eastAsia="ar-SA"/>
    </w:rPr>
  </w:style>
  <w:style w:type="paragraph" w:customStyle="1" w:styleId="NormalIndent1">
    <w:name w:val="Normal Indent1"/>
    <w:basedOn w:val="Normal"/>
    <w:qFormat/>
    <w:rsid w:val="00E62883"/>
    <w:pPr>
      <w:suppressAutoHyphens/>
      <w:ind w:left="708"/>
    </w:pPr>
    <w:rPr>
      <w:rFonts w:eastAsia="MS Mincho"/>
      <w:lang w:eastAsia="ar-SA"/>
    </w:rPr>
  </w:style>
  <w:style w:type="paragraph" w:customStyle="1" w:styleId="NoteHeading1">
    <w:name w:val="Note Heading1"/>
    <w:basedOn w:val="Normal"/>
    <w:next w:val="Normal"/>
    <w:qFormat/>
    <w:rsid w:val="00E62883"/>
    <w:pPr>
      <w:suppressAutoHyphens/>
    </w:pPr>
    <w:rPr>
      <w:rFonts w:eastAsia="MS Mincho"/>
      <w:lang w:eastAsia="ar-SA"/>
    </w:rPr>
  </w:style>
  <w:style w:type="paragraph" w:customStyle="1" w:styleId="af9">
    <w:name w:val="枠の内容"/>
    <w:basedOn w:val="BodyText"/>
    <w:qFormat/>
    <w:rsid w:val="00E62883"/>
  </w:style>
  <w:style w:type="character" w:customStyle="1" w:styleId="CharChar22">
    <w:name w:val="Char Char22"/>
    <w:qFormat/>
    <w:rsid w:val="00E62883"/>
    <w:rPr>
      <w:rFonts w:ascii="Arial" w:hAnsi="Arial"/>
      <w:lang w:val="en-GB"/>
    </w:rPr>
  </w:style>
  <w:style w:type="paragraph" w:customStyle="1" w:styleId="numberedlist0">
    <w:name w:val="numbered list"/>
    <w:basedOn w:val="ListBullet"/>
    <w:qFormat/>
    <w:rsid w:val="00E6288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8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883"/>
    <w:pPr>
      <w:spacing w:line="240" w:lineRule="exact"/>
    </w:pPr>
    <w:rPr>
      <w:sz w:val="16"/>
      <w:lang w:val="en-US"/>
    </w:rPr>
  </w:style>
  <w:style w:type="paragraph" w:customStyle="1" w:styleId="h61">
    <w:name w:val="h6"/>
    <w:basedOn w:val="Normal"/>
    <w:qFormat/>
    <w:rsid w:val="00E62883"/>
    <w:pPr>
      <w:spacing w:before="100" w:beforeAutospacing="1" w:after="100" w:afterAutospacing="1"/>
    </w:pPr>
    <w:rPr>
      <w:sz w:val="24"/>
      <w:szCs w:val="24"/>
      <w:lang w:val="en-US"/>
    </w:rPr>
  </w:style>
  <w:style w:type="paragraph" w:customStyle="1" w:styleId="tah0">
    <w:name w:val="tah"/>
    <w:basedOn w:val="Normal"/>
    <w:qFormat/>
    <w:rsid w:val="00E62883"/>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62883"/>
    <w:rPr>
      <w:rFonts w:ascii="Arial" w:hAnsi="Arial"/>
      <w:sz w:val="24"/>
      <w:lang w:val="en-GB" w:eastAsia="ja-JP" w:bidi="ar-SA"/>
    </w:rPr>
  </w:style>
  <w:style w:type="paragraph" w:customStyle="1" w:styleId="NormalAfter3pt">
    <w:name w:val="Normal + After:  3 pt"/>
    <w:basedOn w:val="Normal"/>
    <w:qFormat/>
    <w:rsid w:val="00E62883"/>
    <w:pPr>
      <w:tabs>
        <w:tab w:val="num" w:pos="2560"/>
      </w:tabs>
      <w:ind w:left="2560" w:hanging="357"/>
    </w:pPr>
    <w:rPr>
      <w:lang w:val="en-AU"/>
    </w:rPr>
  </w:style>
  <w:style w:type="character" w:customStyle="1" w:styleId="FigureCaption1">
    <w:name w:val="Figure Caption1"/>
    <w:aliases w:val="fc Char1,Figure Caption Char Char"/>
    <w:qFormat/>
    <w:rsid w:val="00E6288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88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88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883"/>
    <w:rPr>
      <w:lang w:val="en-GB" w:eastAsia="ja-JP" w:bidi="ar-SA"/>
    </w:rPr>
  </w:style>
  <w:style w:type="character" w:customStyle="1" w:styleId="CarCar10">
    <w:name w:val="Car Car10"/>
    <w:qFormat/>
    <w:rsid w:val="00E62883"/>
    <w:rPr>
      <w:rFonts w:ascii="Arial" w:hAnsi="Arial"/>
      <w:lang w:val="en-GB" w:eastAsia="ja-JP" w:bidi="ar-SA"/>
    </w:rPr>
  </w:style>
  <w:style w:type="paragraph" w:customStyle="1" w:styleId="Revision2">
    <w:name w:val="Revision2"/>
    <w:hidden/>
    <w:semiHidden/>
    <w:qFormat/>
    <w:rsid w:val="00E62883"/>
    <w:rPr>
      <w:rFonts w:ascii="Times New Roman" w:eastAsia="MS Mincho" w:hAnsi="Times New Roman"/>
      <w:lang w:val="en-GB" w:eastAsia="en-US"/>
    </w:rPr>
  </w:style>
  <w:style w:type="paragraph" w:customStyle="1" w:styleId="ListParagraph1">
    <w:name w:val="List Paragraph1"/>
    <w:basedOn w:val="Normal"/>
    <w:qFormat/>
    <w:rsid w:val="00E62883"/>
    <w:pPr>
      <w:ind w:left="720"/>
      <w:contextualSpacing/>
    </w:pPr>
  </w:style>
  <w:style w:type="character" w:customStyle="1" w:styleId="1a">
    <w:name w:val="段落フォント1"/>
    <w:qFormat/>
    <w:rsid w:val="00E62883"/>
  </w:style>
  <w:style w:type="character" w:customStyle="1" w:styleId="1b">
    <w:name w:val="コメント参照1"/>
    <w:qFormat/>
    <w:rsid w:val="00E62883"/>
    <w:rPr>
      <w:sz w:val="16"/>
    </w:rPr>
  </w:style>
  <w:style w:type="paragraph" w:customStyle="1" w:styleId="1c">
    <w:name w:val="図表番号1"/>
    <w:basedOn w:val="Normal"/>
    <w:qFormat/>
    <w:rsid w:val="00E62883"/>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883"/>
    <w:pPr>
      <w:tabs>
        <w:tab w:val="num" w:pos="644"/>
      </w:tabs>
      <w:suppressAutoHyphens/>
      <w:ind w:left="644" w:hanging="360"/>
    </w:pPr>
    <w:rPr>
      <w:rFonts w:cs="CG Times (WN)"/>
      <w:lang w:eastAsia="ar-SA"/>
    </w:rPr>
  </w:style>
  <w:style w:type="paragraph" w:customStyle="1" w:styleId="210">
    <w:name w:val="段落番号 21"/>
    <w:basedOn w:val="1d"/>
    <w:qFormat/>
    <w:rsid w:val="00E62883"/>
    <w:pPr>
      <w:ind w:left="851" w:hanging="284"/>
    </w:pPr>
  </w:style>
  <w:style w:type="paragraph" w:customStyle="1" w:styleId="1e">
    <w:name w:val="箇条書き1"/>
    <w:basedOn w:val="List"/>
    <w:qFormat/>
    <w:rsid w:val="00E62883"/>
    <w:pPr>
      <w:tabs>
        <w:tab w:val="num" w:pos="644"/>
      </w:tabs>
      <w:suppressAutoHyphens/>
      <w:ind w:left="644" w:hanging="360"/>
    </w:pPr>
    <w:rPr>
      <w:rFonts w:cs="CG Times (WN)"/>
      <w:lang w:eastAsia="ar-SA"/>
    </w:rPr>
  </w:style>
  <w:style w:type="paragraph" w:customStyle="1" w:styleId="211">
    <w:name w:val="箇条書き 21"/>
    <w:basedOn w:val="1e"/>
    <w:qFormat/>
    <w:rsid w:val="00E62883"/>
    <w:pPr>
      <w:tabs>
        <w:tab w:val="clear" w:pos="644"/>
        <w:tab w:val="num" w:pos="1494"/>
      </w:tabs>
      <w:ind w:left="851" w:hanging="284"/>
    </w:pPr>
  </w:style>
  <w:style w:type="paragraph" w:customStyle="1" w:styleId="310">
    <w:name w:val="箇条書き 31"/>
    <w:basedOn w:val="211"/>
    <w:qFormat/>
    <w:rsid w:val="00E62883"/>
    <w:pPr>
      <w:ind w:left="1135"/>
    </w:pPr>
  </w:style>
  <w:style w:type="paragraph" w:customStyle="1" w:styleId="212">
    <w:name w:val="一覧 21"/>
    <w:basedOn w:val="List"/>
    <w:qFormat/>
    <w:rsid w:val="00E62883"/>
    <w:pPr>
      <w:suppressAutoHyphens/>
      <w:ind w:left="851"/>
    </w:pPr>
    <w:rPr>
      <w:rFonts w:cs="CG Times (WN)"/>
      <w:lang w:eastAsia="ar-SA"/>
    </w:rPr>
  </w:style>
  <w:style w:type="paragraph" w:customStyle="1" w:styleId="311">
    <w:name w:val="一覧 31"/>
    <w:basedOn w:val="212"/>
    <w:qFormat/>
    <w:rsid w:val="00E62883"/>
    <w:pPr>
      <w:ind w:left="1135"/>
    </w:pPr>
  </w:style>
  <w:style w:type="paragraph" w:customStyle="1" w:styleId="410">
    <w:name w:val="一覧 41"/>
    <w:basedOn w:val="311"/>
    <w:qFormat/>
    <w:rsid w:val="00E62883"/>
    <w:pPr>
      <w:ind w:left="1418"/>
    </w:pPr>
  </w:style>
  <w:style w:type="paragraph" w:customStyle="1" w:styleId="510">
    <w:name w:val="一覧 51"/>
    <w:basedOn w:val="410"/>
    <w:qFormat/>
    <w:rsid w:val="00E62883"/>
    <w:pPr>
      <w:ind w:left="1702"/>
    </w:pPr>
  </w:style>
  <w:style w:type="paragraph" w:customStyle="1" w:styleId="411">
    <w:name w:val="箇条書き 41"/>
    <w:basedOn w:val="310"/>
    <w:qFormat/>
    <w:rsid w:val="00E62883"/>
    <w:pPr>
      <w:ind w:left="1418"/>
    </w:pPr>
  </w:style>
  <w:style w:type="paragraph" w:customStyle="1" w:styleId="511">
    <w:name w:val="箇条書き 51"/>
    <w:basedOn w:val="411"/>
    <w:qFormat/>
    <w:rsid w:val="00E62883"/>
    <w:pPr>
      <w:ind w:left="1702"/>
    </w:pPr>
  </w:style>
  <w:style w:type="paragraph" w:customStyle="1" w:styleId="1f">
    <w:name w:val="コメント文字列1"/>
    <w:basedOn w:val="Normal"/>
    <w:qFormat/>
    <w:rsid w:val="00E62883"/>
    <w:pPr>
      <w:suppressAutoHyphens/>
    </w:pPr>
    <w:rPr>
      <w:rFonts w:eastAsia="MS Mincho" w:cs="CG Times (WN)"/>
      <w:lang w:eastAsia="ar-SA"/>
    </w:rPr>
  </w:style>
  <w:style w:type="paragraph" w:customStyle="1" w:styleId="1f0">
    <w:name w:val="コメント内容1"/>
    <w:basedOn w:val="1f"/>
    <w:next w:val="1f"/>
    <w:qFormat/>
    <w:rsid w:val="00E62883"/>
    <w:rPr>
      <w:b/>
      <w:bCs/>
    </w:rPr>
  </w:style>
  <w:style w:type="paragraph" w:customStyle="1" w:styleId="1f1">
    <w:name w:val="見出しマップ1"/>
    <w:basedOn w:val="Normal"/>
    <w:qFormat/>
    <w:rsid w:val="00E6288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883"/>
    <w:pPr>
      <w:suppressAutoHyphens/>
    </w:pPr>
    <w:rPr>
      <w:rFonts w:ascii="Courier New" w:eastAsia="MS Mincho" w:hAnsi="Courier New" w:cs="CG Times (WN)"/>
      <w:lang w:val="nb-NO" w:eastAsia="ar-SA"/>
    </w:rPr>
  </w:style>
  <w:style w:type="paragraph" w:customStyle="1" w:styleId="213">
    <w:name w:val="本文 21"/>
    <w:basedOn w:val="Normal"/>
    <w:qFormat/>
    <w:rsid w:val="00E62883"/>
    <w:pPr>
      <w:suppressAutoHyphens/>
      <w:spacing w:after="120"/>
    </w:pPr>
    <w:rPr>
      <w:rFonts w:eastAsia="MS Mincho" w:cs="CG Times (WN)"/>
      <w:lang w:eastAsia="ar-SA"/>
    </w:rPr>
  </w:style>
  <w:style w:type="paragraph" w:customStyle="1" w:styleId="312">
    <w:name w:val="本文 31"/>
    <w:basedOn w:val="Normal"/>
    <w:qFormat/>
    <w:rsid w:val="00E62883"/>
    <w:pPr>
      <w:suppressAutoHyphens/>
      <w:spacing w:after="120"/>
    </w:pPr>
    <w:rPr>
      <w:rFonts w:eastAsia="MS Mincho" w:cs="CG Times (WN)"/>
      <w:lang w:eastAsia="ar-SA"/>
    </w:rPr>
  </w:style>
  <w:style w:type="paragraph" w:customStyle="1" w:styleId="Web1">
    <w:name w:val="標準 (Web)1"/>
    <w:basedOn w:val="Normal"/>
    <w:qFormat/>
    <w:rsid w:val="00E62883"/>
    <w:pPr>
      <w:suppressAutoHyphens/>
      <w:spacing w:before="100" w:after="100"/>
    </w:pPr>
    <w:rPr>
      <w:rFonts w:eastAsia="Arial Unicode MS" w:cs="CG Times (WN)"/>
      <w:sz w:val="24"/>
      <w:szCs w:val="24"/>
    </w:rPr>
  </w:style>
  <w:style w:type="paragraph" w:customStyle="1" w:styleId="214">
    <w:name w:val="本文インデント 21"/>
    <w:basedOn w:val="Normal"/>
    <w:qFormat/>
    <w:rsid w:val="00E62883"/>
    <w:pPr>
      <w:suppressAutoHyphens/>
      <w:ind w:left="567"/>
    </w:pPr>
    <w:rPr>
      <w:rFonts w:ascii="Arial" w:eastAsia="MS Mincho" w:hAnsi="Arial" w:cs="Arial"/>
      <w:lang w:eastAsia="ar-SA"/>
    </w:rPr>
  </w:style>
  <w:style w:type="paragraph" w:customStyle="1" w:styleId="1f3">
    <w:name w:val="標準インデント1"/>
    <w:basedOn w:val="Normal"/>
    <w:qFormat/>
    <w:rsid w:val="00E62883"/>
    <w:pPr>
      <w:suppressAutoHyphens/>
      <w:ind w:left="708"/>
    </w:pPr>
    <w:rPr>
      <w:rFonts w:eastAsia="MS Mincho" w:cs="CG Times (WN)"/>
      <w:lang w:eastAsia="ar-SA"/>
    </w:rPr>
  </w:style>
  <w:style w:type="paragraph" w:customStyle="1" w:styleId="1f4">
    <w:name w:val="記1"/>
    <w:basedOn w:val="Normal"/>
    <w:next w:val="Normal"/>
    <w:qFormat/>
    <w:rsid w:val="00E62883"/>
    <w:pPr>
      <w:suppressAutoHyphens/>
    </w:pPr>
    <w:rPr>
      <w:rFonts w:eastAsia="MS Mincho" w:cs="CG Times (WN)"/>
      <w:lang w:eastAsia="ar-SA"/>
    </w:rPr>
  </w:style>
  <w:style w:type="paragraph" w:customStyle="1" w:styleId="HTML1">
    <w:name w:val="HTML 書式付き1"/>
    <w:basedOn w:val="Normal"/>
    <w:qFormat/>
    <w:rsid w:val="00E62883"/>
    <w:pPr>
      <w:suppressAutoHyphens/>
    </w:pPr>
    <w:rPr>
      <w:rFonts w:ascii="Courier New" w:eastAsia="MS Mincho" w:hAnsi="Courier New" w:cs="Courier New"/>
      <w:lang w:eastAsia="ar-SA"/>
    </w:rPr>
  </w:style>
  <w:style w:type="character" w:customStyle="1" w:styleId="CharChar23">
    <w:name w:val="Char Char23"/>
    <w:qFormat/>
    <w:rsid w:val="00E62883"/>
    <w:rPr>
      <w:rFonts w:ascii="Arial" w:hAnsi="Arial"/>
      <w:lang w:val="en-GB" w:eastAsia="en-US"/>
    </w:rPr>
  </w:style>
  <w:style w:type="character" w:customStyle="1" w:styleId="EmailStyle97">
    <w:name w:val="EmailStyle97"/>
    <w:semiHidden/>
    <w:qFormat/>
    <w:rsid w:val="00E62883"/>
    <w:rPr>
      <w:rFonts w:ascii="Arial" w:hAnsi="Arial" w:cs="Arial"/>
      <w:color w:val="auto"/>
      <w:sz w:val="20"/>
      <w:szCs w:val="20"/>
    </w:rPr>
  </w:style>
  <w:style w:type="character" w:customStyle="1" w:styleId="THC">
    <w:name w:val="TH C"/>
    <w:qFormat/>
    <w:rsid w:val="00E62883"/>
    <w:rPr>
      <w:rFonts w:ascii="Arial" w:eastAsia="MS Mincho" w:hAnsi="Arial" w:cs="Arial"/>
      <w:b/>
      <w:bCs/>
      <w:lang w:val="en-GB" w:eastAsia="ja-JP"/>
    </w:rPr>
  </w:style>
  <w:style w:type="character" w:customStyle="1" w:styleId="B1C">
    <w:name w:val="B1 C"/>
    <w:qFormat/>
    <w:rsid w:val="00E62883"/>
    <w:rPr>
      <w:lang w:val="en-GB" w:eastAsia="en-US" w:bidi="ar-SA"/>
    </w:rPr>
  </w:style>
  <w:style w:type="character" w:customStyle="1" w:styleId="Heading4C">
    <w:name w:val="Heading 4 C"/>
    <w:qFormat/>
    <w:rsid w:val="00E62883"/>
    <w:rPr>
      <w:rFonts w:ascii="Arial" w:hAnsi="Arial"/>
      <w:sz w:val="24"/>
      <w:szCs w:val="28"/>
      <w:lang w:val="en-GB" w:eastAsia="en-US" w:bidi="ar-SA"/>
    </w:rPr>
  </w:style>
  <w:style w:type="character" w:customStyle="1" w:styleId="Titre3">
    <w:name w:val="Titre 3"/>
    <w:qFormat/>
    <w:rsid w:val="00E62883"/>
    <w:rPr>
      <w:rFonts w:ascii="Arial" w:hAnsi="Arial"/>
      <w:sz w:val="28"/>
      <w:szCs w:val="28"/>
      <w:lang w:val="en-GB" w:eastAsia="en-GB"/>
    </w:rPr>
  </w:style>
  <w:style w:type="character" w:customStyle="1" w:styleId="B3c">
    <w:name w:val="B3 c"/>
    <w:qFormat/>
    <w:rsid w:val="00E62883"/>
    <w:rPr>
      <w:lang w:val="en-GB" w:eastAsia="en-GB"/>
    </w:rPr>
  </w:style>
  <w:style w:type="character" w:customStyle="1" w:styleId="B2C">
    <w:name w:val="B2 C"/>
    <w:qFormat/>
    <w:rsid w:val="00E62883"/>
    <w:rPr>
      <w:lang w:val="en-GB" w:eastAsia="en-GB"/>
    </w:rPr>
  </w:style>
  <w:style w:type="character" w:customStyle="1" w:styleId="H6C">
    <w:name w:val="H6 C"/>
    <w:qFormat/>
    <w:rsid w:val="00E62883"/>
    <w:rPr>
      <w:rFonts w:ascii="Arial" w:eastAsia="Times New Roman" w:hAnsi="Arial"/>
      <w:sz w:val="22"/>
      <w:lang w:eastAsia="en-US"/>
    </w:rPr>
  </w:style>
  <w:style w:type="character" w:customStyle="1" w:styleId="h51">
    <w:name w:val="h5 1"/>
    <w:qFormat/>
    <w:rsid w:val="00E62883"/>
    <w:rPr>
      <w:rFonts w:ascii="Arial" w:eastAsia="MS Mincho" w:hAnsi="Arial"/>
      <w:sz w:val="22"/>
      <w:lang w:val="en-GB" w:eastAsia="en-US" w:bidi="ar-SA"/>
    </w:rPr>
  </w:style>
  <w:style w:type="paragraph" w:customStyle="1" w:styleId="1f5">
    <w:name w:val="题注1"/>
    <w:basedOn w:val="Normal"/>
    <w:next w:val="Normal"/>
    <w:qFormat/>
    <w:rsid w:val="00E62883"/>
    <w:pPr>
      <w:spacing w:before="120" w:after="120"/>
    </w:pPr>
    <w:rPr>
      <w:rFonts w:eastAsia="MS Mincho"/>
      <w:b/>
    </w:rPr>
  </w:style>
  <w:style w:type="paragraph" w:customStyle="1" w:styleId="1f6">
    <w:name w:val="图表目录1"/>
    <w:basedOn w:val="Normal"/>
    <w:next w:val="Normal"/>
    <w:qFormat/>
    <w:rsid w:val="00E62883"/>
    <w:pPr>
      <w:ind w:left="400" w:hanging="400"/>
    </w:pPr>
    <w:rPr>
      <w:rFonts w:eastAsia="MS Mincho"/>
      <w:b/>
    </w:rPr>
  </w:style>
  <w:style w:type="character" w:customStyle="1" w:styleId="st1">
    <w:name w:val="st1"/>
    <w:qFormat/>
    <w:rsid w:val="00E6288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883"/>
    <w:rPr>
      <w:rFonts w:ascii="Arial" w:hAnsi="Arial"/>
      <w:sz w:val="24"/>
      <w:szCs w:val="28"/>
      <w:lang w:val="en-GB" w:eastAsia="en-US"/>
    </w:rPr>
  </w:style>
  <w:style w:type="character" w:customStyle="1" w:styleId="T1Char5">
    <w:name w:val="T1 Char5"/>
    <w:aliases w:val="Header 6 Char Char5"/>
    <w:qFormat/>
    <w:rsid w:val="00E6288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88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88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8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8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8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8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883"/>
    <w:rPr>
      <w:rFonts w:ascii="Arial" w:eastAsia="MS Mincho" w:hAnsi="Arial"/>
      <w:sz w:val="22"/>
      <w:lang w:val="en-GB" w:eastAsia="en-US" w:bidi="ar-SA"/>
    </w:rPr>
  </w:style>
  <w:style w:type="character" w:customStyle="1" w:styleId="T1Car">
    <w:name w:val="T1 Car"/>
    <w:aliases w:val="Header 6 Car Car"/>
    <w:qFormat/>
    <w:rsid w:val="00E62883"/>
    <w:rPr>
      <w:rFonts w:ascii="Arial" w:eastAsia="MS Mincho" w:hAnsi="Arial"/>
      <w:lang w:val="en-GB" w:eastAsia="en-US" w:bidi="ar-SA"/>
    </w:rPr>
  </w:style>
  <w:style w:type="character" w:customStyle="1" w:styleId="CarCar4">
    <w:name w:val="Car Car4"/>
    <w:qFormat/>
    <w:rsid w:val="00E62883"/>
    <w:rPr>
      <w:rFonts w:ascii="Arial" w:eastAsia="MS Mincho" w:hAnsi="Arial"/>
      <w:lang w:val="en-GB" w:eastAsia="en-US" w:bidi="ar-SA"/>
    </w:rPr>
  </w:style>
  <w:style w:type="character" w:customStyle="1" w:styleId="CarCar8">
    <w:name w:val="Car Car8"/>
    <w:qFormat/>
    <w:rsid w:val="00E62883"/>
    <w:rPr>
      <w:rFonts w:ascii="Arial" w:eastAsia="MS Mincho" w:hAnsi="Arial"/>
      <w:sz w:val="36"/>
      <w:lang w:val="en-GB" w:eastAsia="en-US" w:bidi="ar-SA"/>
    </w:rPr>
  </w:style>
  <w:style w:type="character" w:customStyle="1" w:styleId="CarCar3">
    <w:name w:val="Car Car3"/>
    <w:qFormat/>
    <w:rsid w:val="00E62883"/>
    <w:rPr>
      <w:rFonts w:ascii="Arial" w:eastAsia="MS Mincho" w:hAnsi="Arial"/>
      <w:sz w:val="36"/>
      <w:lang w:val="en-GB" w:eastAsia="en-US" w:bidi="ar-SA"/>
    </w:rPr>
  </w:style>
  <w:style w:type="character" w:customStyle="1" w:styleId="CarCar7">
    <w:name w:val="Car Car7"/>
    <w:qFormat/>
    <w:rsid w:val="00E628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8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883"/>
    <w:rPr>
      <w:b/>
      <w:lang w:val="en-GB" w:eastAsia="ja-JP" w:bidi="ar-SA"/>
    </w:rPr>
  </w:style>
  <w:style w:type="character" w:customStyle="1" w:styleId="CarCar6">
    <w:name w:val="Car Car6"/>
    <w:qFormat/>
    <w:rsid w:val="00E628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883"/>
    <w:rPr>
      <w:lang w:val="en-GB" w:eastAsia="ja-JP" w:bidi="ar-SA"/>
    </w:rPr>
  </w:style>
  <w:style w:type="character" w:customStyle="1" w:styleId="T1Char6">
    <w:name w:val="T1 Char6"/>
    <w:aliases w:val="Header 6 Char Char6"/>
    <w:qFormat/>
    <w:rsid w:val="00E62883"/>
  </w:style>
  <w:style w:type="character" w:customStyle="1" w:styleId="capChar5">
    <w:name w:val="cap Char5"/>
    <w:aliases w:val="cap Char Char5,Caption Char Char4,Caption Char1 Char Char4,cap Char Char1 Char4,Caption Char Char1 Char Char4,cap Char2 Char Char Char4"/>
    <w:qFormat/>
    <w:rsid w:val="00E62883"/>
    <w:rPr>
      <w:b/>
      <w:lang w:val="en-GB" w:eastAsia="en-US" w:bidi="ar-SA"/>
    </w:rPr>
  </w:style>
  <w:style w:type="paragraph" w:customStyle="1" w:styleId="DAText">
    <w:name w:val="DA_Text"/>
    <w:basedOn w:val="Normal"/>
    <w:link w:val="DATextZchn"/>
    <w:qFormat/>
    <w:rsid w:val="00E62883"/>
    <w:pPr>
      <w:jc w:val="both"/>
    </w:pPr>
    <w:rPr>
      <w:szCs w:val="24"/>
      <w:lang w:val="de-DE" w:eastAsia="de-DE"/>
    </w:rPr>
  </w:style>
  <w:style w:type="character" w:customStyle="1" w:styleId="DATextZchn">
    <w:name w:val="DA_Text Zchn"/>
    <w:link w:val="DAText"/>
    <w:qFormat/>
    <w:rsid w:val="00E6288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628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8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8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883"/>
    <w:rPr>
      <w:rFonts w:ascii="Arial" w:hAnsi="Arial"/>
      <w:sz w:val="22"/>
      <w:lang w:val="en-GB" w:eastAsia="en-GB" w:bidi="ar-SA"/>
    </w:rPr>
  </w:style>
  <w:style w:type="character" w:customStyle="1" w:styleId="T1Zchn">
    <w:name w:val="T1 Zchn"/>
    <w:aliases w:val="Header 6 Zchn Zchn"/>
    <w:qFormat/>
    <w:rsid w:val="00E62883"/>
  </w:style>
  <w:style w:type="character" w:customStyle="1" w:styleId="capChar3">
    <w:name w:val="cap Char3"/>
    <w:aliases w:val="cap Char Char3,Caption Char Char2,Caption Char1 Char Char2,cap Char Char1 Char2,Caption Char Char1 Char Char2,cap Char2 Char Char Char2"/>
    <w:qFormat/>
    <w:rsid w:val="00E62883"/>
    <w:rPr>
      <w:rFonts w:ascii="Times New Roman" w:eastAsia="Batang" w:hAnsi="Times New Roman"/>
      <w:b/>
      <w:lang w:val="en-GB"/>
    </w:rPr>
  </w:style>
  <w:style w:type="character" w:customStyle="1" w:styleId="Heading6Char2">
    <w:name w:val="Heading 6 Char2"/>
    <w:qFormat/>
    <w:rsid w:val="00E62883"/>
  </w:style>
  <w:style w:type="character" w:customStyle="1" w:styleId="capChar4">
    <w:name w:val="cap Char4"/>
    <w:aliases w:val="cap Char Char4,Caption Char Char3,Caption Char1 Char Char3,cap Char Char1 Char3,Caption Char Char1 Char Char3,cap Char2 Char Char Char3"/>
    <w:qFormat/>
    <w:rsid w:val="00E62883"/>
    <w:rPr>
      <w:rFonts w:ascii="Times New Roman" w:eastAsia="MS Mincho" w:hAnsi="Times New Roman"/>
      <w:b/>
      <w:lang w:val="en-GB"/>
    </w:rPr>
  </w:style>
  <w:style w:type="character" w:customStyle="1" w:styleId="T1Char8">
    <w:name w:val="T1 Char8"/>
    <w:aliases w:val="Header 6 Char Char7"/>
    <w:qFormat/>
    <w:rsid w:val="00E6288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88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883"/>
    <w:rPr>
      <w:rFonts w:ascii="Arial" w:hAnsi="Arial"/>
      <w:sz w:val="24"/>
      <w:szCs w:val="28"/>
      <w:lang w:val="en-GB" w:eastAsia="en-US"/>
    </w:rPr>
  </w:style>
  <w:style w:type="character" w:customStyle="1" w:styleId="T1Char7">
    <w:name w:val="T1 Char7"/>
    <w:aliases w:val="Header 6 Char Char8"/>
    <w:qFormat/>
    <w:rsid w:val="00E6288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8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8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883"/>
    <w:rPr>
      <w:rFonts w:ascii="Arial" w:hAnsi="Arial" w:cs="Arial"/>
      <w:sz w:val="24"/>
      <w:szCs w:val="24"/>
      <w:lang w:val="en-GB" w:eastAsia="en-US" w:bidi="he-IL"/>
    </w:rPr>
  </w:style>
  <w:style w:type="character" w:customStyle="1" w:styleId="T1Char9">
    <w:name w:val="T1 Char9"/>
    <w:aliases w:val="Header 6 Char Char9"/>
    <w:qFormat/>
    <w:rsid w:val="00E62883"/>
    <w:rPr>
      <w:rFonts w:ascii="Arial" w:hAnsi="Arial" w:cs="Arial"/>
      <w:lang w:val="en-GB" w:eastAsia="en-US" w:bidi="he-IL"/>
    </w:rPr>
  </w:style>
  <w:style w:type="character" w:customStyle="1" w:styleId="List3Char">
    <w:name w:val="List 3 Char"/>
    <w:link w:val="List3"/>
    <w:qFormat/>
    <w:rsid w:val="00E62883"/>
    <w:rPr>
      <w:rFonts w:ascii="Times New Roman" w:hAnsi="Times New Roman"/>
      <w:lang w:val="en-GB" w:eastAsia="en-US"/>
    </w:rPr>
  </w:style>
  <w:style w:type="paragraph" w:customStyle="1" w:styleId="CharChar3CharCharCharCharCharChar">
    <w:name w:val="Char Char3 Char Char Char Char Char Char"/>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62883"/>
    <w:rPr>
      <w:rFonts w:ascii="Arial" w:hAnsi="Arial"/>
      <w:lang w:val="en-GB" w:eastAsia="en-US" w:bidi="ar-SA"/>
    </w:rPr>
  </w:style>
  <w:style w:type="paragraph" w:customStyle="1" w:styleId="2a">
    <w:name w:val="无间隔2"/>
    <w:qFormat/>
    <w:rsid w:val="00E62883"/>
    <w:rPr>
      <w:rFonts w:ascii="Times New Roman" w:eastAsia="SimSun" w:hAnsi="Times New Roman"/>
      <w:lang w:val="en-GB" w:eastAsia="en-US"/>
    </w:rPr>
  </w:style>
  <w:style w:type="paragraph" w:customStyle="1" w:styleId="CarCar53">
    <w:name w:val="Car Car53"/>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883"/>
    <w:rPr>
      <w:b/>
      <w:lang w:val="en-GB" w:eastAsia="en-US" w:bidi="ar-SA"/>
    </w:rPr>
  </w:style>
  <w:style w:type="character" w:customStyle="1" w:styleId="CharChar13">
    <w:name w:val="Char Char13"/>
    <w:semiHidden/>
    <w:qFormat/>
    <w:rsid w:val="00E62883"/>
    <w:rPr>
      <w:rFonts w:eastAsia="SimSun"/>
      <w:lang w:val="en-GB" w:eastAsia="en-US" w:bidi="ar-SA"/>
    </w:rPr>
  </w:style>
  <w:style w:type="character" w:customStyle="1" w:styleId="CharChar113">
    <w:name w:val="Char Char113"/>
    <w:rsid w:val="00E62883"/>
    <w:rPr>
      <w:rFonts w:ascii="Tahoma" w:eastAsia="SimSun" w:hAnsi="Tahoma" w:cs="Tahoma"/>
      <w:lang w:val="en-GB" w:eastAsia="en-US" w:bidi="ar-SA"/>
    </w:rPr>
  </w:style>
  <w:style w:type="paragraph" w:customStyle="1" w:styleId="Normal1">
    <w:name w:val="Normal 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6288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883"/>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883"/>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88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883"/>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88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88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88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88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883"/>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88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88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88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88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88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88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88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88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88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883"/>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88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88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88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88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88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88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88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88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88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88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88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88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88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88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88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88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88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88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88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883"/>
  </w:style>
  <w:style w:type="character" w:customStyle="1" w:styleId="Absatz-Standardschriftart2">
    <w:name w:val="Absatz-Standardschriftart2"/>
    <w:qFormat/>
    <w:rsid w:val="00E62883"/>
  </w:style>
  <w:style w:type="paragraph" w:customStyle="1" w:styleId="editorsnote0">
    <w:name w:val="editorsnote"/>
    <w:basedOn w:val="Normal"/>
    <w:qFormat/>
    <w:rsid w:val="00E62883"/>
    <w:rPr>
      <w:rFonts w:eastAsia="Calibri"/>
      <w:sz w:val="24"/>
      <w:szCs w:val="24"/>
      <w:lang w:val="sv-SE" w:eastAsia="sv-SE"/>
    </w:rPr>
  </w:style>
  <w:style w:type="character" w:customStyle="1" w:styleId="313">
    <w:name w:val="(文字) (文字)31"/>
    <w:qFormat/>
    <w:rsid w:val="00E62883"/>
    <w:rPr>
      <w:rFonts w:ascii="MS Mincho" w:eastAsia="MS Mincho" w:hAnsi="MS Mincho" w:hint="eastAsia"/>
      <w:lang w:val="en-GB" w:eastAsia="ar-SA" w:bidi="ar-SA"/>
    </w:rPr>
  </w:style>
  <w:style w:type="character" w:customStyle="1" w:styleId="110">
    <w:name w:val="(文字) (文字)11"/>
    <w:qFormat/>
    <w:rsid w:val="00E62883"/>
    <w:rPr>
      <w:rFonts w:ascii="MS Mincho" w:eastAsia="MS Mincho" w:hAnsi="MS Mincho" w:hint="eastAsia"/>
      <w:lang w:val="en-GB" w:eastAsia="ar-SA" w:bidi="ar-SA"/>
    </w:rPr>
  </w:style>
  <w:style w:type="character" w:customStyle="1" w:styleId="CharChar133">
    <w:name w:val="Char Char133"/>
    <w:semiHidden/>
    <w:rsid w:val="00E62883"/>
    <w:rPr>
      <w:rFonts w:ascii="SimSun" w:eastAsia="SimSun" w:hAnsi="SimSun" w:hint="eastAsia"/>
      <w:lang w:val="en-GB" w:eastAsia="en-US" w:bidi="ar-SA"/>
    </w:rPr>
  </w:style>
  <w:style w:type="character" w:customStyle="1" w:styleId="Absatz-Standardschriftart3">
    <w:name w:val="Absatz-Standardschriftart3"/>
    <w:qFormat/>
    <w:rsid w:val="00E62883"/>
  </w:style>
  <w:style w:type="paragraph" w:customStyle="1" w:styleId="36">
    <w:name w:val="修订3"/>
    <w:hidden/>
    <w:semiHidden/>
    <w:qFormat/>
    <w:rsid w:val="00E62883"/>
    <w:rPr>
      <w:rFonts w:ascii="Times New Roman" w:eastAsia="Batang" w:hAnsi="Times New Roman"/>
      <w:lang w:val="en-GB" w:eastAsia="en-US"/>
    </w:rPr>
  </w:style>
  <w:style w:type="character" w:customStyle="1" w:styleId="CharChar153">
    <w:name w:val="Char Char153"/>
    <w:rsid w:val="00E62883"/>
    <w:rPr>
      <w:rFonts w:ascii="Arial" w:hAnsi="Arial"/>
      <w:sz w:val="36"/>
      <w:lang w:val="en-GB"/>
    </w:rPr>
  </w:style>
  <w:style w:type="paragraph" w:customStyle="1" w:styleId="1f7">
    <w:name w:val="変更箇所1"/>
    <w:hidden/>
    <w:semiHidden/>
    <w:qFormat/>
    <w:rsid w:val="00E62883"/>
    <w:rPr>
      <w:rFonts w:ascii="Times New Roman" w:eastAsia="MS Mincho" w:hAnsi="Times New Roman"/>
      <w:lang w:val="en-GB" w:eastAsia="en-US"/>
    </w:rPr>
  </w:style>
  <w:style w:type="character" w:customStyle="1" w:styleId="hps">
    <w:name w:val="hps"/>
    <w:qFormat/>
    <w:rsid w:val="00E62883"/>
  </w:style>
  <w:style w:type="paragraph" w:customStyle="1" w:styleId="B7">
    <w:name w:val="B7"/>
    <w:basedOn w:val="B6"/>
    <w:link w:val="B7Char"/>
    <w:qFormat/>
    <w:rsid w:val="00E62883"/>
    <w:pPr>
      <w:ind w:left="2269"/>
    </w:pPr>
  </w:style>
  <w:style w:type="character" w:customStyle="1" w:styleId="B7Char">
    <w:name w:val="B7 Char"/>
    <w:link w:val="B7"/>
    <w:qFormat/>
    <w:rsid w:val="00E62883"/>
    <w:rPr>
      <w:rFonts w:ascii="Times New Roman" w:hAnsi="Times New Roman"/>
      <w:lang w:val="en-GB" w:eastAsia="x-none"/>
    </w:rPr>
  </w:style>
  <w:style w:type="character" w:customStyle="1" w:styleId="1f8">
    <w:name w:val="書式なし (文字)1"/>
    <w:qFormat/>
    <w:rsid w:val="00E62883"/>
    <w:rPr>
      <w:rFonts w:ascii="MS Mincho" w:eastAsia="MS Mincho" w:hAnsi="Courier New" w:cs="Courier New" w:hint="eastAsia"/>
      <w:sz w:val="21"/>
      <w:szCs w:val="21"/>
      <w:lang w:val="en-GB" w:eastAsia="en-US"/>
    </w:rPr>
  </w:style>
  <w:style w:type="character" w:customStyle="1" w:styleId="1f9">
    <w:name w:val="文末脚注文字列 (文字)1"/>
    <w:qFormat/>
    <w:rsid w:val="00E62883"/>
    <w:rPr>
      <w:rFonts w:ascii="Times New Roman" w:hAnsi="Times New Roman" w:cs="Times New Roman" w:hint="default"/>
      <w:lang w:val="en-GB" w:eastAsia="en-US"/>
    </w:rPr>
  </w:style>
  <w:style w:type="paragraph" w:customStyle="1" w:styleId="TTan">
    <w:name w:val="TTan"/>
    <w:basedOn w:val="FP"/>
    <w:qFormat/>
    <w:rsid w:val="00E62883"/>
    <w:rPr>
      <w:rFonts w:ascii="Arial" w:hAnsi="Arial"/>
      <w:sz w:val="18"/>
    </w:rPr>
  </w:style>
  <w:style w:type="character" w:customStyle="1" w:styleId="8Char1">
    <w:name w:val="标题 8 Char1"/>
    <w:qFormat/>
    <w:rsid w:val="00E62883"/>
    <w:rPr>
      <w:rFonts w:ascii="Arial" w:hAnsi="Arial"/>
      <w:sz w:val="36"/>
      <w:lang w:val="en-GB" w:eastAsia="en-US" w:bidi="ar-SA"/>
    </w:rPr>
  </w:style>
  <w:style w:type="paragraph" w:customStyle="1" w:styleId="52">
    <w:name w:val="修订5"/>
    <w:hidden/>
    <w:semiHidden/>
    <w:qFormat/>
    <w:rsid w:val="00E62883"/>
    <w:rPr>
      <w:rFonts w:ascii="Times New Roman" w:eastAsia="Batang" w:hAnsi="Times New Roman"/>
      <w:lang w:val="en-GB" w:eastAsia="en-US"/>
    </w:rPr>
  </w:style>
  <w:style w:type="character" w:customStyle="1" w:styleId="Char14">
    <w:name w:val="批注文字 Char1"/>
    <w:qFormat/>
    <w:rsid w:val="00E62883"/>
    <w:rPr>
      <w:rFonts w:eastAsia="SimSun"/>
      <w:lang w:eastAsia="en-US"/>
    </w:rPr>
  </w:style>
  <w:style w:type="character" w:customStyle="1" w:styleId="Char2">
    <w:name w:val="批注主题 Char2"/>
    <w:qFormat/>
    <w:rsid w:val="00E62883"/>
    <w:rPr>
      <w:rFonts w:eastAsia="SimSun"/>
      <w:b/>
      <w:bCs/>
      <w:lang w:eastAsia="en-US"/>
    </w:rPr>
  </w:style>
  <w:style w:type="character" w:customStyle="1" w:styleId="Char15">
    <w:name w:val="注释标题 Char1"/>
    <w:qFormat/>
    <w:rsid w:val="00E62883"/>
    <w:rPr>
      <w:rFonts w:eastAsia="MS Mincho"/>
      <w:lang w:eastAsia="en-US"/>
    </w:rPr>
  </w:style>
  <w:style w:type="character" w:customStyle="1" w:styleId="9Char1">
    <w:name w:val="标题 9 Char1"/>
    <w:qFormat/>
    <w:rsid w:val="00E62883"/>
    <w:rPr>
      <w:rFonts w:ascii="Arial" w:hAnsi="Arial"/>
      <w:sz w:val="36"/>
      <w:lang w:val="en-GB"/>
    </w:rPr>
  </w:style>
  <w:style w:type="character" w:customStyle="1" w:styleId="Char16">
    <w:name w:val="文档结构图 Char1"/>
    <w:semiHidden/>
    <w:qFormat/>
    <w:rsid w:val="00E62883"/>
    <w:rPr>
      <w:rFonts w:ascii="Tahoma" w:hAnsi="Tahoma" w:cs="Tahoma"/>
      <w:shd w:val="clear" w:color="auto" w:fill="000080"/>
      <w:lang w:val="en-GB"/>
    </w:rPr>
  </w:style>
  <w:style w:type="character" w:customStyle="1" w:styleId="Char17">
    <w:name w:val="纯文本 Char1"/>
    <w:qFormat/>
    <w:rsid w:val="00E62883"/>
    <w:rPr>
      <w:rFonts w:ascii="Courier New" w:eastAsia="SimSun" w:hAnsi="Courier New"/>
      <w:lang w:val="nb-NO"/>
    </w:rPr>
  </w:style>
  <w:style w:type="character" w:customStyle="1" w:styleId="Char18">
    <w:name w:val="批注框文本 Char1"/>
    <w:uiPriority w:val="99"/>
    <w:qFormat/>
    <w:rsid w:val="00E62883"/>
    <w:rPr>
      <w:rFonts w:ascii="Tahoma" w:hAnsi="Tahoma" w:cs="Tahoma"/>
      <w:sz w:val="16"/>
      <w:szCs w:val="16"/>
      <w:lang w:val="en-GB"/>
    </w:rPr>
  </w:style>
  <w:style w:type="character" w:customStyle="1" w:styleId="Char19">
    <w:name w:val="尾注文本 Char1"/>
    <w:qFormat/>
    <w:rsid w:val="00E62883"/>
    <w:rPr>
      <w:rFonts w:eastAsia="SimSun"/>
      <w:lang w:val="en-GB"/>
    </w:rPr>
  </w:style>
  <w:style w:type="character" w:customStyle="1" w:styleId="Char1a">
    <w:name w:val="正文文本缩进 Char1"/>
    <w:qFormat/>
    <w:rsid w:val="00E62883"/>
    <w:rPr>
      <w:rFonts w:eastAsia="Batang"/>
      <w:lang w:val="en-GB"/>
    </w:rPr>
  </w:style>
  <w:style w:type="character" w:customStyle="1" w:styleId="2Char1">
    <w:name w:val="正文文本 2 Char1"/>
    <w:qFormat/>
    <w:rsid w:val="00E62883"/>
    <w:rPr>
      <w:rFonts w:ascii="CG Times (WN)" w:eastAsia="Malgun Gothic" w:hAnsi="CG Times (WN)"/>
      <w:i/>
      <w:lang w:val="en-GB" w:eastAsia="ko-KR"/>
    </w:rPr>
  </w:style>
  <w:style w:type="character" w:customStyle="1" w:styleId="3Char1">
    <w:name w:val="正文文本 3 Char1"/>
    <w:qFormat/>
    <w:rsid w:val="00E62883"/>
    <w:rPr>
      <w:rFonts w:ascii="CG Times (WN)" w:eastAsia="Osaka" w:hAnsi="CG Times (WN)"/>
      <w:color w:val="000000"/>
      <w:lang w:val="en-GB" w:eastAsia="ko-KR"/>
    </w:rPr>
  </w:style>
  <w:style w:type="character" w:customStyle="1" w:styleId="2Char10">
    <w:name w:val="正文文本缩进 2 Char1"/>
    <w:qFormat/>
    <w:rsid w:val="00E62883"/>
    <w:rPr>
      <w:rFonts w:ascii="CG Times (WN)" w:eastAsia="MS Mincho" w:hAnsi="CG Times (WN)"/>
      <w:lang w:val="en-GB"/>
    </w:rPr>
  </w:style>
  <w:style w:type="character" w:customStyle="1" w:styleId="HTMLChar1">
    <w:name w:val="HTML 预设格式 Char1"/>
    <w:qFormat/>
    <w:rsid w:val="00E62883"/>
    <w:rPr>
      <w:rFonts w:ascii="Courier New" w:eastAsia="MS Mincho" w:hAnsi="Courier New"/>
      <w:lang w:val="en-GB" w:eastAsia="x-none"/>
    </w:rPr>
  </w:style>
  <w:style w:type="paragraph" w:customStyle="1" w:styleId="37">
    <w:name w:val="変更箇所3"/>
    <w:hidden/>
    <w:semiHidden/>
    <w:qFormat/>
    <w:rsid w:val="00E62883"/>
    <w:rPr>
      <w:rFonts w:ascii="Times New Roman" w:eastAsia="MS Mincho" w:hAnsi="Times New Roman"/>
      <w:lang w:val="en-GB" w:eastAsia="en-US"/>
    </w:rPr>
  </w:style>
  <w:style w:type="paragraph" w:customStyle="1" w:styleId="2b">
    <w:name w:val="変更箇所2"/>
    <w:hidden/>
    <w:semiHidden/>
    <w:qFormat/>
    <w:rsid w:val="00E62883"/>
    <w:rPr>
      <w:rFonts w:ascii="Times New Roman" w:eastAsia="MS Mincho" w:hAnsi="Times New Roman"/>
      <w:lang w:val="en-GB" w:eastAsia="en-US"/>
    </w:rPr>
  </w:style>
  <w:style w:type="paragraph" w:customStyle="1" w:styleId="2c">
    <w:name w:val="수정2"/>
    <w:hidden/>
    <w:semiHidden/>
    <w:qFormat/>
    <w:rsid w:val="00E62883"/>
    <w:rPr>
      <w:rFonts w:ascii="Times New Roman" w:eastAsia="Batang" w:hAnsi="Times New Roman"/>
      <w:lang w:val="en-GB" w:eastAsia="en-US"/>
    </w:rPr>
  </w:style>
  <w:style w:type="character" w:customStyle="1" w:styleId="h410">
    <w:name w:val="h410"/>
    <w:rsid w:val="00E62883"/>
    <w:rPr>
      <w:rFonts w:ascii="Arial" w:hAnsi="Arial"/>
      <w:sz w:val="24"/>
      <w:lang w:val="en-GB"/>
    </w:rPr>
  </w:style>
  <w:style w:type="character" w:customStyle="1" w:styleId="h53">
    <w:name w:val="h53"/>
    <w:rsid w:val="00E62883"/>
    <w:rPr>
      <w:rFonts w:ascii="Arial" w:eastAsia="SimSun" w:hAnsi="Arial"/>
      <w:sz w:val="22"/>
      <w:lang w:val="en-GB" w:eastAsia="en-US" w:bidi="ar-SA"/>
    </w:rPr>
  </w:style>
  <w:style w:type="paragraph" w:customStyle="1" w:styleId="43">
    <w:name w:val="修订4"/>
    <w:hidden/>
    <w:semiHidden/>
    <w:qFormat/>
    <w:rsid w:val="00E62883"/>
    <w:rPr>
      <w:rFonts w:ascii="Times New Roman" w:eastAsia="Batang" w:hAnsi="Times New Roman"/>
      <w:lang w:val="en-GB" w:eastAsia="en-US"/>
    </w:rPr>
  </w:style>
  <w:style w:type="character" w:customStyle="1" w:styleId="gt-baf-word-clickable1">
    <w:name w:val="gt-baf-word-clickable1"/>
    <w:qFormat/>
    <w:rsid w:val="00E62883"/>
    <w:rPr>
      <w:color w:val="000000"/>
    </w:rPr>
  </w:style>
  <w:style w:type="paragraph" w:customStyle="1" w:styleId="910">
    <w:name w:val="目錄 91"/>
    <w:basedOn w:val="TOC8"/>
    <w:qFormat/>
    <w:rsid w:val="00E62883"/>
    <w:pPr>
      <w:ind w:left="1418" w:hanging="1418"/>
    </w:pPr>
    <w:rPr>
      <w:rFonts w:eastAsia="MS Mincho"/>
      <w:lang w:eastAsia="en-GB"/>
    </w:rPr>
  </w:style>
  <w:style w:type="paragraph" w:customStyle="1" w:styleId="1fa">
    <w:name w:val="標號1"/>
    <w:basedOn w:val="Normal"/>
    <w:next w:val="Normal"/>
    <w:qFormat/>
    <w:rsid w:val="00E62883"/>
    <w:pPr>
      <w:spacing w:before="120" w:after="120"/>
    </w:pPr>
    <w:rPr>
      <w:rFonts w:eastAsia="MS Mincho"/>
      <w:b/>
    </w:rPr>
  </w:style>
  <w:style w:type="paragraph" w:customStyle="1" w:styleId="1fb">
    <w:name w:val="圖表目錄1"/>
    <w:basedOn w:val="Normal"/>
    <w:next w:val="Normal"/>
    <w:qFormat/>
    <w:rsid w:val="00E62883"/>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883"/>
    <w:rPr>
      <w:rFonts w:ascii="Arial" w:hAnsi="Arial"/>
      <w:b/>
      <w:sz w:val="18"/>
      <w:lang w:val="en-GB" w:eastAsia="en-US"/>
    </w:rPr>
  </w:style>
  <w:style w:type="paragraph" w:customStyle="1" w:styleId="Verzeichnis91">
    <w:name w:val="Verzeichnis 91"/>
    <w:basedOn w:val="TOC8"/>
    <w:qFormat/>
    <w:rsid w:val="00E62883"/>
    <w:pPr>
      <w:ind w:left="1418" w:hanging="1418"/>
    </w:pPr>
    <w:rPr>
      <w:rFonts w:eastAsia="MS Mincho"/>
      <w:lang w:eastAsia="en-GB"/>
    </w:rPr>
  </w:style>
  <w:style w:type="paragraph" w:customStyle="1" w:styleId="Beschriftung1">
    <w:name w:val="Beschriftung1"/>
    <w:basedOn w:val="Normal"/>
    <w:next w:val="Normal"/>
    <w:qFormat/>
    <w:rsid w:val="00E62883"/>
    <w:pPr>
      <w:spacing w:before="120" w:after="120"/>
    </w:pPr>
    <w:rPr>
      <w:rFonts w:eastAsia="MS Mincho"/>
      <w:b/>
    </w:rPr>
  </w:style>
  <w:style w:type="paragraph" w:customStyle="1" w:styleId="Abbildungsverzeichnis1">
    <w:name w:val="Abbildungsverzeichnis1"/>
    <w:basedOn w:val="Normal"/>
    <w:next w:val="Normal"/>
    <w:qFormat/>
    <w:rsid w:val="00E62883"/>
    <w:pPr>
      <w:ind w:left="400" w:hanging="400"/>
    </w:pPr>
    <w:rPr>
      <w:rFonts w:eastAsia="MS Mincho"/>
      <w:b/>
    </w:rPr>
  </w:style>
  <w:style w:type="paragraph" w:customStyle="1" w:styleId="62">
    <w:name w:val="修订6"/>
    <w:hidden/>
    <w:semiHidden/>
    <w:qFormat/>
    <w:rsid w:val="00E62883"/>
    <w:rPr>
      <w:rFonts w:ascii="Times New Roman" w:eastAsia="Batang" w:hAnsi="Times New Roman"/>
      <w:lang w:val="en-GB" w:eastAsia="en-US"/>
    </w:rPr>
  </w:style>
  <w:style w:type="paragraph" w:customStyle="1" w:styleId="38">
    <w:name w:val="无间隔3"/>
    <w:qFormat/>
    <w:rsid w:val="00E62883"/>
    <w:rPr>
      <w:rFonts w:ascii="Times New Roman" w:eastAsia="SimSun" w:hAnsi="Times New Roman"/>
      <w:lang w:val="en-GB" w:eastAsia="en-US"/>
    </w:rPr>
  </w:style>
  <w:style w:type="paragraph" w:customStyle="1" w:styleId="39">
    <w:name w:val="수정3"/>
    <w:hidden/>
    <w:semiHidden/>
    <w:qFormat/>
    <w:rsid w:val="00E62883"/>
    <w:rPr>
      <w:rFonts w:ascii="Times New Roman" w:eastAsia="Batang" w:hAnsi="Times New Roman"/>
      <w:lang w:val="en-GB" w:eastAsia="en-US"/>
    </w:rPr>
  </w:style>
  <w:style w:type="character" w:customStyle="1" w:styleId="Char20">
    <w:name w:val="메모 주제 Char2"/>
    <w:qFormat/>
    <w:rsid w:val="00E62883"/>
    <w:rPr>
      <w:rFonts w:ascii="Times New Roman" w:eastAsia="Times New Roman" w:hAnsi="Times New Roman"/>
      <w:b/>
      <w:bCs/>
      <w:lang w:val="en-GB" w:eastAsia="en-US"/>
    </w:rPr>
  </w:style>
  <w:style w:type="paragraph" w:customStyle="1" w:styleId="45">
    <w:name w:val="수정4"/>
    <w:hidden/>
    <w:semiHidden/>
    <w:qFormat/>
    <w:rsid w:val="00E62883"/>
    <w:rPr>
      <w:rFonts w:ascii="Times New Roman" w:eastAsia="Batang" w:hAnsi="Times New Roman"/>
      <w:lang w:val="en-GB" w:eastAsia="en-US"/>
    </w:rPr>
  </w:style>
  <w:style w:type="character" w:customStyle="1" w:styleId="11BodyTextChar">
    <w:name w:val="11 BodyText Char"/>
    <w:link w:val="11BodyText"/>
    <w:qFormat/>
    <w:rsid w:val="00E62883"/>
    <w:rPr>
      <w:rFonts w:ascii="Arial" w:hAnsi="Arial"/>
      <w:lang w:val="x-none" w:eastAsia="en-GB"/>
    </w:rPr>
  </w:style>
  <w:style w:type="paragraph" w:customStyle="1" w:styleId="TableContent-Bulleted">
    <w:name w:val="Table Content - Bulleted"/>
    <w:basedOn w:val="Normal"/>
    <w:qFormat/>
    <w:rsid w:val="00E62883"/>
    <w:pPr>
      <w:numPr>
        <w:numId w:val="16"/>
      </w:numPr>
      <w:tabs>
        <w:tab w:val="clear" w:pos="460"/>
      </w:tabs>
      <w:ind w:left="720" w:hanging="360"/>
    </w:pPr>
  </w:style>
  <w:style w:type="paragraph" w:customStyle="1" w:styleId="Tadc">
    <w:name w:val="Tadc"/>
    <w:basedOn w:val="Normal"/>
    <w:qFormat/>
    <w:rsid w:val="00E62883"/>
    <w:rPr>
      <w:rFonts w:cs="v4.2.0"/>
    </w:rPr>
  </w:style>
  <w:style w:type="character" w:customStyle="1" w:styleId="searchcontent1">
    <w:name w:val="search_content1"/>
    <w:qFormat/>
    <w:rsid w:val="00E62883"/>
    <w:rPr>
      <w:sz w:val="13"/>
      <w:szCs w:val="13"/>
    </w:rPr>
  </w:style>
  <w:style w:type="paragraph" w:customStyle="1" w:styleId="Es">
    <w:name w:val="Es"/>
    <w:basedOn w:val="B10"/>
    <w:qFormat/>
    <w:rsid w:val="00E62883"/>
    <w:rPr>
      <w:rFonts w:cs="v4.2.0"/>
      <w:lang w:eastAsia="x-none"/>
    </w:rPr>
  </w:style>
  <w:style w:type="paragraph" w:customStyle="1" w:styleId="TTH">
    <w:name w:val="TTH"/>
    <w:basedOn w:val="Normal"/>
    <w:qFormat/>
    <w:rsid w:val="00E62883"/>
    <w:rPr>
      <w:rFonts w:ascii="Arial" w:hAnsi="Arial" w:cs="Arial"/>
      <w:b/>
    </w:rPr>
  </w:style>
  <w:style w:type="paragraph" w:customStyle="1" w:styleId="standard">
    <w:name w:val="standard"/>
    <w:qFormat/>
    <w:rsid w:val="00E6288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62883"/>
    <w:pPr>
      <w:tabs>
        <w:tab w:val="left" w:pos="432"/>
      </w:tabs>
      <w:ind w:left="0" w:firstLine="0"/>
      <w:outlineLvl w:val="9"/>
    </w:pPr>
    <w:rPr>
      <w:lang w:eastAsia="zh-CN"/>
    </w:rPr>
  </w:style>
  <w:style w:type="paragraph" w:customStyle="1" w:styleId="21">
    <w:name w:val="21"/>
    <w:basedOn w:val="Normal"/>
    <w:qFormat/>
    <w:rsid w:val="00E62883"/>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883"/>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88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62883"/>
    <w:pPr>
      <w:spacing w:before="200" w:after="0"/>
      <w:ind w:left="0" w:firstLine="0"/>
    </w:pPr>
    <w:rPr>
      <w:rFonts w:cs="Arial"/>
      <w:bCs/>
      <w:lang w:eastAsia="en-GB"/>
    </w:rPr>
  </w:style>
  <w:style w:type="paragraph" w:customStyle="1" w:styleId="Heading4specs">
    <w:name w:val="Heading4 specs"/>
    <w:basedOn w:val="Heading3Specs"/>
    <w:qFormat/>
    <w:rsid w:val="00E62883"/>
    <w:rPr>
      <w:sz w:val="24"/>
    </w:rPr>
  </w:style>
  <w:style w:type="table" w:customStyle="1" w:styleId="TableGrid4">
    <w:name w:val="Table Grid4"/>
    <w:basedOn w:val="TableNormal"/>
    <w:next w:val="TableGrid"/>
    <w:qFormat/>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883"/>
    <w:rPr>
      <w:rFonts w:ascii="Times New Roman" w:hAnsi="Times New Roman"/>
      <w:lang w:val="en-GB" w:eastAsia="en-GB"/>
    </w:rPr>
    <w:tblPr/>
  </w:style>
  <w:style w:type="table" w:customStyle="1" w:styleId="TableGrid21">
    <w:name w:val="Table Grid2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8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883"/>
    <w:rPr>
      <w:rFonts w:ascii="MingLiU" w:eastAsia="MingLiU" w:hAnsi="Courier New" w:cs="Courier New"/>
      <w:sz w:val="24"/>
      <w:szCs w:val="24"/>
      <w:lang w:val="en-GB" w:eastAsia="en-US"/>
    </w:rPr>
  </w:style>
  <w:style w:type="character" w:customStyle="1" w:styleId="1fd">
    <w:name w:val="章節附註文字 字元1"/>
    <w:qFormat/>
    <w:rsid w:val="00E6288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883"/>
    <w:rPr>
      <w:rFonts w:ascii="Arial" w:eastAsia="Times New Roman" w:hAnsi="Arial"/>
      <w:sz w:val="36"/>
      <w:lang w:val="en-GB" w:eastAsia="ja-JP" w:bidi="ar-SA"/>
    </w:rPr>
  </w:style>
  <w:style w:type="paragraph" w:customStyle="1" w:styleId="220">
    <w:name w:val="本文 22"/>
    <w:basedOn w:val="Normal"/>
    <w:qFormat/>
    <w:rsid w:val="00E62883"/>
    <w:pPr>
      <w:suppressAutoHyphens/>
      <w:spacing w:after="120"/>
    </w:pPr>
    <w:rPr>
      <w:rFonts w:eastAsia="MS Mincho" w:cs="CG Times (WN)"/>
      <w:lang w:eastAsia="ar-SA"/>
    </w:rPr>
  </w:style>
  <w:style w:type="paragraph" w:customStyle="1" w:styleId="320">
    <w:name w:val="本文 32"/>
    <w:basedOn w:val="Normal"/>
    <w:qFormat/>
    <w:rsid w:val="00E62883"/>
    <w:pPr>
      <w:suppressAutoHyphens/>
      <w:spacing w:after="120"/>
    </w:pPr>
    <w:rPr>
      <w:rFonts w:eastAsia="MS Mincho" w:cs="CG Times (WN)"/>
      <w:lang w:eastAsia="ar-SA"/>
    </w:rPr>
  </w:style>
  <w:style w:type="character" w:customStyle="1" w:styleId="CommentSubjectChar2">
    <w:name w:val="Comment Subject Char2"/>
    <w:qFormat/>
    <w:rsid w:val="00E62883"/>
    <w:rPr>
      <w:rFonts w:eastAsia="Times New Roman"/>
      <w:b/>
      <w:bCs/>
      <w:lang w:val="en-GB"/>
    </w:rPr>
  </w:style>
  <w:style w:type="paragraph" w:customStyle="1" w:styleId="46">
    <w:name w:val="吹き出し4"/>
    <w:basedOn w:val="Normal"/>
    <w:qFormat/>
    <w:rsid w:val="00E62883"/>
    <w:rPr>
      <w:rFonts w:ascii="Tahoma" w:eastAsia="MS Mincho" w:hAnsi="Tahoma" w:cs="Tahoma"/>
      <w:sz w:val="16"/>
      <w:szCs w:val="16"/>
    </w:rPr>
  </w:style>
  <w:style w:type="character" w:customStyle="1" w:styleId="2d">
    <w:name w:val="段落フォント2"/>
    <w:qFormat/>
    <w:rsid w:val="00E62883"/>
  </w:style>
  <w:style w:type="character" w:customStyle="1" w:styleId="2e">
    <w:name w:val="コメント参照2"/>
    <w:qFormat/>
    <w:rsid w:val="00E62883"/>
    <w:rPr>
      <w:sz w:val="16"/>
    </w:rPr>
  </w:style>
  <w:style w:type="paragraph" w:customStyle="1" w:styleId="2f">
    <w:name w:val="図表番号2"/>
    <w:basedOn w:val="Normal"/>
    <w:qFormat/>
    <w:rsid w:val="00E6288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883"/>
    <w:pPr>
      <w:tabs>
        <w:tab w:val="num" w:pos="644"/>
      </w:tabs>
      <w:suppressAutoHyphens/>
      <w:ind w:left="644" w:hanging="360"/>
    </w:pPr>
    <w:rPr>
      <w:rFonts w:cs="CG Times (WN)"/>
      <w:lang w:eastAsia="ar-SA"/>
    </w:rPr>
  </w:style>
  <w:style w:type="paragraph" w:customStyle="1" w:styleId="221">
    <w:name w:val="段落番号 22"/>
    <w:basedOn w:val="2f0"/>
    <w:qFormat/>
    <w:rsid w:val="00E62883"/>
    <w:pPr>
      <w:ind w:left="851" w:hanging="284"/>
    </w:pPr>
  </w:style>
  <w:style w:type="paragraph" w:customStyle="1" w:styleId="2f1">
    <w:name w:val="箇条書き2"/>
    <w:basedOn w:val="List"/>
    <w:qFormat/>
    <w:rsid w:val="00E62883"/>
    <w:pPr>
      <w:tabs>
        <w:tab w:val="num" w:pos="644"/>
      </w:tabs>
      <w:suppressAutoHyphens/>
      <w:ind w:left="644" w:hanging="360"/>
    </w:pPr>
    <w:rPr>
      <w:rFonts w:cs="CG Times (WN)"/>
      <w:lang w:eastAsia="ar-SA"/>
    </w:rPr>
  </w:style>
  <w:style w:type="paragraph" w:customStyle="1" w:styleId="222">
    <w:name w:val="箇条書き 22"/>
    <w:basedOn w:val="2f1"/>
    <w:qFormat/>
    <w:rsid w:val="00E62883"/>
    <w:pPr>
      <w:tabs>
        <w:tab w:val="clear" w:pos="644"/>
        <w:tab w:val="num" w:pos="1494"/>
      </w:tabs>
      <w:ind w:left="851" w:hanging="284"/>
    </w:pPr>
  </w:style>
  <w:style w:type="paragraph" w:customStyle="1" w:styleId="321">
    <w:name w:val="箇条書き 32"/>
    <w:basedOn w:val="222"/>
    <w:qFormat/>
    <w:rsid w:val="00E62883"/>
    <w:pPr>
      <w:ind w:left="1135"/>
    </w:pPr>
  </w:style>
  <w:style w:type="paragraph" w:customStyle="1" w:styleId="223">
    <w:name w:val="一覧 22"/>
    <w:basedOn w:val="List"/>
    <w:qFormat/>
    <w:rsid w:val="00E62883"/>
    <w:pPr>
      <w:suppressAutoHyphens/>
      <w:ind w:left="851"/>
    </w:pPr>
    <w:rPr>
      <w:rFonts w:cs="CG Times (WN)"/>
      <w:lang w:eastAsia="ar-SA"/>
    </w:rPr>
  </w:style>
  <w:style w:type="paragraph" w:customStyle="1" w:styleId="322">
    <w:name w:val="一覧 32"/>
    <w:basedOn w:val="223"/>
    <w:qFormat/>
    <w:rsid w:val="00E62883"/>
    <w:pPr>
      <w:ind w:left="1135"/>
    </w:pPr>
  </w:style>
  <w:style w:type="paragraph" w:customStyle="1" w:styleId="420">
    <w:name w:val="一覧 42"/>
    <w:basedOn w:val="322"/>
    <w:qFormat/>
    <w:rsid w:val="00E62883"/>
    <w:pPr>
      <w:ind w:left="1418"/>
    </w:pPr>
  </w:style>
  <w:style w:type="paragraph" w:customStyle="1" w:styleId="520">
    <w:name w:val="一覧 52"/>
    <w:basedOn w:val="420"/>
    <w:qFormat/>
    <w:rsid w:val="00E62883"/>
    <w:pPr>
      <w:ind w:left="1702"/>
    </w:pPr>
  </w:style>
  <w:style w:type="paragraph" w:customStyle="1" w:styleId="421">
    <w:name w:val="箇条書き 42"/>
    <w:basedOn w:val="321"/>
    <w:qFormat/>
    <w:rsid w:val="00E62883"/>
    <w:pPr>
      <w:ind w:left="1418"/>
    </w:pPr>
  </w:style>
  <w:style w:type="paragraph" w:customStyle="1" w:styleId="521">
    <w:name w:val="箇条書き 52"/>
    <w:basedOn w:val="421"/>
    <w:qFormat/>
    <w:rsid w:val="00E62883"/>
    <w:pPr>
      <w:ind w:left="1702"/>
    </w:pPr>
  </w:style>
  <w:style w:type="paragraph" w:customStyle="1" w:styleId="2f2">
    <w:name w:val="コメント文字列2"/>
    <w:basedOn w:val="Normal"/>
    <w:qFormat/>
    <w:rsid w:val="00E62883"/>
    <w:pPr>
      <w:suppressAutoHyphens/>
    </w:pPr>
    <w:rPr>
      <w:rFonts w:eastAsia="MS Mincho" w:cs="CG Times (WN)"/>
      <w:lang w:eastAsia="ar-SA"/>
    </w:rPr>
  </w:style>
  <w:style w:type="paragraph" w:customStyle="1" w:styleId="2f3">
    <w:name w:val="コメント内容2"/>
    <w:basedOn w:val="2f2"/>
    <w:next w:val="2f2"/>
    <w:qFormat/>
    <w:rsid w:val="00E62883"/>
    <w:rPr>
      <w:b/>
      <w:bCs/>
    </w:rPr>
  </w:style>
  <w:style w:type="paragraph" w:customStyle="1" w:styleId="2f4">
    <w:name w:val="見出しマップ2"/>
    <w:basedOn w:val="Normal"/>
    <w:qFormat/>
    <w:rsid w:val="00E6288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883"/>
    <w:pPr>
      <w:suppressAutoHyphens/>
    </w:pPr>
    <w:rPr>
      <w:rFonts w:ascii="Courier New" w:eastAsia="MS Mincho" w:hAnsi="Courier New" w:cs="CG Times (WN)"/>
      <w:lang w:val="nb-NO" w:eastAsia="ar-SA"/>
    </w:rPr>
  </w:style>
  <w:style w:type="paragraph" w:customStyle="1" w:styleId="Web2">
    <w:name w:val="標準 (Web)2"/>
    <w:basedOn w:val="Normal"/>
    <w:qFormat/>
    <w:rsid w:val="00E62883"/>
    <w:pPr>
      <w:suppressAutoHyphens/>
      <w:spacing w:before="100" w:after="100"/>
    </w:pPr>
    <w:rPr>
      <w:rFonts w:eastAsia="Arial Unicode MS" w:cs="CG Times (WN)"/>
      <w:sz w:val="24"/>
      <w:szCs w:val="24"/>
    </w:rPr>
  </w:style>
  <w:style w:type="paragraph" w:customStyle="1" w:styleId="224">
    <w:name w:val="本文インデント 22"/>
    <w:basedOn w:val="Normal"/>
    <w:qFormat/>
    <w:rsid w:val="00E62883"/>
    <w:pPr>
      <w:suppressAutoHyphens/>
      <w:ind w:left="567"/>
    </w:pPr>
    <w:rPr>
      <w:rFonts w:ascii="Arial" w:eastAsia="MS Mincho" w:hAnsi="Arial" w:cs="Arial"/>
      <w:lang w:eastAsia="ar-SA"/>
    </w:rPr>
  </w:style>
  <w:style w:type="paragraph" w:customStyle="1" w:styleId="2f6">
    <w:name w:val="標準インデント2"/>
    <w:basedOn w:val="Normal"/>
    <w:qFormat/>
    <w:rsid w:val="00E62883"/>
    <w:pPr>
      <w:suppressAutoHyphens/>
      <w:ind w:left="708"/>
    </w:pPr>
    <w:rPr>
      <w:rFonts w:eastAsia="MS Mincho" w:cs="CG Times (WN)"/>
      <w:lang w:eastAsia="ar-SA"/>
    </w:rPr>
  </w:style>
  <w:style w:type="paragraph" w:customStyle="1" w:styleId="2f7">
    <w:name w:val="記2"/>
    <w:basedOn w:val="Normal"/>
    <w:next w:val="Normal"/>
    <w:qFormat/>
    <w:rsid w:val="00E62883"/>
    <w:pPr>
      <w:suppressAutoHyphens/>
    </w:pPr>
    <w:rPr>
      <w:rFonts w:eastAsia="MS Mincho" w:cs="CG Times (WN)"/>
      <w:lang w:eastAsia="ar-SA"/>
    </w:rPr>
  </w:style>
  <w:style w:type="paragraph" w:customStyle="1" w:styleId="HTML2">
    <w:name w:val="HTML 書式付き2"/>
    <w:basedOn w:val="Normal"/>
    <w:qFormat/>
    <w:rsid w:val="00E6288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883"/>
    <w:rPr>
      <w:rFonts w:ascii="Arial" w:eastAsia="Times New Roman" w:hAnsi="Arial"/>
      <w:sz w:val="36"/>
      <w:lang w:val="en-GB"/>
    </w:rPr>
  </w:style>
  <w:style w:type="paragraph" w:styleId="Subtitle">
    <w:name w:val="Subtitle"/>
    <w:basedOn w:val="Normal"/>
    <w:next w:val="Normal"/>
    <w:link w:val="SubtitleChar"/>
    <w:qFormat/>
    <w:rsid w:val="00E62883"/>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883"/>
    <w:rPr>
      <w:rFonts w:ascii="Cambria" w:eastAsia="PMingLiU" w:hAnsi="Cambria"/>
      <w:i/>
      <w:iCs/>
      <w:sz w:val="24"/>
      <w:szCs w:val="24"/>
      <w:lang w:val="en-GB" w:eastAsia="en-GB"/>
    </w:rPr>
  </w:style>
  <w:style w:type="paragraph" w:styleId="NoSpacing">
    <w:name w:val="No Spacing"/>
    <w:basedOn w:val="Normal"/>
    <w:link w:val="NoSpacingChar"/>
    <w:uiPriority w:val="1"/>
    <w:qFormat/>
    <w:rsid w:val="00E62883"/>
    <w:pPr>
      <w:jc w:val="both"/>
    </w:pPr>
    <w:rPr>
      <w:rFonts w:ascii="Arial" w:eastAsia="PMingLiU" w:hAnsi="Arial"/>
      <w:lang w:val="x-none" w:eastAsia="x-none"/>
    </w:rPr>
  </w:style>
  <w:style w:type="character" w:customStyle="1" w:styleId="NoSpacingChar">
    <w:name w:val="No Spacing Char"/>
    <w:link w:val="NoSpacing"/>
    <w:uiPriority w:val="1"/>
    <w:qFormat/>
    <w:rsid w:val="00E62883"/>
    <w:rPr>
      <w:rFonts w:ascii="Arial" w:eastAsia="PMingLiU" w:hAnsi="Arial"/>
      <w:lang w:val="x-none" w:eastAsia="x-none"/>
    </w:rPr>
  </w:style>
  <w:style w:type="paragraph" w:styleId="Quote">
    <w:name w:val="Quote"/>
    <w:basedOn w:val="Normal"/>
    <w:next w:val="Normal"/>
    <w:link w:val="QuoteChar"/>
    <w:uiPriority w:val="29"/>
    <w:qFormat/>
    <w:rsid w:val="00E62883"/>
    <w:pPr>
      <w:jc w:val="both"/>
    </w:pPr>
    <w:rPr>
      <w:rFonts w:ascii="Arial" w:eastAsia="PMingLiU" w:hAnsi="Arial"/>
      <w:i/>
      <w:iCs/>
    </w:rPr>
  </w:style>
  <w:style w:type="character" w:customStyle="1" w:styleId="QuoteChar">
    <w:name w:val="Quote Char"/>
    <w:basedOn w:val="DefaultParagraphFont"/>
    <w:link w:val="Quote"/>
    <w:uiPriority w:val="29"/>
    <w:qFormat/>
    <w:rsid w:val="00E62883"/>
    <w:rPr>
      <w:rFonts w:ascii="Arial" w:eastAsia="PMingLiU" w:hAnsi="Arial"/>
      <w:i/>
      <w:iCs/>
      <w:lang w:val="en-GB" w:eastAsia="en-GB"/>
    </w:rPr>
  </w:style>
  <w:style w:type="paragraph" w:styleId="IntenseQuote">
    <w:name w:val="Intense Quote"/>
    <w:basedOn w:val="Normal"/>
    <w:next w:val="Normal"/>
    <w:link w:val="IntenseQuoteChar"/>
    <w:uiPriority w:val="30"/>
    <w:qFormat/>
    <w:rsid w:val="00E6288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883"/>
    <w:rPr>
      <w:rFonts w:ascii="Arial" w:eastAsia="PMingLiU" w:hAnsi="Arial"/>
      <w:b/>
      <w:bCs/>
      <w:i/>
      <w:iCs/>
      <w:color w:val="4F81BD"/>
      <w:lang w:val="en-GB" w:eastAsia="en-GB"/>
    </w:rPr>
  </w:style>
  <w:style w:type="character" w:styleId="SubtleEmphasis">
    <w:name w:val="Subtle Emphasis"/>
    <w:uiPriority w:val="19"/>
    <w:qFormat/>
    <w:rsid w:val="00E62883"/>
    <w:rPr>
      <w:i/>
      <w:iCs/>
      <w:color w:val="808080"/>
    </w:rPr>
  </w:style>
  <w:style w:type="character" w:styleId="IntenseEmphasis">
    <w:name w:val="Intense Emphasis"/>
    <w:uiPriority w:val="21"/>
    <w:qFormat/>
    <w:rsid w:val="00E62883"/>
    <w:rPr>
      <w:b/>
      <w:bCs/>
      <w:i/>
      <w:iCs/>
      <w:color w:val="4F81BD"/>
    </w:rPr>
  </w:style>
  <w:style w:type="character" w:styleId="IntenseReference">
    <w:name w:val="Intense Reference"/>
    <w:uiPriority w:val="32"/>
    <w:qFormat/>
    <w:rsid w:val="00E62883"/>
    <w:rPr>
      <w:b/>
      <w:bCs/>
      <w:smallCaps/>
      <w:color w:val="C0504D"/>
      <w:spacing w:val="5"/>
      <w:u w:val="single"/>
    </w:rPr>
  </w:style>
  <w:style w:type="character" w:styleId="BookTitle">
    <w:name w:val="Book Title"/>
    <w:uiPriority w:val="33"/>
    <w:qFormat/>
    <w:rsid w:val="00E62883"/>
    <w:rPr>
      <w:b/>
      <w:bCs/>
      <w:smallCaps/>
      <w:spacing w:val="5"/>
    </w:rPr>
  </w:style>
  <w:style w:type="paragraph" w:styleId="TOCHeading">
    <w:name w:val="TOC Heading"/>
    <w:basedOn w:val="Heading1"/>
    <w:next w:val="Normal"/>
    <w:uiPriority w:val="39"/>
    <w:unhideWhenUsed/>
    <w:qFormat/>
    <w:rsid w:val="00E62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2883"/>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883"/>
    <w:rPr>
      <w:rFonts w:ascii="Times New Roman" w:eastAsia="PMingLiU" w:hAnsi="Times New Roman"/>
      <w:lang w:val="x-none" w:eastAsia="x-none" w:bidi="en-US"/>
    </w:rPr>
  </w:style>
  <w:style w:type="paragraph" w:customStyle="1" w:styleId="Highlight">
    <w:name w:val="Highlight"/>
    <w:basedOn w:val="Normal"/>
    <w:uiPriority w:val="99"/>
    <w:qFormat/>
    <w:rsid w:val="00E62883"/>
    <w:rPr>
      <w:color w:val="E36C0A"/>
    </w:rPr>
  </w:style>
  <w:style w:type="paragraph" w:customStyle="1" w:styleId="Numbered1">
    <w:name w:val="Numbered 1"/>
    <w:basedOn w:val="Normal"/>
    <w:qFormat/>
    <w:rsid w:val="00E62883"/>
    <w:pPr>
      <w:numPr>
        <w:numId w:val="21"/>
      </w:numPr>
      <w:spacing w:before="60"/>
      <w:ind w:left="644"/>
    </w:pPr>
  </w:style>
  <w:style w:type="paragraph" w:customStyle="1" w:styleId="List20">
    <w:name w:val="List2"/>
    <w:basedOn w:val="List1"/>
    <w:uiPriority w:val="99"/>
    <w:qFormat/>
    <w:rsid w:val="00E6288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88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883"/>
    <w:pPr>
      <w:spacing w:before="40"/>
    </w:pPr>
    <w:rPr>
      <w:sz w:val="16"/>
      <w:szCs w:val="16"/>
      <w:lang w:val="x-none" w:eastAsia="x-none"/>
    </w:rPr>
  </w:style>
  <w:style w:type="character" w:customStyle="1" w:styleId="GlossaryChar">
    <w:name w:val="Glossary Char"/>
    <w:link w:val="Glossary"/>
    <w:uiPriority w:val="99"/>
    <w:qFormat/>
    <w:rsid w:val="00E62883"/>
    <w:rPr>
      <w:rFonts w:ascii="Times New Roman" w:hAnsi="Times New Roman"/>
      <w:sz w:val="16"/>
      <w:szCs w:val="16"/>
      <w:lang w:val="x-none" w:eastAsia="x-none"/>
    </w:rPr>
  </w:style>
  <w:style w:type="table" w:customStyle="1" w:styleId="SGSTableBasic2">
    <w:name w:val="SGS Table Basic 2"/>
    <w:basedOn w:val="TableNormal"/>
    <w:uiPriority w:val="99"/>
    <w:qFormat/>
    <w:rsid w:val="00E628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883"/>
  </w:style>
  <w:style w:type="table" w:styleId="TableColorful1">
    <w:name w:val="Table Colorful 1"/>
    <w:basedOn w:val="TableNormal"/>
    <w:qFormat/>
    <w:rsid w:val="00E628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8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8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883"/>
    <w:rPr>
      <w:rFonts w:ascii="Arial" w:hAnsi="Arial"/>
      <w:sz w:val="36"/>
      <w:lang w:val="en-GB" w:eastAsia="en-US"/>
    </w:rPr>
  </w:style>
  <w:style w:type="paragraph" w:customStyle="1" w:styleId="53">
    <w:name w:val="吹き出し5"/>
    <w:basedOn w:val="Normal"/>
    <w:qFormat/>
    <w:rsid w:val="00E62883"/>
    <w:rPr>
      <w:rFonts w:ascii="Tahoma" w:eastAsia="MS Mincho" w:hAnsi="Tahoma" w:cs="Tahoma"/>
      <w:sz w:val="16"/>
      <w:szCs w:val="16"/>
    </w:rPr>
  </w:style>
  <w:style w:type="character" w:customStyle="1" w:styleId="3a">
    <w:name w:val="段落フォント3"/>
    <w:qFormat/>
    <w:rsid w:val="00E62883"/>
  </w:style>
  <w:style w:type="character" w:customStyle="1" w:styleId="3b">
    <w:name w:val="コメント参照3"/>
    <w:qFormat/>
    <w:rsid w:val="00E62883"/>
    <w:rPr>
      <w:sz w:val="16"/>
    </w:rPr>
  </w:style>
  <w:style w:type="paragraph" w:customStyle="1" w:styleId="3c">
    <w:name w:val="図表番号3"/>
    <w:basedOn w:val="Normal"/>
    <w:qFormat/>
    <w:rsid w:val="00E6288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883"/>
    <w:pPr>
      <w:tabs>
        <w:tab w:val="num" w:pos="644"/>
      </w:tabs>
      <w:suppressAutoHyphens/>
      <w:ind w:left="644" w:hanging="360"/>
    </w:pPr>
    <w:rPr>
      <w:rFonts w:cs="CG Times (WN)"/>
      <w:lang w:eastAsia="ar-SA"/>
    </w:rPr>
  </w:style>
  <w:style w:type="paragraph" w:customStyle="1" w:styleId="230">
    <w:name w:val="段落番号 23"/>
    <w:basedOn w:val="3d"/>
    <w:qFormat/>
    <w:rsid w:val="00E62883"/>
    <w:pPr>
      <w:ind w:left="851" w:hanging="284"/>
    </w:pPr>
  </w:style>
  <w:style w:type="paragraph" w:customStyle="1" w:styleId="3e">
    <w:name w:val="箇条書き3"/>
    <w:basedOn w:val="List"/>
    <w:qFormat/>
    <w:rsid w:val="00E62883"/>
    <w:pPr>
      <w:tabs>
        <w:tab w:val="num" w:pos="644"/>
      </w:tabs>
      <w:suppressAutoHyphens/>
      <w:ind w:left="644" w:hanging="360"/>
    </w:pPr>
    <w:rPr>
      <w:rFonts w:cs="CG Times (WN)"/>
      <w:lang w:eastAsia="ar-SA"/>
    </w:rPr>
  </w:style>
  <w:style w:type="paragraph" w:customStyle="1" w:styleId="231">
    <w:name w:val="箇条書き 23"/>
    <w:basedOn w:val="3e"/>
    <w:qFormat/>
    <w:rsid w:val="00E62883"/>
    <w:pPr>
      <w:tabs>
        <w:tab w:val="clear" w:pos="644"/>
        <w:tab w:val="num" w:pos="1494"/>
      </w:tabs>
      <w:ind w:left="851" w:hanging="284"/>
    </w:pPr>
  </w:style>
  <w:style w:type="paragraph" w:customStyle="1" w:styleId="330">
    <w:name w:val="箇条書き 33"/>
    <w:basedOn w:val="231"/>
    <w:qFormat/>
    <w:rsid w:val="00E62883"/>
    <w:pPr>
      <w:ind w:left="1135"/>
    </w:pPr>
  </w:style>
  <w:style w:type="paragraph" w:customStyle="1" w:styleId="232">
    <w:name w:val="一覧 23"/>
    <w:basedOn w:val="List"/>
    <w:qFormat/>
    <w:rsid w:val="00E62883"/>
    <w:pPr>
      <w:suppressAutoHyphens/>
      <w:ind w:left="851"/>
    </w:pPr>
    <w:rPr>
      <w:rFonts w:cs="CG Times (WN)"/>
      <w:lang w:eastAsia="ar-SA"/>
    </w:rPr>
  </w:style>
  <w:style w:type="paragraph" w:customStyle="1" w:styleId="331">
    <w:name w:val="一覧 33"/>
    <w:basedOn w:val="232"/>
    <w:qFormat/>
    <w:rsid w:val="00E62883"/>
    <w:pPr>
      <w:ind w:left="1135"/>
    </w:pPr>
  </w:style>
  <w:style w:type="paragraph" w:customStyle="1" w:styleId="430">
    <w:name w:val="一覧 43"/>
    <w:basedOn w:val="331"/>
    <w:qFormat/>
    <w:rsid w:val="00E62883"/>
    <w:pPr>
      <w:ind w:left="1418"/>
    </w:pPr>
  </w:style>
  <w:style w:type="paragraph" w:customStyle="1" w:styleId="530">
    <w:name w:val="一覧 53"/>
    <w:basedOn w:val="430"/>
    <w:qFormat/>
    <w:rsid w:val="00E62883"/>
    <w:pPr>
      <w:ind w:left="1702"/>
    </w:pPr>
  </w:style>
  <w:style w:type="paragraph" w:customStyle="1" w:styleId="431">
    <w:name w:val="箇条書き 43"/>
    <w:basedOn w:val="330"/>
    <w:qFormat/>
    <w:rsid w:val="00E62883"/>
    <w:pPr>
      <w:ind w:left="1418"/>
    </w:pPr>
  </w:style>
  <w:style w:type="paragraph" w:customStyle="1" w:styleId="531">
    <w:name w:val="箇条書き 53"/>
    <w:basedOn w:val="431"/>
    <w:qFormat/>
    <w:rsid w:val="00E62883"/>
    <w:pPr>
      <w:ind w:left="1702"/>
    </w:pPr>
  </w:style>
  <w:style w:type="paragraph" w:customStyle="1" w:styleId="3f">
    <w:name w:val="コメント文字列3"/>
    <w:basedOn w:val="Normal"/>
    <w:qFormat/>
    <w:rsid w:val="00E62883"/>
    <w:pPr>
      <w:suppressAutoHyphens/>
    </w:pPr>
    <w:rPr>
      <w:rFonts w:eastAsia="MS Mincho" w:cs="CG Times (WN)"/>
      <w:lang w:eastAsia="ar-SA"/>
    </w:rPr>
  </w:style>
  <w:style w:type="paragraph" w:customStyle="1" w:styleId="3f0">
    <w:name w:val="コメント内容3"/>
    <w:basedOn w:val="3f"/>
    <w:next w:val="3f"/>
    <w:qFormat/>
    <w:rsid w:val="00E62883"/>
    <w:rPr>
      <w:b/>
      <w:bCs/>
    </w:rPr>
  </w:style>
  <w:style w:type="paragraph" w:customStyle="1" w:styleId="3f1">
    <w:name w:val="見出しマップ3"/>
    <w:basedOn w:val="Normal"/>
    <w:qFormat/>
    <w:rsid w:val="00E6288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883"/>
    <w:pPr>
      <w:suppressAutoHyphens/>
    </w:pPr>
    <w:rPr>
      <w:rFonts w:ascii="Courier New" w:eastAsia="MS Mincho" w:hAnsi="Courier New" w:cs="CG Times (WN)"/>
      <w:lang w:val="nb-NO" w:eastAsia="ar-SA"/>
    </w:rPr>
  </w:style>
  <w:style w:type="paragraph" w:customStyle="1" w:styleId="Web3">
    <w:name w:val="標準 (Web)3"/>
    <w:basedOn w:val="Normal"/>
    <w:qFormat/>
    <w:rsid w:val="00E62883"/>
    <w:pPr>
      <w:suppressAutoHyphens/>
      <w:spacing w:before="100" w:after="100"/>
    </w:pPr>
    <w:rPr>
      <w:rFonts w:eastAsia="Arial Unicode MS" w:cs="CG Times (WN)"/>
      <w:sz w:val="24"/>
      <w:szCs w:val="24"/>
    </w:rPr>
  </w:style>
  <w:style w:type="paragraph" w:customStyle="1" w:styleId="233">
    <w:name w:val="本文インデント 23"/>
    <w:basedOn w:val="Normal"/>
    <w:qFormat/>
    <w:rsid w:val="00E62883"/>
    <w:pPr>
      <w:suppressAutoHyphens/>
      <w:ind w:left="567"/>
    </w:pPr>
    <w:rPr>
      <w:rFonts w:ascii="Arial" w:eastAsia="MS Mincho" w:hAnsi="Arial" w:cs="Arial"/>
      <w:lang w:eastAsia="ar-SA"/>
    </w:rPr>
  </w:style>
  <w:style w:type="paragraph" w:customStyle="1" w:styleId="3f3">
    <w:name w:val="標準インデント3"/>
    <w:basedOn w:val="Normal"/>
    <w:qFormat/>
    <w:rsid w:val="00E62883"/>
    <w:pPr>
      <w:suppressAutoHyphens/>
      <w:ind w:left="708"/>
    </w:pPr>
    <w:rPr>
      <w:rFonts w:eastAsia="MS Mincho" w:cs="CG Times (WN)"/>
      <w:lang w:eastAsia="ar-SA"/>
    </w:rPr>
  </w:style>
  <w:style w:type="paragraph" w:customStyle="1" w:styleId="3f4">
    <w:name w:val="記3"/>
    <w:basedOn w:val="Normal"/>
    <w:next w:val="Normal"/>
    <w:qFormat/>
    <w:rsid w:val="00E62883"/>
    <w:pPr>
      <w:suppressAutoHyphens/>
    </w:pPr>
    <w:rPr>
      <w:rFonts w:eastAsia="MS Mincho" w:cs="CG Times (WN)"/>
      <w:lang w:eastAsia="ar-SA"/>
    </w:rPr>
  </w:style>
  <w:style w:type="paragraph" w:customStyle="1" w:styleId="HTML3">
    <w:name w:val="HTML 書式付き3"/>
    <w:basedOn w:val="Normal"/>
    <w:qFormat/>
    <w:rsid w:val="00E62883"/>
    <w:pPr>
      <w:suppressAutoHyphens/>
    </w:pPr>
    <w:rPr>
      <w:rFonts w:ascii="Courier New" w:eastAsia="MS Mincho" w:hAnsi="Courier New" w:cs="Courier New"/>
      <w:lang w:eastAsia="ar-SA"/>
    </w:rPr>
  </w:style>
  <w:style w:type="character" w:customStyle="1" w:styleId="CommentSubjectChar3">
    <w:name w:val="Comment Subject Char3"/>
    <w:qFormat/>
    <w:rsid w:val="00E62883"/>
    <w:rPr>
      <w:rFonts w:ascii="Times New Roman" w:hAnsi="Times New Roman"/>
      <w:b/>
      <w:bCs/>
      <w:lang w:val="en-GB" w:eastAsia="en-US"/>
    </w:rPr>
  </w:style>
  <w:style w:type="character" w:customStyle="1" w:styleId="1fe">
    <w:name w:val="吹き出し (文字)1"/>
    <w:uiPriority w:val="99"/>
    <w:semiHidden/>
    <w:qFormat/>
    <w:rsid w:val="00E62883"/>
    <w:rPr>
      <w:rFonts w:ascii="MS Mincho" w:eastAsia="MS Mincho" w:hAnsi="Times New Roman"/>
      <w:sz w:val="18"/>
      <w:szCs w:val="18"/>
      <w:lang w:val="en-GB" w:eastAsia="en-US"/>
    </w:rPr>
  </w:style>
  <w:style w:type="character" w:customStyle="1" w:styleId="1ff">
    <w:name w:val="見出しマップ (文字)1"/>
    <w:uiPriority w:val="99"/>
    <w:semiHidden/>
    <w:qFormat/>
    <w:rsid w:val="00E6288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883"/>
    <w:rPr>
      <w:rFonts w:ascii="Times New Roman" w:eastAsia="Times New Roman" w:hAnsi="Times New Roman"/>
      <w:lang w:val="en-GB" w:eastAsia="en-US"/>
    </w:rPr>
  </w:style>
  <w:style w:type="character" w:customStyle="1" w:styleId="1ff1">
    <w:name w:val="コメント文字列 (文字)1"/>
    <w:uiPriority w:val="99"/>
    <w:semiHidden/>
    <w:qFormat/>
    <w:rsid w:val="00E62883"/>
    <w:rPr>
      <w:rFonts w:ascii="Times New Roman" w:eastAsia="Times New Roman" w:hAnsi="Times New Roman"/>
      <w:lang w:val="en-GB" w:eastAsia="en-US"/>
    </w:rPr>
  </w:style>
  <w:style w:type="character" w:customStyle="1" w:styleId="1ff2">
    <w:name w:val="コメント内容 (文字)1"/>
    <w:uiPriority w:val="99"/>
    <w:semiHidden/>
    <w:qFormat/>
    <w:rsid w:val="00E6288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883"/>
    <w:pPr>
      <w:jc w:val="both"/>
    </w:pPr>
    <w:rPr>
      <w:rFonts w:ascii="Arial" w:eastAsia="PMingLiU" w:hAnsi="Arial"/>
      <w:lang w:val="x-none" w:eastAsia="x-none"/>
    </w:rPr>
  </w:style>
  <w:style w:type="character" w:customStyle="1" w:styleId="MediumGrid2Char">
    <w:name w:val="Medium Grid 2 Char"/>
    <w:link w:val="MediumGrid21"/>
    <w:uiPriority w:val="1"/>
    <w:qFormat/>
    <w:rsid w:val="00E62883"/>
    <w:rPr>
      <w:rFonts w:ascii="Arial" w:eastAsia="PMingLiU" w:hAnsi="Arial"/>
      <w:lang w:val="x-none" w:eastAsia="x-none"/>
    </w:rPr>
  </w:style>
  <w:style w:type="character" w:customStyle="1" w:styleId="ColorfulGrid-Accent1Char">
    <w:name w:val="Colorful Grid - Accent 1 Char"/>
    <w:link w:val="ColorfulGrid-Accent1"/>
    <w:uiPriority w:val="29"/>
    <w:qFormat/>
    <w:rsid w:val="00E6288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883"/>
    <w:rPr>
      <w:rFonts w:ascii="Arial" w:eastAsia="PMingLiU" w:hAnsi="Arial"/>
      <w:b/>
      <w:bCs/>
      <w:i/>
      <w:iCs/>
      <w:color w:val="4F81BD"/>
      <w:lang w:val="en-GB" w:eastAsia="en-US"/>
    </w:rPr>
  </w:style>
  <w:style w:type="character" w:customStyle="1" w:styleId="PlainTable34">
    <w:name w:val="Plain Table 34"/>
    <w:uiPriority w:val="19"/>
    <w:qFormat/>
    <w:rsid w:val="00E62883"/>
    <w:rPr>
      <w:i/>
      <w:iCs/>
      <w:color w:val="808080"/>
    </w:rPr>
  </w:style>
  <w:style w:type="character" w:customStyle="1" w:styleId="PlainTable44">
    <w:name w:val="Plain Table 44"/>
    <w:uiPriority w:val="21"/>
    <w:qFormat/>
    <w:rsid w:val="00E62883"/>
    <w:rPr>
      <w:b/>
      <w:bCs/>
      <w:i/>
      <w:iCs/>
      <w:color w:val="4F81BD"/>
    </w:rPr>
  </w:style>
  <w:style w:type="character" w:customStyle="1" w:styleId="PlainTable54">
    <w:name w:val="Plain Table 54"/>
    <w:uiPriority w:val="31"/>
    <w:qFormat/>
    <w:rsid w:val="00E62883"/>
    <w:rPr>
      <w:smallCaps/>
      <w:color w:val="C0504D"/>
      <w:u w:val="single"/>
    </w:rPr>
  </w:style>
  <w:style w:type="character" w:customStyle="1" w:styleId="TableGridLight4">
    <w:name w:val="Table Grid Light4"/>
    <w:uiPriority w:val="32"/>
    <w:qFormat/>
    <w:rsid w:val="00E62883"/>
    <w:rPr>
      <w:b/>
      <w:bCs/>
      <w:smallCaps/>
      <w:color w:val="C0504D"/>
      <w:spacing w:val="5"/>
      <w:u w:val="single"/>
    </w:rPr>
  </w:style>
  <w:style w:type="character" w:customStyle="1" w:styleId="GridTable1Light4">
    <w:name w:val="Grid Table 1 Light4"/>
    <w:uiPriority w:val="33"/>
    <w:qFormat/>
    <w:rsid w:val="00E62883"/>
    <w:rPr>
      <w:b/>
      <w:bCs/>
      <w:smallCaps/>
      <w:spacing w:val="5"/>
    </w:rPr>
  </w:style>
  <w:style w:type="paragraph" w:customStyle="1" w:styleId="GridTable34">
    <w:name w:val="Grid Table 34"/>
    <w:basedOn w:val="Heading1"/>
    <w:next w:val="Normal"/>
    <w:uiPriority w:val="39"/>
    <w:unhideWhenUsed/>
    <w:qFormat/>
    <w:rsid w:val="00E62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883"/>
    <w:rPr>
      <w:rFonts w:ascii="Times New Roman" w:eastAsia="Times New Roman" w:hAnsi="Times New Roman"/>
      <w:lang w:val="en-GB"/>
    </w:rPr>
  </w:style>
  <w:style w:type="character" w:customStyle="1" w:styleId="1ff3">
    <w:name w:val="註解主旨 字元1"/>
    <w:qFormat/>
    <w:rsid w:val="00E62883"/>
    <w:rPr>
      <w:b/>
      <w:bCs/>
      <w:lang w:val="en-GB" w:eastAsia="sv-SE"/>
    </w:rPr>
  </w:style>
  <w:style w:type="paragraph" w:customStyle="1" w:styleId="47">
    <w:name w:val="无间隔4"/>
    <w:qFormat/>
    <w:rsid w:val="00E62883"/>
    <w:rPr>
      <w:rFonts w:ascii="Times New Roman" w:eastAsia="SimSun" w:hAnsi="Times New Roman"/>
      <w:lang w:val="en-GB" w:eastAsia="en-US"/>
    </w:rPr>
  </w:style>
  <w:style w:type="character" w:customStyle="1" w:styleId="NurTextZchn1">
    <w:name w:val="Nur Text Zchn1"/>
    <w:qFormat/>
    <w:rsid w:val="00E62883"/>
    <w:rPr>
      <w:rFonts w:ascii="Courier New" w:hAnsi="Courier New" w:cs="Courier New"/>
      <w:lang w:val="en-GB" w:eastAsia="en-US"/>
    </w:rPr>
  </w:style>
  <w:style w:type="character" w:customStyle="1" w:styleId="EndnotentextZchn1">
    <w:name w:val="Endnotentext Zchn1"/>
    <w:qFormat/>
    <w:rsid w:val="00E62883"/>
    <w:rPr>
      <w:rFonts w:ascii="Times New Roman" w:hAnsi="Times New Roman"/>
      <w:lang w:val="en-GB" w:eastAsia="en-US"/>
    </w:rPr>
  </w:style>
  <w:style w:type="paragraph" w:customStyle="1" w:styleId="xl63">
    <w:name w:val="xl63"/>
    <w:basedOn w:val="Normal"/>
    <w:qFormat/>
    <w:rsid w:val="00E628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88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88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88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88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883"/>
    <w:rPr>
      <w:rFonts w:ascii="Times New Roman" w:eastAsia="SimSun" w:hAnsi="Times New Roman"/>
      <w:lang w:val="en-GB" w:eastAsia="en-US"/>
    </w:rPr>
  </w:style>
  <w:style w:type="paragraph" w:customStyle="1" w:styleId="63">
    <w:name w:val="吹き出し6"/>
    <w:basedOn w:val="Normal"/>
    <w:qFormat/>
    <w:rsid w:val="00E62883"/>
    <w:rPr>
      <w:rFonts w:ascii="Tahoma" w:eastAsia="MS Mincho" w:hAnsi="Tahoma" w:cs="Tahoma"/>
      <w:sz w:val="16"/>
      <w:szCs w:val="16"/>
    </w:rPr>
  </w:style>
  <w:style w:type="paragraph" w:customStyle="1" w:styleId="48">
    <w:name w:val="変更箇所4"/>
    <w:hidden/>
    <w:semiHidden/>
    <w:qFormat/>
    <w:rsid w:val="00E62883"/>
    <w:rPr>
      <w:rFonts w:ascii="Times New Roman" w:eastAsia="MS Mincho" w:hAnsi="Times New Roman"/>
      <w:lang w:val="en-GB" w:eastAsia="en-US"/>
    </w:rPr>
  </w:style>
  <w:style w:type="character" w:customStyle="1" w:styleId="49">
    <w:name w:val="段落フォント4"/>
    <w:qFormat/>
    <w:rsid w:val="00E62883"/>
  </w:style>
  <w:style w:type="character" w:customStyle="1" w:styleId="4a">
    <w:name w:val="コメント参照4"/>
    <w:qFormat/>
    <w:rsid w:val="00E62883"/>
    <w:rPr>
      <w:sz w:val="16"/>
    </w:rPr>
  </w:style>
  <w:style w:type="paragraph" w:customStyle="1" w:styleId="4b">
    <w:name w:val="図表番号4"/>
    <w:basedOn w:val="Normal"/>
    <w:qFormat/>
    <w:rsid w:val="00E6288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883"/>
    <w:pPr>
      <w:tabs>
        <w:tab w:val="num" w:pos="644"/>
      </w:tabs>
      <w:suppressAutoHyphens/>
      <w:ind w:left="644" w:hanging="360"/>
    </w:pPr>
    <w:rPr>
      <w:rFonts w:cs="CG Times (WN)"/>
      <w:lang w:eastAsia="ar-SA"/>
    </w:rPr>
  </w:style>
  <w:style w:type="paragraph" w:customStyle="1" w:styleId="240">
    <w:name w:val="段落番号 24"/>
    <w:basedOn w:val="4c"/>
    <w:qFormat/>
    <w:rsid w:val="00E62883"/>
    <w:pPr>
      <w:ind w:left="851" w:hanging="284"/>
    </w:pPr>
  </w:style>
  <w:style w:type="paragraph" w:customStyle="1" w:styleId="4d">
    <w:name w:val="箇条書き4"/>
    <w:basedOn w:val="List"/>
    <w:qFormat/>
    <w:rsid w:val="00E62883"/>
    <w:pPr>
      <w:tabs>
        <w:tab w:val="num" w:pos="644"/>
      </w:tabs>
      <w:suppressAutoHyphens/>
      <w:ind w:left="644" w:hanging="360"/>
    </w:pPr>
    <w:rPr>
      <w:rFonts w:cs="CG Times (WN)"/>
      <w:lang w:eastAsia="ar-SA"/>
    </w:rPr>
  </w:style>
  <w:style w:type="paragraph" w:customStyle="1" w:styleId="241">
    <w:name w:val="箇条書き 24"/>
    <w:basedOn w:val="4d"/>
    <w:qFormat/>
    <w:rsid w:val="00E62883"/>
    <w:pPr>
      <w:tabs>
        <w:tab w:val="clear" w:pos="644"/>
        <w:tab w:val="num" w:pos="1494"/>
      </w:tabs>
      <w:ind w:left="851" w:hanging="284"/>
    </w:pPr>
  </w:style>
  <w:style w:type="paragraph" w:customStyle="1" w:styleId="340">
    <w:name w:val="箇条書き 34"/>
    <w:basedOn w:val="241"/>
    <w:qFormat/>
    <w:rsid w:val="00E62883"/>
    <w:pPr>
      <w:ind w:left="1135"/>
    </w:pPr>
  </w:style>
  <w:style w:type="paragraph" w:customStyle="1" w:styleId="242">
    <w:name w:val="一覧 24"/>
    <w:basedOn w:val="List"/>
    <w:qFormat/>
    <w:rsid w:val="00E62883"/>
    <w:pPr>
      <w:suppressAutoHyphens/>
      <w:ind w:left="851"/>
    </w:pPr>
    <w:rPr>
      <w:rFonts w:cs="CG Times (WN)"/>
      <w:lang w:eastAsia="ar-SA"/>
    </w:rPr>
  </w:style>
  <w:style w:type="paragraph" w:customStyle="1" w:styleId="341">
    <w:name w:val="一覧 34"/>
    <w:basedOn w:val="242"/>
    <w:qFormat/>
    <w:rsid w:val="00E62883"/>
    <w:pPr>
      <w:ind w:left="1135"/>
    </w:pPr>
  </w:style>
  <w:style w:type="paragraph" w:customStyle="1" w:styleId="440">
    <w:name w:val="一覧 44"/>
    <w:basedOn w:val="341"/>
    <w:qFormat/>
    <w:rsid w:val="00E62883"/>
    <w:pPr>
      <w:ind w:left="1418"/>
    </w:pPr>
  </w:style>
  <w:style w:type="paragraph" w:customStyle="1" w:styleId="540">
    <w:name w:val="一覧 54"/>
    <w:basedOn w:val="440"/>
    <w:qFormat/>
    <w:rsid w:val="00E62883"/>
    <w:pPr>
      <w:ind w:left="1702"/>
    </w:pPr>
  </w:style>
  <w:style w:type="paragraph" w:customStyle="1" w:styleId="441">
    <w:name w:val="箇条書き 44"/>
    <w:basedOn w:val="340"/>
    <w:qFormat/>
    <w:rsid w:val="00E62883"/>
    <w:pPr>
      <w:ind w:left="1418"/>
    </w:pPr>
  </w:style>
  <w:style w:type="paragraph" w:customStyle="1" w:styleId="541">
    <w:name w:val="箇条書き 54"/>
    <w:basedOn w:val="441"/>
    <w:qFormat/>
    <w:rsid w:val="00E62883"/>
    <w:pPr>
      <w:ind w:left="1702"/>
    </w:pPr>
  </w:style>
  <w:style w:type="paragraph" w:customStyle="1" w:styleId="4e">
    <w:name w:val="コメント文字列4"/>
    <w:basedOn w:val="Normal"/>
    <w:qFormat/>
    <w:rsid w:val="00E62883"/>
    <w:pPr>
      <w:suppressAutoHyphens/>
    </w:pPr>
    <w:rPr>
      <w:rFonts w:eastAsia="MS Mincho" w:cs="CG Times (WN)"/>
      <w:lang w:eastAsia="ar-SA"/>
    </w:rPr>
  </w:style>
  <w:style w:type="paragraph" w:customStyle="1" w:styleId="4f">
    <w:name w:val="コメント内容4"/>
    <w:basedOn w:val="4e"/>
    <w:next w:val="4e"/>
    <w:qFormat/>
    <w:rsid w:val="00E62883"/>
    <w:rPr>
      <w:b/>
      <w:bCs/>
    </w:rPr>
  </w:style>
  <w:style w:type="paragraph" w:customStyle="1" w:styleId="4f0">
    <w:name w:val="見出しマップ4"/>
    <w:basedOn w:val="Normal"/>
    <w:qFormat/>
    <w:rsid w:val="00E62883"/>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883"/>
    <w:pPr>
      <w:suppressAutoHyphens/>
    </w:pPr>
    <w:rPr>
      <w:rFonts w:ascii="Courier New" w:eastAsia="MS Mincho" w:hAnsi="Courier New" w:cs="CG Times (WN)"/>
      <w:lang w:val="nb-NO" w:eastAsia="ar-SA"/>
    </w:rPr>
  </w:style>
  <w:style w:type="paragraph" w:customStyle="1" w:styleId="Web4">
    <w:name w:val="標準 (Web)4"/>
    <w:basedOn w:val="Normal"/>
    <w:qFormat/>
    <w:rsid w:val="00E62883"/>
    <w:pPr>
      <w:suppressAutoHyphens/>
      <w:spacing w:before="100" w:after="100"/>
    </w:pPr>
    <w:rPr>
      <w:rFonts w:eastAsia="Arial Unicode MS" w:cs="CG Times (WN)"/>
      <w:sz w:val="24"/>
      <w:szCs w:val="24"/>
    </w:rPr>
  </w:style>
  <w:style w:type="paragraph" w:customStyle="1" w:styleId="243">
    <w:name w:val="本文インデント 24"/>
    <w:basedOn w:val="Normal"/>
    <w:qFormat/>
    <w:rsid w:val="00E62883"/>
    <w:pPr>
      <w:suppressAutoHyphens/>
      <w:ind w:left="567"/>
    </w:pPr>
    <w:rPr>
      <w:rFonts w:ascii="Arial" w:eastAsia="MS Mincho" w:hAnsi="Arial" w:cs="Arial"/>
      <w:lang w:eastAsia="ar-SA"/>
    </w:rPr>
  </w:style>
  <w:style w:type="paragraph" w:customStyle="1" w:styleId="4f2">
    <w:name w:val="標準インデント4"/>
    <w:basedOn w:val="Normal"/>
    <w:qFormat/>
    <w:rsid w:val="00E62883"/>
    <w:pPr>
      <w:suppressAutoHyphens/>
      <w:ind w:left="708"/>
    </w:pPr>
    <w:rPr>
      <w:rFonts w:eastAsia="MS Mincho" w:cs="CG Times (WN)"/>
      <w:lang w:eastAsia="ar-SA"/>
    </w:rPr>
  </w:style>
  <w:style w:type="paragraph" w:customStyle="1" w:styleId="4f3">
    <w:name w:val="記4"/>
    <w:basedOn w:val="Normal"/>
    <w:next w:val="Normal"/>
    <w:qFormat/>
    <w:rsid w:val="00E62883"/>
    <w:pPr>
      <w:suppressAutoHyphens/>
    </w:pPr>
    <w:rPr>
      <w:rFonts w:eastAsia="MS Mincho" w:cs="CG Times (WN)"/>
      <w:lang w:eastAsia="ar-SA"/>
    </w:rPr>
  </w:style>
  <w:style w:type="paragraph" w:customStyle="1" w:styleId="HTML4">
    <w:name w:val="HTML 書式付き4"/>
    <w:basedOn w:val="Normal"/>
    <w:qFormat/>
    <w:rsid w:val="00E62883"/>
    <w:pPr>
      <w:suppressAutoHyphens/>
    </w:pPr>
    <w:rPr>
      <w:rFonts w:ascii="Courier New" w:eastAsia="MS Mincho" w:hAnsi="Courier New" w:cs="Courier New"/>
      <w:lang w:eastAsia="ar-SA"/>
    </w:rPr>
  </w:style>
  <w:style w:type="paragraph" w:customStyle="1" w:styleId="234">
    <w:name w:val="本文 23"/>
    <w:basedOn w:val="Normal"/>
    <w:qFormat/>
    <w:rsid w:val="00E62883"/>
    <w:pPr>
      <w:suppressAutoHyphens/>
      <w:spacing w:after="120"/>
    </w:pPr>
    <w:rPr>
      <w:rFonts w:eastAsia="MS Mincho" w:cs="CG Times (WN)"/>
      <w:lang w:eastAsia="ar-SA"/>
    </w:rPr>
  </w:style>
  <w:style w:type="paragraph" w:customStyle="1" w:styleId="332">
    <w:name w:val="本文 33"/>
    <w:basedOn w:val="Normal"/>
    <w:qFormat/>
    <w:rsid w:val="00E62883"/>
    <w:pPr>
      <w:suppressAutoHyphens/>
      <w:spacing w:after="120"/>
    </w:pPr>
    <w:rPr>
      <w:rFonts w:eastAsia="MS Mincho" w:cs="CG Times (WN)"/>
      <w:lang w:eastAsia="ar-SA"/>
    </w:rPr>
  </w:style>
  <w:style w:type="character" w:customStyle="1" w:styleId="Char1b">
    <w:name w:val="글자만 Char1"/>
    <w:uiPriority w:val="99"/>
    <w:semiHidden/>
    <w:qFormat/>
    <w:rsid w:val="00E62883"/>
    <w:rPr>
      <w:rFonts w:ascii="Malgun Gothic" w:hAnsi="Courier New" w:cs="Courier New"/>
      <w:lang w:val="en-GB" w:eastAsia="en-US"/>
    </w:rPr>
  </w:style>
  <w:style w:type="character" w:customStyle="1" w:styleId="Char1c">
    <w:name w:val="미주 텍스트 Char1"/>
    <w:uiPriority w:val="99"/>
    <w:semiHidden/>
    <w:qFormat/>
    <w:rsid w:val="00E62883"/>
    <w:rPr>
      <w:rFonts w:ascii="Times New Roman" w:eastAsia="Times New Roman" w:hAnsi="Times New Roman"/>
      <w:lang w:val="en-GB" w:eastAsia="en-US"/>
    </w:rPr>
  </w:style>
  <w:style w:type="character" w:customStyle="1" w:styleId="Char1d">
    <w:name w:val="풍선 도움말 텍스트 Char1"/>
    <w:uiPriority w:val="99"/>
    <w:semiHidden/>
    <w:qFormat/>
    <w:rsid w:val="00E6288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88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883"/>
    <w:rPr>
      <w:rFonts w:ascii="Times New Roman" w:eastAsia="Times New Roman" w:hAnsi="Times New Roman"/>
      <w:lang w:val="en-GB" w:eastAsia="en-US"/>
    </w:rPr>
  </w:style>
  <w:style w:type="character" w:customStyle="1" w:styleId="Char1f0">
    <w:name w:val="메모 텍스트 Char1"/>
    <w:uiPriority w:val="99"/>
    <w:semiHidden/>
    <w:qFormat/>
    <w:rsid w:val="00E62883"/>
    <w:rPr>
      <w:rFonts w:ascii="Times New Roman" w:eastAsia="Times New Roman" w:hAnsi="Times New Roman"/>
      <w:lang w:val="en-GB" w:eastAsia="en-US"/>
    </w:rPr>
  </w:style>
  <w:style w:type="character" w:customStyle="1" w:styleId="Char1f1">
    <w:name w:val="메모 주제 Char1"/>
    <w:uiPriority w:val="99"/>
    <w:semiHidden/>
    <w:qFormat/>
    <w:rsid w:val="00E6288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88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88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88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88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88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88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8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883"/>
    <w:rPr>
      <w:rFonts w:ascii="Times New Roman" w:eastAsia="PMingLiU" w:hAnsi="Times New Roman"/>
      <w:lang w:val="en-GB" w:eastAsia="en-GB"/>
    </w:rPr>
    <w:tblPr>
      <w:tblInd w:w="0" w:type="nil"/>
    </w:tblPr>
  </w:style>
  <w:style w:type="table" w:customStyle="1" w:styleId="TableGrid111">
    <w:name w:val="Table Grid11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88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88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883"/>
    <w:pPr>
      <w:numPr>
        <w:numId w:val="25"/>
      </w:numPr>
    </w:pPr>
  </w:style>
  <w:style w:type="numbering" w:customStyle="1" w:styleId="Style11">
    <w:name w:val="Style11"/>
    <w:uiPriority w:val="99"/>
    <w:rsid w:val="00E62883"/>
    <w:pPr>
      <w:numPr>
        <w:numId w:val="19"/>
      </w:numPr>
    </w:pPr>
  </w:style>
  <w:style w:type="character" w:customStyle="1" w:styleId="Absatz-Standardschriftart4">
    <w:name w:val="Absatz-Standardschriftart4"/>
    <w:qFormat/>
    <w:rsid w:val="00E62883"/>
  </w:style>
  <w:style w:type="character" w:customStyle="1" w:styleId="CommentSubjectChar4">
    <w:name w:val="Comment Subject Char4"/>
    <w:qFormat/>
    <w:rsid w:val="00E62883"/>
    <w:rPr>
      <w:rFonts w:ascii="Times New Roman" w:hAnsi="Times New Roman"/>
      <w:b/>
      <w:bCs/>
      <w:lang w:val="en-GB" w:eastAsia="en-US"/>
    </w:rPr>
  </w:style>
  <w:style w:type="character" w:customStyle="1" w:styleId="Char3">
    <w:name w:val="메모 주제 Char"/>
    <w:qFormat/>
    <w:rsid w:val="00E62883"/>
    <w:rPr>
      <w:rFonts w:ascii="Times New Roman" w:hAnsi="Times New Roman"/>
      <w:b/>
      <w:bCs/>
      <w:lang w:val="en-GB" w:eastAsia="en-US"/>
    </w:rPr>
  </w:style>
  <w:style w:type="character" w:customStyle="1" w:styleId="Char5">
    <w:name w:val="批注主题 Char"/>
    <w:qFormat/>
    <w:rsid w:val="00E6288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6288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883"/>
    <w:rPr>
      <w:rFonts w:ascii="Times New Roman" w:hAnsi="Times New Roman"/>
      <w:b/>
      <w:lang w:val="en-GB" w:eastAsia="x-none"/>
    </w:rPr>
  </w:style>
  <w:style w:type="character" w:customStyle="1" w:styleId="Absatz-Standardschriftart5">
    <w:name w:val="Absatz-Standardschriftart5"/>
    <w:qFormat/>
    <w:rsid w:val="00E62883"/>
  </w:style>
  <w:style w:type="character" w:customStyle="1" w:styleId="PlainTable31">
    <w:name w:val="Plain Table 31"/>
    <w:uiPriority w:val="19"/>
    <w:qFormat/>
    <w:rsid w:val="00E62883"/>
    <w:rPr>
      <w:i/>
      <w:iCs/>
      <w:color w:val="808080"/>
    </w:rPr>
  </w:style>
  <w:style w:type="character" w:customStyle="1" w:styleId="PlainTable41">
    <w:name w:val="Plain Table 41"/>
    <w:uiPriority w:val="21"/>
    <w:qFormat/>
    <w:rsid w:val="00E62883"/>
    <w:rPr>
      <w:b/>
      <w:bCs/>
      <w:i/>
      <w:iCs/>
      <w:color w:val="4F81BD"/>
    </w:rPr>
  </w:style>
  <w:style w:type="character" w:customStyle="1" w:styleId="PlainTable51">
    <w:name w:val="Plain Table 51"/>
    <w:uiPriority w:val="31"/>
    <w:qFormat/>
    <w:rsid w:val="00E62883"/>
    <w:rPr>
      <w:smallCaps/>
      <w:color w:val="C0504D"/>
      <w:u w:val="single"/>
    </w:rPr>
  </w:style>
  <w:style w:type="character" w:customStyle="1" w:styleId="TableGridLight1">
    <w:name w:val="Table Grid Light1"/>
    <w:uiPriority w:val="32"/>
    <w:qFormat/>
    <w:rsid w:val="00E62883"/>
    <w:rPr>
      <w:b/>
      <w:bCs/>
      <w:smallCaps/>
      <w:color w:val="C0504D"/>
      <w:spacing w:val="5"/>
      <w:u w:val="single"/>
    </w:rPr>
  </w:style>
  <w:style w:type="character" w:customStyle="1" w:styleId="GridTable1Light1">
    <w:name w:val="Grid Table 1 Light1"/>
    <w:uiPriority w:val="33"/>
    <w:qFormat/>
    <w:rsid w:val="00E62883"/>
    <w:rPr>
      <w:b/>
      <w:bCs/>
      <w:smallCaps/>
      <w:spacing w:val="5"/>
    </w:rPr>
  </w:style>
  <w:style w:type="paragraph" w:customStyle="1" w:styleId="GridTable31">
    <w:name w:val="Grid Table 31"/>
    <w:basedOn w:val="Heading1"/>
    <w:next w:val="Normal"/>
    <w:uiPriority w:val="39"/>
    <w:unhideWhenUsed/>
    <w:qFormat/>
    <w:rsid w:val="00E62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883"/>
    <w:rPr>
      <w:rFonts w:ascii="Arial" w:eastAsia="MS Gothic" w:hAnsi="Arial" w:cs="Times New Roman"/>
      <w:lang w:val="en-GB" w:eastAsia="en-US"/>
    </w:rPr>
  </w:style>
  <w:style w:type="character" w:customStyle="1" w:styleId="PlainTable32">
    <w:name w:val="Plain Table 32"/>
    <w:uiPriority w:val="19"/>
    <w:qFormat/>
    <w:rsid w:val="00E62883"/>
    <w:rPr>
      <w:i/>
      <w:iCs/>
      <w:color w:val="808080"/>
    </w:rPr>
  </w:style>
  <w:style w:type="character" w:customStyle="1" w:styleId="PlainTable42">
    <w:name w:val="Plain Table 42"/>
    <w:uiPriority w:val="21"/>
    <w:qFormat/>
    <w:rsid w:val="00E62883"/>
    <w:rPr>
      <w:b/>
      <w:bCs/>
      <w:i/>
      <w:iCs/>
      <w:color w:val="4F81BD"/>
    </w:rPr>
  </w:style>
  <w:style w:type="character" w:customStyle="1" w:styleId="PlainTable52">
    <w:name w:val="Plain Table 52"/>
    <w:uiPriority w:val="31"/>
    <w:qFormat/>
    <w:rsid w:val="00E62883"/>
    <w:rPr>
      <w:smallCaps/>
      <w:color w:val="C0504D"/>
      <w:u w:val="single"/>
    </w:rPr>
  </w:style>
  <w:style w:type="character" w:customStyle="1" w:styleId="TableGridLight2">
    <w:name w:val="Table Grid Light2"/>
    <w:uiPriority w:val="32"/>
    <w:qFormat/>
    <w:rsid w:val="00E62883"/>
    <w:rPr>
      <w:b/>
      <w:bCs/>
      <w:smallCaps/>
      <w:color w:val="C0504D"/>
      <w:spacing w:val="5"/>
      <w:u w:val="single"/>
    </w:rPr>
  </w:style>
  <w:style w:type="character" w:customStyle="1" w:styleId="GridTable1Light2">
    <w:name w:val="Grid Table 1 Light2"/>
    <w:uiPriority w:val="33"/>
    <w:qFormat/>
    <w:rsid w:val="00E62883"/>
    <w:rPr>
      <w:b/>
      <w:bCs/>
      <w:smallCaps/>
      <w:spacing w:val="5"/>
    </w:rPr>
  </w:style>
  <w:style w:type="paragraph" w:customStyle="1" w:styleId="GridTable32">
    <w:name w:val="Grid Table 32"/>
    <w:basedOn w:val="Heading1"/>
    <w:next w:val="Normal"/>
    <w:uiPriority w:val="39"/>
    <w:unhideWhenUsed/>
    <w:qFormat/>
    <w:rsid w:val="00E62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883"/>
  </w:style>
  <w:style w:type="character" w:customStyle="1" w:styleId="PlainTable33">
    <w:name w:val="Plain Table 33"/>
    <w:uiPriority w:val="19"/>
    <w:qFormat/>
    <w:rsid w:val="00E62883"/>
    <w:rPr>
      <w:i/>
      <w:iCs/>
      <w:color w:val="808080"/>
    </w:rPr>
  </w:style>
  <w:style w:type="character" w:customStyle="1" w:styleId="PlainTable43">
    <w:name w:val="Plain Table 43"/>
    <w:uiPriority w:val="21"/>
    <w:qFormat/>
    <w:rsid w:val="00E62883"/>
    <w:rPr>
      <w:b/>
      <w:bCs/>
      <w:i/>
      <w:iCs/>
      <w:color w:val="4F81BD"/>
    </w:rPr>
  </w:style>
  <w:style w:type="character" w:customStyle="1" w:styleId="PlainTable53">
    <w:name w:val="Plain Table 53"/>
    <w:uiPriority w:val="31"/>
    <w:qFormat/>
    <w:rsid w:val="00E62883"/>
    <w:rPr>
      <w:smallCaps/>
      <w:color w:val="C0504D"/>
      <w:u w:val="single"/>
    </w:rPr>
  </w:style>
  <w:style w:type="character" w:customStyle="1" w:styleId="TableGridLight3">
    <w:name w:val="Table Grid Light3"/>
    <w:uiPriority w:val="32"/>
    <w:qFormat/>
    <w:rsid w:val="00E62883"/>
    <w:rPr>
      <w:b/>
      <w:bCs/>
      <w:smallCaps/>
      <w:color w:val="C0504D"/>
      <w:spacing w:val="5"/>
      <w:u w:val="single"/>
    </w:rPr>
  </w:style>
  <w:style w:type="character" w:customStyle="1" w:styleId="GridTable1Light3">
    <w:name w:val="Grid Table 1 Light3"/>
    <w:uiPriority w:val="33"/>
    <w:qFormat/>
    <w:rsid w:val="00E62883"/>
    <w:rPr>
      <w:b/>
      <w:bCs/>
      <w:smallCaps/>
      <w:spacing w:val="5"/>
    </w:rPr>
  </w:style>
  <w:style w:type="paragraph" w:customStyle="1" w:styleId="GridTable33">
    <w:name w:val="Grid Table 33"/>
    <w:basedOn w:val="Heading1"/>
    <w:next w:val="Normal"/>
    <w:uiPriority w:val="39"/>
    <w:unhideWhenUsed/>
    <w:qFormat/>
    <w:rsid w:val="00E62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883"/>
    <w:pPr>
      <w:suppressAutoHyphens/>
      <w:spacing w:after="120"/>
    </w:pPr>
    <w:rPr>
      <w:rFonts w:eastAsia="MS Mincho" w:cs="CG Times (WN)"/>
      <w:lang w:eastAsia="ar-SA"/>
    </w:rPr>
  </w:style>
  <w:style w:type="paragraph" w:customStyle="1" w:styleId="342">
    <w:name w:val="本文 34"/>
    <w:basedOn w:val="Normal"/>
    <w:qFormat/>
    <w:rsid w:val="00E62883"/>
    <w:pPr>
      <w:suppressAutoHyphens/>
      <w:spacing w:after="120"/>
    </w:pPr>
    <w:rPr>
      <w:rFonts w:eastAsia="MS Mincho" w:cs="CG Times (WN)"/>
      <w:lang w:eastAsia="ar-SA"/>
    </w:rPr>
  </w:style>
  <w:style w:type="paragraph" w:customStyle="1" w:styleId="tac1">
    <w:name w:val="tac"/>
    <w:basedOn w:val="Normal"/>
    <w:uiPriority w:val="99"/>
    <w:qFormat/>
    <w:rsid w:val="00E6288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88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883"/>
    <w:pPr>
      <w:ind w:left="1418" w:hanging="1418"/>
    </w:pPr>
    <w:rPr>
      <w:rFonts w:eastAsia="MS Mincho"/>
      <w:bCs/>
      <w:szCs w:val="22"/>
      <w:lang w:eastAsia="en-GB"/>
    </w:rPr>
  </w:style>
  <w:style w:type="paragraph" w:customStyle="1" w:styleId="2f8">
    <w:name w:val="题注2"/>
    <w:basedOn w:val="Normal"/>
    <w:next w:val="Normal"/>
    <w:qFormat/>
    <w:rsid w:val="00E62883"/>
    <w:pPr>
      <w:spacing w:before="120" w:after="120"/>
    </w:pPr>
    <w:rPr>
      <w:rFonts w:eastAsia="MS Mincho"/>
      <w:b/>
    </w:rPr>
  </w:style>
  <w:style w:type="paragraph" w:customStyle="1" w:styleId="2f9">
    <w:name w:val="图表目录2"/>
    <w:basedOn w:val="Normal"/>
    <w:next w:val="Normal"/>
    <w:qFormat/>
    <w:rsid w:val="00E62883"/>
    <w:pPr>
      <w:ind w:left="400" w:hanging="400"/>
    </w:pPr>
    <w:rPr>
      <w:rFonts w:eastAsia="MS Mincho"/>
      <w:b/>
    </w:rPr>
  </w:style>
  <w:style w:type="character" w:customStyle="1" w:styleId="Absatz-Standardschriftart7">
    <w:name w:val="Absatz-Standardschriftart7"/>
    <w:qFormat/>
    <w:rsid w:val="00E62883"/>
  </w:style>
  <w:style w:type="character" w:customStyle="1" w:styleId="KommentarthemaZchn">
    <w:name w:val="Kommentarthema Zchn"/>
    <w:qFormat/>
    <w:rsid w:val="00E62883"/>
    <w:rPr>
      <w:b/>
      <w:bCs/>
      <w:lang w:val="en-GB" w:eastAsia="en-US" w:bidi="ar-SA"/>
    </w:rPr>
  </w:style>
  <w:style w:type="paragraph" w:customStyle="1" w:styleId="afc">
    <w:name w:val="修订"/>
    <w:hidden/>
    <w:semiHidden/>
    <w:qFormat/>
    <w:rsid w:val="00E62883"/>
    <w:rPr>
      <w:rFonts w:ascii="Times New Roman" w:eastAsia="Batang" w:hAnsi="Times New Roman"/>
      <w:lang w:val="en-GB" w:eastAsia="en-US"/>
    </w:rPr>
  </w:style>
  <w:style w:type="paragraph" w:customStyle="1" w:styleId="afd">
    <w:name w:val="无间隔"/>
    <w:qFormat/>
    <w:rsid w:val="00E62883"/>
    <w:rPr>
      <w:rFonts w:ascii="Times New Roman" w:eastAsia="SimSun" w:hAnsi="Times New Roman"/>
      <w:lang w:val="en-GB" w:eastAsia="en-US"/>
    </w:rPr>
  </w:style>
  <w:style w:type="character" w:customStyle="1" w:styleId="afe">
    <w:name w:val="コメント内容 (文字)"/>
    <w:qFormat/>
    <w:rsid w:val="00E628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883"/>
    <w:rPr>
      <w:rFonts w:ascii="Arial" w:hAnsi="Arial"/>
      <w:sz w:val="36"/>
      <w:lang w:val="en-GB" w:eastAsia="en-US"/>
    </w:rPr>
  </w:style>
  <w:style w:type="character" w:customStyle="1" w:styleId="UnresolvedMention4">
    <w:name w:val="Unresolved Mention4"/>
    <w:uiPriority w:val="99"/>
    <w:unhideWhenUsed/>
    <w:qFormat/>
    <w:rsid w:val="00E62883"/>
    <w:rPr>
      <w:color w:val="808080"/>
      <w:shd w:val="clear" w:color="auto" w:fill="E6E6E6"/>
    </w:rPr>
  </w:style>
  <w:style w:type="character" w:customStyle="1" w:styleId="MediumShading1-Accent1Char">
    <w:name w:val="Medium Shading 1 - Accent 1 Char"/>
    <w:link w:val="MediumShading1-Accent1"/>
    <w:uiPriority w:val="1"/>
    <w:qFormat/>
    <w:rsid w:val="00E62883"/>
    <w:rPr>
      <w:rFonts w:ascii="Arial" w:eastAsia="PMingLiU" w:hAnsi="Arial"/>
      <w:lang w:val="x-none" w:eastAsia="x-none"/>
    </w:rPr>
  </w:style>
  <w:style w:type="character" w:customStyle="1" w:styleId="MediumGrid2-Accent2Char">
    <w:name w:val="Medium Grid 2 - Accent 2 Char"/>
    <w:link w:val="MediumGrid2-Accent2"/>
    <w:uiPriority w:val="29"/>
    <w:qFormat/>
    <w:rsid w:val="00E6288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88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883"/>
    <w:rPr>
      <w:rFonts w:ascii="Times New Roman" w:eastAsia="Batang" w:hAnsi="Times New Roman"/>
      <w:lang w:val="en-GB" w:eastAsia="en-US"/>
    </w:rPr>
  </w:style>
  <w:style w:type="paragraph" w:customStyle="1" w:styleId="71">
    <w:name w:val="无间隔7"/>
    <w:qFormat/>
    <w:rsid w:val="00E6288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628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88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88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88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E62883"/>
    <w:rPr>
      <w:rFonts w:ascii="Calibri" w:eastAsia="Calibri" w:hAnsi="Calibri"/>
      <w:sz w:val="22"/>
      <w:szCs w:val="22"/>
      <w:lang w:val="en-US" w:eastAsia="en-GB"/>
    </w:rPr>
  </w:style>
  <w:style w:type="character" w:customStyle="1" w:styleId="Char21">
    <w:name w:val="日期 Char2"/>
    <w:qFormat/>
    <w:rsid w:val="00E62883"/>
    <w:rPr>
      <w:lang w:val="en-GB" w:eastAsia="x-none"/>
    </w:rPr>
  </w:style>
  <w:style w:type="paragraph" w:customStyle="1" w:styleId="Char22">
    <w:name w:val="(文字) (文字) Char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883"/>
    <w:rPr>
      <w:color w:val="808080"/>
    </w:rPr>
  </w:style>
  <w:style w:type="paragraph" w:customStyle="1" w:styleId="CharCharCharCharCharCharCharCharCharCharCharCharChar2">
    <w:name w:val="Char Char Char Char Char Char Char Char Char Char Char Char Char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88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88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88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883"/>
    <w:rPr>
      <w:rFonts w:ascii="Times New Roman" w:eastAsia="Yu Mincho" w:hAnsi="Times New Roman"/>
      <w:b/>
      <w:bCs/>
      <w:lang w:val="en-GB" w:eastAsia="en-US"/>
    </w:rPr>
  </w:style>
  <w:style w:type="paragraph" w:customStyle="1" w:styleId="msonormal0">
    <w:name w:val="msonormal"/>
    <w:basedOn w:val="Normal"/>
    <w:qFormat/>
    <w:rsid w:val="00E62883"/>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88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883"/>
    <w:rPr>
      <w:rFonts w:ascii="Times New Roman" w:eastAsia="Yu Mincho" w:hAnsi="Times New Roman"/>
      <w:lang w:val="en-GB" w:eastAsia="en-US"/>
    </w:rPr>
  </w:style>
  <w:style w:type="table" w:customStyle="1" w:styleId="TableGrid51">
    <w:name w:val="Table Grid5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883"/>
    <w:rPr>
      <w:lang w:eastAsia="en-US"/>
    </w:rPr>
  </w:style>
  <w:style w:type="paragraph" w:customStyle="1" w:styleId="72">
    <w:name w:val="吹き出し7"/>
    <w:basedOn w:val="Normal"/>
    <w:qFormat/>
    <w:rsid w:val="00E62883"/>
    <w:rPr>
      <w:rFonts w:ascii="Tahoma" w:eastAsia="MS Mincho" w:hAnsi="Tahoma" w:cs="Tahoma"/>
      <w:sz w:val="16"/>
      <w:szCs w:val="16"/>
    </w:rPr>
  </w:style>
  <w:style w:type="paragraph" w:customStyle="1" w:styleId="55">
    <w:name w:val="変更箇所5"/>
    <w:hidden/>
    <w:semiHidden/>
    <w:qFormat/>
    <w:rsid w:val="00E62883"/>
    <w:rPr>
      <w:rFonts w:ascii="Times New Roman" w:eastAsia="MS Mincho" w:hAnsi="Times New Roman"/>
      <w:lang w:val="en-GB" w:eastAsia="en-US"/>
    </w:rPr>
  </w:style>
  <w:style w:type="character" w:customStyle="1" w:styleId="56">
    <w:name w:val="段落フォント5"/>
    <w:qFormat/>
    <w:rsid w:val="00E62883"/>
  </w:style>
  <w:style w:type="character" w:customStyle="1" w:styleId="57">
    <w:name w:val="コメント参照5"/>
    <w:qFormat/>
    <w:rsid w:val="00E62883"/>
    <w:rPr>
      <w:sz w:val="16"/>
    </w:rPr>
  </w:style>
  <w:style w:type="paragraph" w:customStyle="1" w:styleId="58">
    <w:name w:val="図表番号5"/>
    <w:basedOn w:val="Normal"/>
    <w:qFormat/>
    <w:rsid w:val="00E6288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88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883"/>
    <w:pPr>
      <w:ind w:left="851" w:hanging="284"/>
    </w:pPr>
  </w:style>
  <w:style w:type="paragraph" w:customStyle="1" w:styleId="5a">
    <w:name w:val="箇条書き5"/>
    <w:basedOn w:val="List"/>
    <w:qFormat/>
    <w:rsid w:val="00E6288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883"/>
    <w:pPr>
      <w:tabs>
        <w:tab w:val="clear" w:pos="644"/>
        <w:tab w:val="num" w:pos="1494"/>
      </w:tabs>
      <w:ind w:left="851" w:hanging="284"/>
    </w:pPr>
  </w:style>
  <w:style w:type="paragraph" w:customStyle="1" w:styleId="350">
    <w:name w:val="箇条書き 35"/>
    <w:basedOn w:val="251"/>
    <w:qFormat/>
    <w:rsid w:val="00E62883"/>
    <w:pPr>
      <w:ind w:left="1135"/>
    </w:pPr>
  </w:style>
  <w:style w:type="paragraph" w:customStyle="1" w:styleId="252">
    <w:name w:val="一覧 25"/>
    <w:basedOn w:val="List"/>
    <w:qFormat/>
    <w:rsid w:val="00E62883"/>
    <w:pPr>
      <w:suppressAutoHyphens/>
      <w:ind w:left="851"/>
    </w:pPr>
    <w:rPr>
      <w:rFonts w:eastAsia="MS Mincho" w:cs="CG Times (WN)"/>
      <w:lang w:eastAsia="ar-SA"/>
    </w:rPr>
  </w:style>
  <w:style w:type="paragraph" w:customStyle="1" w:styleId="351">
    <w:name w:val="一覧 35"/>
    <w:basedOn w:val="252"/>
    <w:qFormat/>
    <w:rsid w:val="00E62883"/>
    <w:pPr>
      <w:ind w:left="1135"/>
    </w:pPr>
  </w:style>
  <w:style w:type="paragraph" w:customStyle="1" w:styleId="450">
    <w:name w:val="一覧 45"/>
    <w:basedOn w:val="351"/>
    <w:qFormat/>
    <w:rsid w:val="00E62883"/>
    <w:pPr>
      <w:ind w:left="1418"/>
    </w:pPr>
  </w:style>
  <w:style w:type="paragraph" w:customStyle="1" w:styleId="550">
    <w:name w:val="一覧 55"/>
    <w:basedOn w:val="450"/>
    <w:qFormat/>
    <w:rsid w:val="00E62883"/>
    <w:pPr>
      <w:ind w:left="1702"/>
    </w:pPr>
  </w:style>
  <w:style w:type="paragraph" w:customStyle="1" w:styleId="451">
    <w:name w:val="箇条書き 45"/>
    <w:basedOn w:val="350"/>
    <w:qFormat/>
    <w:rsid w:val="00E62883"/>
    <w:pPr>
      <w:ind w:left="1418"/>
    </w:pPr>
  </w:style>
  <w:style w:type="paragraph" w:customStyle="1" w:styleId="551">
    <w:name w:val="箇条書き 55"/>
    <w:basedOn w:val="451"/>
    <w:qFormat/>
    <w:rsid w:val="00E62883"/>
    <w:pPr>
      <w:ind w:left="1702"/>
    </w:pPr>
  </w:style>
  <w:style w:type="paragraph" w:customStyle="1" w:styleId="5b">
    <w:name w:val="コメント文字列5"/>
    <w:basedOn w:val="Normal"/>
    <w:qFormat/>
    <w:rsid w:val="00E62883"/>
    <w:pPr>
      <w:suppressAutoHyphens/>
    </w:pPr>
    <w:rPr>
      <w:rFonts w:eastAsia="MS Mincho" w:cs="CG Times (WN)"/>
      <w:lang w:eastAsia="ar-SA"/>
    </w:rPr>
  </w:style>
  <w:style w:type="paragraph" w:customStyle="1" w:styleId="5c">
    <w:name w:val="コメント内容5"/>
    <w:basedOn w:val="5b"/>
    <w:next w:val="5b"/>
    <w:qFormat/>
    <w:rsid w:val="00E62883"/>
    <w:rPr>
      <w:b/>
      <w:bCs/>
    </w:rPr>
  </w:style>
  <w:style w:type="paragraph" w:customStyle="1" w:styleId="5d">
    <w:name w:val="見出しマップ5"/>
    <w:basedOn w:val="Normal"/>
    <w:qFormat/>
    <w:rsid w:val="00E6288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883"/>
    <w:pPr>
      <w:suppressAutoHyphens/>
    </w:pPr>
    <w:rPr>
      <w:rFonts w:ascii="Courier New" w:eastAsia="MS Mincho" w:hAnsi="Courier New" w:cs="CG Times (WN)"/>
      <w:lang w:val="nb-NO" w:eastAsia="ar-SA"/>
    </w:rPr>
  </w:style>
  <w:style w:type="paragraph" w:customStyle="1" w:styleId="Web5">
    <w:name w:val="標準 (Web)5"/>
    <w:basedOn w:val="Normal"/>
    <w:qFormat/>
    <w:rsid w:val="00E62883"/>
    <w:pPr>
      <w:suppressAutoHyphens/>
      <w:spacing w:before="100" w:after="100"/>
    </w:pPr>
    <w:rPr>
      <w:rFonts w:eastAsia="Arial Unicode MS" w:cs="CG Times (WN)"/>
      <w:sz w:val="24"/>
      <w:szCs w:val="24"/>
    </w:rPr>
  </w:style>
  <w:style w:type="paragraph" w:customStyle="1" w:styleId="253">
    <w:name w:val="本文インデント 25"/>
    <w:basedOn w:val="Normal"/>
    <w:qFormat/>
    <w:rsid w:val="00E62883"/>
    <w:pPr>
      <w:suppressAutoHyphens/>
      <w:ind w:left="567"/>
    </w:pPr>
    <w:rPr>
      <w:rFonts w:ascii="Arial" w:eastAsia="MS Mincho" w:hAnsi="Arial" w:cs="Arial"/>
      <w:lang w:eastAsia="ar-SA"/>
    </w:rPr>
  </w:style>
  <w:style w:type="paragraph" w:customStyle="1" w:styleId="5f">
    <w:name w:val="標準インデント5"/>
    <w:basedOn w:val="Normal"/>
    <w:qFormat/>
    <w:rsid w:val="00E62883"/>
    <w:pPr>
      <w:suppressAutoHyphens/>
      <w:ind w:left="708"/>
    </w:pPr>
    <w:rPr>
      <w:rFonts w:eastAsia="MS Mincho" w:cs="CG Times (WN)"/>
      <w:lang w:eastAsia="ar-SA"/>
    </w:rPr>
  </w:style>
  <w:style w:type="paragraph" w:customStyle="1" w:styleId="5f0">
    <w:name w:val="記5"/>
    <w:basedOn w:val="Normal"/>
    <w:next w:val="Normal"/>
    <w:qFormat/>
    <w:rsid w:val="00E62883"/>
    <w:pPr>
      <w:suppressAutoHyphens/>
    </w:pPr>
    <w:rPr>
      <w:rFonts w:eastAsia="MS Mincho" w:cs="CG Times (WN)"/>
      <w:lang w:eastAsia="ar-SA"/>
    </w:rPr>
  </w:style>
  <w:style w:type="paragraph" w:customStyle="1" w:styleId="HTML5">
    <w:name w:val="HTML 書式付き5"/>
    <w:basedOn w:val="Normal"/>
    <w:qFormat/>
    <w:rsid w:val="00E62883"/>
    <w:pPr>
      <w:suppressAutoHyphens/>
    </w:pPr>
    <w:rPr>
      <w:rFonts w:ascii="Courier New" w:eastAsia="MS Mincho" w:hAnsi="Courier New" w:cs="Courier New"/>
      <w:lang w:eastAsia="ar-SA"/>
    </w:rPr>
  </w:style>
  <w:style w:type="paragraph" w:customStyle="1" w:styleId="254">
    <w:name w:val="本文 25"/>
    <w:basedOn w:val="Normal"/>
    <w:qFormat/>
    <w:rsid w:val="00E62883"/>
    <w:pPr>
      <w:suppressAutoHyphens/>
      <w:spacing w:after="120"/>
    </w:pPr>
    <w:rPr>
      <w:rFonts w:eastAsia="MS Mincho" w:cs="CG Times (WN)"/>
      <w:lang w:eastAsia="ar-SA"/>
    </w:rPr>
  </w:style>
  <w:style w:type="paragraph" w:customStyle="1" w:styleId="352">
    <w:name w:val="本文 35"/>
    <w:basedOn w:val="Normal"/>
    <w:qFormat/>
    <w:rsid w:val="00E62883"/>
    <w:pPr>
      <w:suppressAutoHyphens/>
      <w:spacing w:after="120"/>
    </w:pPr>
    <w:rPr>
      <w:rFonts w:eastAsia="MS Mincho" w:cs="CG Times (WN)"/>
      <w:lang w:eastAsia="ar-SA"/>
    </w:rPr>
  </w:style>
  <w:style w:type="paragraph" w:customStyle="1" w:styleId="93">
    <w:name w:val="目录 93"/>
    <w:basedOn w:val="TOC8"/>
    <w:qFormat/>
    <w:rsid w:val="00E62883"/>
    <w:pPr>
      <w:ind w:left="1418" w:hanging="1418"/>
    </w:pPr>
    <w:rPr>
      <w:rFonts w:eastAsia="MS Mincho"/>
      <w:lang w:val="en-GB" w:eastAsia="en-GB"/>
    </w:rPr>
  </w:style>
  <w:style w:type="paragraph" w:customStyle="1" w:styleId="3f5">
    <w:name w:val="题注3"/>
    <w:basedOn w:val="Normal"/>
    <w:next w:val="Normal"/>
    <w:qFormat/>
    <w:rsid w:val="00E62883"/>
    <w:pPr>
      <w:spacing w:before="120" w:after="120"/>
    </w:pPr>
    <w:rPr>
      <w:rFonts w:eastAsia="MS Mincho"/>
      <w:b/>
    </w:rPr>
  </w:style>
  <w:style w:type="paragraph" w:customStyle="1" w:styleId="3f6">
    <w:name w:val="图表目录3"/>
    <w:basedOn w:val="Normal"/>
    <w:next w:val="Normal"/>
    <w:qFormat/>
    <w:rsid w:val="00E62883"/>
    <w:pPr>
      <w:ind w:left="400" w:hanging="400"/>
    </w:pPr>
    <w:rPr>
      <w:rFonts w:eastAsia="MS Mincho"/>
      <w:b/>
    </w:rPr>
  </w:style>
  <w:style w:type="paragraph" w:customStyle="1" w:styleId="qqq">
    <w:name w:val="qqq"/>
    <w:basedOn w:val="Heading5"/>
    <w:link w:val="qqqChar"/>
    <w:qFormat/>
    <w:rsid w:val="00E62883"/>
    <w:rPr>
      <w:lang w:eastAsia="zh-CN"/>
    </w:rPr>
  </w:style>
  <w:style w:type="character" w:customStyle="1" w:styleId="qqqChar">
    <w:name w:val="qqq Char"/>
    <w:link w:val="qqq"/>
    <w:qFormat/>
    <w:rsid w:val="00E62883"/>
    <w:rPr>
      <w:rFonts w:ascii="Arial" w:hAnsi="Arial"/>
      <w:sz w:val="22"/>
      <w:lang w:val="en-GB" w:eastAsia="zh-CN"/>
    </w:rPr>
  </w:style>
  <w:style w:type="paragraph" w:customStyle="1" w:styleId="ZchnZchn3">
    <w:name w:val="Zchn Zchn3"/>
    <w:semiHidden/>
    <w:qFormat/>
    <w:rsid w:val="00E628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62883"/>
    <w:rPr>
      <w:rFonts w:ascii="Courier New" w:hAnsi="Courier New"/>
      <w:lang w:val="nb-NO" w:eastAsia="ja-JP"/>
    </w:rPr>
  </w:style>
  <w:style w:type="paragraph" w:customStyle="1" w:styleId="CharCharCharCharCharChar1">
    <w:name w:val="Char Char Char Char Char Char1"/>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62883"/>
    <w:rPr>
      <w:rFonts w:ascii="Tahoma" w:hAnsi="Tahoma"/>
      <w:shd w:val="clear" w:color="auto" w:fill="000080"/>
      <w:lang w:val="en-GB" w:eastAsia="en-US"/>
    </w:rPr>
  </w:style>
  <w:style w:type="character" w:customStyle="1" w:styleId="CharChar101">
    <w:name w:val="Char Char101"/>
    <w:qFormat/>
    <w:rsid w:val="00E62883"/>
    <w:rPr>
      <w:rFonts w:ascii="Times New Roman" w:hAnsi="Times New Roman"/>
      <w:lang w:val="en-GB" w:eastAsia="en-US"/>
    </w:rPr>
  </w:style>
  <w:style w:type="character" w:customStyle="1" w:styleId="CharChar91">
    <w:name w:val="Char Char91"/>
    <w:qFormat/>
    <w:rsid w:val="00E62883"/>
    <w:rPr>
      <w:rFonts w:ascii="Tahoma" w:hAnsi="Tahoma"/>
      <w:sz w:val="16"/>
      <w:lang w:val="en-GB" w:eastAsia="en-US"/>
    </w:rPr>
  </w:style>
  <w:style w:type="character" w:customStyle="1" w:styleId="CharChar81">
    <w:name w:val="Char Char81"/>
    <w:semiHidden/>
    <w:qFormat/>
    <w:rsid w:val="00E62883"/>
    <w:rPr>
      <w:rFonts w:ascii="Times New Roman" w:hAnsi="Times New Roman"/>
      <w:b/>
      <w:lang w:val="en-GB" w:eastAsia="en-US"/>
    </w:rPr>
  </w:style>
  <w:style w:type="paragraph" w:customStyle="1" w:styleId="CharChar2CharChar1">
    <w:name w:val="Char Char2 Char Char1"/>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62883"/>
    <w:rPr>
      <w:rFonts w:ascii="Arial" w:hAnsi="Arial" w:cs="Arial" w:hint="default"/>
      <w:sz w:val="22"/>
      <w:lang w:val="en-GB" w:eastAsia="en-US" w:bidi="ar-SA"/>
    </w:rPr>
  </w:style>
  <w:style w:type="character" w:customStyle="1" w:styleId="CharChar210">
    <w:name w:val="Char Char210"/>
    <w:qFormat/>
    <w:rsid w:val="00E62883"/>
    <w:rPr>
      <w:rFonts w:ascii="Arial" w:hAnsi="Arial" w:cs="Arial" w:hint="default"/>
      <w:lang w:val="en-GB" w:eastAsia="en-US" w:bidi="ar-SA"/>
    </w:rPr>
  </w:style>
  <w:style w:type="character" w:customStyle="1" w:styleId="CharChar51">
    <w:name w:val="Char Char51"/>
    <w:qFormat/>
    <w:rsid w:val="00E62883"/>
    <w:rPr>
      <w:rFonts w:ascii="Arial" w:hAnsi="Arial" w:cs="Arial" w:hint="default"/>
      <w:sz w:val="28"/>
      <w:lang w:val="en-GB" w:eastAsia="en-US" w:bidi="ar-SA"/>
    </w:rPr>
  </w:style>
  <w:style w:type="character" w:customStyle="1" w:styleId="CharChar211">
    <w:name w:val="Char Char211"/>
    <w:qFormat/>
    <w:rsid w:val="00E62883"/>
    <w:rPr>
      <w:rFonts w:ascii="Times New Roman" w:hAnsi="Times New Roman"/>
      <w:lang w:val="en-GB" w:eastAsia="en-US"/>
    </w:rPr>
  </w:style>
  <w:style w:type="character" w:customStyle="1" w:styleId="CharChar61">
    <w:name w:val="Char Char61"/>
    <w:qFormat/>
    <w:rsid w:val="00E62883"/>
    <w:rPr>
      <w:rFonts w:ascii="Arial" w:eastAsia="SimSun" w:hAnsi="Arial"/>
      <w:sz w:val="32"/>
      <w:lang w:val="en-GB" w:eastAsia="en-US" w:bidi="ar-SA"/>
    </w:rPr>
  </w:style>
  <w:style w:type="character" w:customStyle="1" w:styleId="CharChar161">
    <w:name w:val="Char Char161"/>
    <w:qFormat/>
    <w:rsid w:val="00E62883"/>
    <w:rPr>
      <w:rFonts w:ascii="Arial" w:eastAsia="SimSun" w:hAnsi="Arial"/>
      <w:lang w:val="en-GB" w:eastAsia="en-US" w:bidi="ar-SA"/>
    </w:rPr>
  </w:style>
  <w:style w:type="character" w:customStyle="1" w:styleId="CharChar141">
    <w:name w:val="Char Char141"/>
    <w:qFormat/>
    <w:rsid w:val="00E62883"/>
    <w:rPr>
      <w:rFonts w:ascii="Arial" w:eastAsia="SimSun" w:hAnsi="Arial"/>
      <w:sz w:val="36"/>
      <w:lang w:val="en-GB" w:eastAsia="en-US" w:bidi="ar-SA"/>
    </w:rPr>
  </w:style>
  <w:style w:type="paragraph" w:customStyle="1" w:styleId="CarCar1CharCharCarCar1">
    <w:name w:val="Car Car1 Char Char Car Car1"/>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62883"/>
    <w:rPr>
      <w:rFonts w:ascii="Arial" w:hAnsi="Arial"/>
      <w:lang w:val="en-GB" w:eastAsia="en-US"/>
    </w:rPr>
  </w:style>
  <w:style w:type="character" w:customStyle="1" w:styleId="CharChar241">
    <w:name w:val="Char Char241"/>
    <w:qFormat/>
    <w:rsid w:val="00E62883"/>
    <w:rPr>
      <w:rFonts w:ascii="Arial" w:hAnsi="Arial"/>
      <w:sz w:val="36"/>
      <w:lang w:val="en-GB" w:eastAsia="en-US"/>
    </w:rPr>
  </w:style>
  <w:style w:type="character" w:customStyle="1" w:styleId="CharChar171">
    <w:name w:val="Char Char171"/>
    <w:qFormat/>
    <w:rsid w:val="00E62883"/>
    <w:rPr>
      <w:rFonts w:ascii="Tahoma" w:hAnsi="Tahoma" w:cs="Tahoma"/>
      <w:shd w:val="clear" w:color="auto" w:fill="000080"/>
      <w:lang w:val="en-GB" w:eastAsia="en-US"/>
    </w:rPr>
  </w:style>
  <w:style w:type="character" w:customStyle="1" w:styleId="CharChar191">
    <w:name w:val="Char Char191"/>
    <w:qFormat/>
    <w:rsid w:val="00E62883"/>
    <w:rPr>
      <w:rFonts w:ascii="Times New Roman" w:hAnsi="Times New Roman"/>
      <w:lang w:val="en-GB"/>
    </w:rPr>
  </w:style>
  <w:style w:type="character" w:customStyle="1" w:styleId="CharChar201">
    <w:name w:val="Char Char201"/>
    <w:qFormat/>
    <w:rsid w:val="00E62883"/>
    <w:rPr>
      <w:rFonts w:ascii="Tahoma" w:hAnsi="Tahoma" w:cs="Tahoma"/>
      <w:sz w:val="16"/>
      <w:szCs w:val="16"/>
      <w:lang w:val="en-GB" w:eastAsia="en-US"/>
    </w:rPr>
  </w:style>
  <w:style w:type="character" w:customStyle="1" w:styleId="CharChar301">
    <w:name w:val="Char Char301"/>
    <w:qFormat/>
    <w:rsid w:val="00E62883"/>
    <w:rPr>
      <w:rFonts w:ascii="Arial" w:hAnsi="Arial"/>
      <w:lang w:val="en-GB" w:eastAsia="en-US"/>
    </w:rPr>
  </w:style>
  <w:style w:type="character" w:customStyle="1" w:styleId="CharChar291">
    <w:name w:val="Char Char291"/>
    <w:qFormat/>
    <w:rsid w:val="00E62883"/>
    <w:rPr>
      <w:rFonts w:ascii="Arial" w:hAnsi="Arial"/>
      <w:sz w:val="36"/>
      <w:lang w:val="en-GB" w:eastAsia="en-US"/>
    </w:rPr>
  </w:style>
  <w:style w:type="character" w:customStyle="1" w:styleId="CharChar261">
    <w:name w:val="Char Char261"/>
    <w:qFormat/>
    <w:rsid w:val="00E62883"/>
    <w:rPr>
      <w:rFonts w:ascii="Times New Roman" w:hAnsi="Times New Roman"/>
      <w:lang w:val="en-GB" w:eastAsia="en-US"/>
    </w:rPr>
  </w:style>
  <w:style w:type="character" w:customStyle="1" w:styleId="CharChar281">
    <w:name w:val="Char Char281"/>
    <w:qFormat/>
    <w:rsid w:val="00E62883"/>
    <w:rPr>
      <w:rFonts w:ascii="Arial" w:hAnsi="Arial"/>
      <w:sz w:val="36"/>
      <w:lang w:val="en-GB" w:eastAsia="en-US"/>
    </w:rPr>
  </w:style>
  <w:style w:type="character" w:customStyle="1" w:styleId="CharChar271">
    <w:name w:val="Char Char271"/>
    <w:qFormat/>
    <w:rsid w:val="00E62883"/>
    <w:rPr>
      <w:rFonts w:ascii="Arial" w:hAnsi="Arial"/>
      <w:b/>
      <w:i/>
      <w:noProof/>
      <w:sz w:val="18"/>
      <w:lang w:val="en-GB" w:eastAsia="en-US"/>
    </w:rPr>
  </w:style>
  <w:style w:type="character" w:customStyle="1" w:styleId="CharChar111">
    <w:name w:val="Char Char111"/>
    <w:qFormat/>
    <w:rsid w:val="00E62883"/>
    <w:rPr>
      <w:lang w:val="en-GB" w:eastAsia="en-US" w:bidi="ar-SA"/>
    </w:rPr>
  </w:style>
  <w:style w:type="paragraph" w:customStyle="1" w:styleId="TOC911">
    <w:name w:val="TOC 911"/>
    <w:basedOn w:val="TOC8"/>
    <w:qFormat/>
    <w:rsid w:val="00E62883"/>
    <w:pPr>
      <w:keepNext w:val="0"/>
      <w:ind w:left="1418" w:hanging="1418"/>
    </w:pPr>
    <w:rPr>
      <w:rFonts w:eastAsia="MS Mincho"/>
      <w:lang w:val="en-GB" w:eastAsia="en-GB"/>
    </w:rPr>
  </w:style>
  <w:style w:type="paragraph" w:customStyle="1" w:styleId="Caption11">
    <w:name w:val="Caption11"/>
    <w:basedOn w:val="Normal"/>
    <w:next w:val="Normal"/>
    <w:qFormat/>
    <w:rsid w:val="00E62883"/>
    <w:pPr>
      <w:suppressAutoHyphens/>
      <w:spacing w:before="120" w:after="120"/>
    </w:pPr>
    <w:rPr>
      <w:rFonts w:eastAsia="MS Mincho"/>
      <w:b/>
      <w:lang w:eastAsia="ar-SA"/>
    </w:rPr>
  </w:style>
  <w:style w:type="paragraph" w:customStyle="1" w:styleId="1Char1">
    <w:name w:val="(文字) (文字)1 Char (文字) (文字)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6288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2883"/>
    <w:pPr>
      <w:ind w:left="400" w:hanging="400"/>
    </w:pPr>
    <w:rPr>
      <w:rFonts w:eastAsia="MS Mincho"/>
      <w:b/>
    </w:rPr>
  </w:style>
  <w:style w:type="paragraph" w:customStyle="1" w:styleId="CarCar51">
    <w:name w:val="Car Car51"/>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62883"/>
    <w:rPr>
      <w:rFonts w:ascii="Arial" w:hAnsi="Arial"/>
      <w:sz w:val="36"/>
      <w:lang w:val="en-GB"/>
    </w:rPr>
  </w:style>
  <w:style w:type="character" w:customStyle="1" w:styleId="CharChar131">
    <w:name w:val="Char Char131"/>
    <w:semiHidden/>
    <w:qFormat/>
    <w:rsid w:val="00E62883"/>
    <w:rPr>
      <w:rFonts w:ascii="SimSun" w:eastAsia="SimSun" w:hAnsi="SimSun" w:hint="eastAsia"/>
      <w:lang w:val="en-GB" w:eastAsia="en-US" w:bidi="ar-SA"/>
    </w:rPr>
  </w:style>
  <w:style w:type="character" w:customStyle="1" w:styleId="h48">
    <w:name w:val="h48"/>
    <w:qFormat/>
    <w:rsid w:val="00E62883"/>
    <w:rPr>
      <w:rFonts w:ascii="Arial" w:hAnsi="Arial"/>
      <w:sz w:val="24"/>
      <w:lang w:val="en-GB"/>
    </w:rPr>
  </w:style>
  <w:style w:type="character" w:customStyle="1" w:styleId="h510">
    <w:name w:val="h51"/>
    <w:qFormat/>
    <w:rsid w:val="00E62883"/>
    <w:rPr>
      <w:rFonts w:ascii="Arial" w:eastAsia="SimSun" w:hAnsi="Arial"/>
      <w:sz w:val="22"/>
      <w:lang w:val="en-GB" w:eastAsia="en-US" w:bidi="ar-SA"/>
    </w:rPr>
  </w:style>
  <w:style w:type="paragraph" w:customStyle="1" w:styleId="TOC921">
    <w:name w:val="TOC 921"/>
    <w:basedOn w:val="TOC8"/>
    <w:qFormat/>
    <w:rsid w:val="00E62883"/>
    <w:pPr>
      <w:ind w:left="1418" w:hanging="1418"/>
    </w:pPr>
    <w:rPr>
      <w:rFonts w:eastAsia="MS Mincho"/>
      <w:bCs/>
      <w:szCs w:val="22"/>
      <w:lang w:val="en-GB" w:eastAsia="en-GB"/>
    </w:rPr>
  </w:style>
  <w:style w:type="paragraph" w:customStyle="1" w:styleId="Caption21">
    <w:name w:val="Caption21"/>
    <w:basedOn w:val="Normal"/>
    <w:next w:val="Normal"/>
    <w:qFormat/>
    <w:rsid w:val="00E62883"/>
    <w:pPr>
      <w:spacing w:before="120" w:after="120"/>
    </w:pPr>
    <w:rPr>
      <w:rFonts w:eastAsia="MS Mincho"/>
      <w:b/>
    </w:rPr>
  </w:style>
  <w:style w:type="paragraph" w:customStyle="1" w:styleId="TableofFigures21">
    <w:name w:val="Table of Figures21"/>
    <w:basedOn w:val="Normal"/>
    <w:next w:val="Normal"/>
    <w:qFormat/>
    <w:rsid w:val="00E62883"/>
    <w:pPr>
      <w:ind w:left="400" w:hanging="400"/>
    </w:pPr>
    <w:rPr>
      <w:rFonts w:eastAsia="MS Mincho"/>
      <w:b/>
    </w:rPr>
  </w:style>
  <w:style w:type="paragraph" w:customStyle="1" w:styleId="aria">
    <w:name w:val="aria"/>
    <w:basedOn w:val="Normal"/>
    <w:qFormat/>
    <w:rsid w:val="00E62883"/>
    <w:pPr>
      <w:jc w:val="both"/>
    </w:pPr>
    <w:rPr>
      <w:rFonts w:ascii="Arial" w:eastAsia="SimSun" w:hAnsi="Arial"/>
      <w:sz w:val="18"/>
      <w:szCs w:val="18"/>
    </w:rPr>
  </w:style>
  <w:style w:type="character" w:customStyle="1" w:styleId="Char40">
    <w:name w:val="批注主题 Char4"/>
    <w:qFormat/>
    <w:rsid w:val="00E62883"/>
    <w:rPr>
      <w:rFonts w:eastAsia="MS Mincho"/>
      <w:b/>
      <w:bCs/>
      <w:lang w:val="x-none" w:eastAsia="en-US"/>
    </w:rPr>
  </w:style>
  <w:style w:type="paragraph" w:customStyle="1" w:styleId="90">
    <w:name w:val="修订9"/>
    <w:hidden/>
    <w:semiHidden/>
    <w:qFormat/>
    <w:rsid w:val="00E62883"/>
    <w:rPr>
      <w:rFonts w:ascii="Times New Roman" w:eastAsia="Batang" w:hAnsi="Times New Roman"/>
      <w:lang w:val="en-GB" w:eastAsia="en-US"/>
    </w:rPr>
  </w:style>
  <w:style w:type="paragraph" w:customStyle="1" w:styleId="82">
    <w:name w:val="无间隔8"/>
    <w:qFormat/>
    <w:rsid w:val="00E62883"/>
    <w:rPr>
      <w:rFonts w:ascii="Times New Roman" w:eastAsia="SimSun" w:hAnsi="Times New Roman"/>
      <w:lang w:val="en-GB" w:eastAsia="en-US"/>
    </w:rPr>
  </w:style>
  <w:style w:type="character" w:customStyle="1" w:styleId="Char1f2">
    <w:name w:val="标题 Char1"/>
    <w:aliases w:val="Section Header Char1"/>
    <w:qFormat/>
    <w:rsid w:val="00E6288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88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E62883"/>
    <w:rPr>
      <w:lang w:val="en-GB" w:eastAsia="ja-JP" w:bidi="ar-SA"/>
    </w:rPr>
  </w:style>
  <w:style w:type="character" w:customStyle="1" w:styleId="PlainTable35">
    <w:name w:val="Plain Table 35"/>
    <w:uiPriority w:val="19"/>
    <w:qFormat/>
    <w:rsid w:val="00E62883"/>
    <w:rPr>
      <w:i/>
      <w:iCs/>
      <w:color w:val="808080"/>
    </w:rPr>
  </w:style>
  <w:style w:type="character" w:customStyle="1" w:styleId="PlainTable45">
    <w:name w:val="Plain Table 45"/>
    <w:uiPriority w:val="21"/>
    <w:qFormat/>
    <w:rsid w:val="00E62883"/>
    <w:rPr>
      <w:b/>
      <w:bCs/>
      <w:i/>
      <w:iCs/>
      <w:color w:val="4F81BD"/>
    </w:rPr>
  </w:style>
  <w:style w:type="character" w:customStyle="1" w:styleId="PlainTable55">
    <w:name w:val="Plain Table 55"/>
    <w:uiPriority w:val="31"/>
    <w:qFormat/>
    <w:rsid w:val="00E62883"/>
    <w:rPr>
      <w:smallCaps/>
      <w:color w:val="C0504D"/>
      <w:u w:val="single"/>
    </w:rPr>
  </w:style>
  <w:style w:type="character" w:customStyle="1" w:styleId="TableGridLight5">
    <w:name w:val="Table Grid Light5"/>
    <w:uiPriority w:val="32"/>
    <w:qFormat/>
    <w:rsid w:val="00E62883"/>
    <w:rPr>
      <w:b/>
      <w:bCs/>
      <w:smallCaps/>
      <w:color w:val="C0504D"/>
      <w:spacing w:val="5"/>
      <w:u w:val="single"/>
    </w:rPr>
  </w:style>
  <w:style w:type="character" w:customStyle="1" w:styleId="GridTable1Light5">
    <w:name w:val="Grid Table 1 Light5"/>
    <w:uiPriority w:val="33"/>
    <w:qFormat/>
    <w:rsid w:val="00E62883"/>
    <w:rPr>
      <w:b/>
      <w:bCs/>
      <w:smallCaps/>
      <w:spacing w:val="5"/>
    </w:rPr>
  </w:style>
  <w:style w:type="table" w:customStyle="1" w:styleId="MediumShading1-Accent11">
    <w:name w:val="Medium Shading 1 - Accent 11"/>
    <w:basedOn w:val="TableNormal"/>
    <w:uiPriority w:val="1"/>
    <w:qFormat/>
    <w:rsid w:val="00E6288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88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2883"/>
    <w:pPr>
      <w:ind w:left="720"/>
    </w:pPr>
    <w:rPr>
      <w:rFonts w:eastAsia="DengXian"/>
    </w:rPr>
  </w:style>
  <w:style w:type="paragraph" w:customStyle="1" w:styleId="MediumList1-Accent42">
    <w:name w:val="Medium List 1 - Accent 42"/>
    <w:uiPriority w:val="99"/>
    <w:semiHidden/>
    <w:qFormat/>
    <w:rsid w:val="00E6288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288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6288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6288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2883"/>
    <w:pPr>
      <w:ind w:left="720"/>
    </w:pPr>
    <w:rPr>
      <w:rFonts w:eastAsia="DengXian"/>
    </w:rPr>
  </w:style>
  <w:style w:type="paragraph" w:customStyle="1" w:styleId="MediumList1-Accent411">
    <w:name w:val="Medium List 1 - Accent 411"/>
    <w:uiPriority w:val="99"/>
    <w:semiHidden/>
    <w:qFormat/>
    <w:rsid w:val="00E6288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6288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62883"/>
    <w:pPr>
      <w:autoSpaceDN w:val="0"/>
    </w:pPr>
    <w:rPr>
      <w:rFonts w:ascii="Times New Roman" w:eastAsia="SimSun" w:hAnsi="Times New Roman"/>
      <w:lang w:val="en-GB" w:eastAsia="en-US"/>
    </w:rPr>
  </w:style>
  <w:style w:type="character" w:customStyle="1" w:styleId="2fa">
    <w:name w:val="未处理的提及2"/>
    <w:uiPriority w:val="52"/>
    <w:qFormat/>
    <w:rsid w:val="00E62883"/>
    <w:rPr>
      <w:color w:val="808080"/>
      <w:shd w:val="clear" w:color="auto" w:fill="E6E6E6"/>
    </w:rPr>
  </w:style>
  <w:style w:type="character" w:customStyle="1" w:styleId="1ff7">
    <w:name w:val="未处理的提及1"/>
    <w:uiPriority w:val="52"/>
    <w:qFormat/>
    <w:rsid w:val="00E62883"/>
    <w:rPr>
      <w:color w:val="808080"/>
      <w:shd w:val="clear" w:color="auto" w:fill="E6E6E6"/>
    </w:rPr>
  </w:style>
  <w:style w:type="character" w:customStyle="1" w:styleId="tlid-translation">
    <w:name w:val="tlid-translation"/>
    <w:qFormat/>
    <w:rsid w:val="00E62883"/>
  </w:style>
  <w:style w:type="paragraph" w:customStyle="1" w:styleId="100">
    <w:name w:val="修订10"/>
    <w:hidden/>
    <w:semiHidden/>
    <w:qFormat/>
    <w:rsid w:val="00E62883"/>
    <w:rPr>
      <w:rFonts w:ascii="Times New Roman" w:eastAsia="Batang" w:hAnsi="Times New Roman"/>
      <w:lang w:val="en-GB" w:eastAsia="en-US"/>
    </w:rPr>
  </w:style>
  <w:style w:type="paragraph" w:customStyle="1" w:styleId="94">
    <w:name w:val="无间隔9"/>
    <w:qFormat/>
    <w:rsid w:val="00E62883"/>
    <w:rPr>
      <w:rFonts w:ascii="Times New Roman" w:eastAsia="SimSun" w:hAnsi="Times New Roman"/>
      <w:lang w:val="en-GB" w:eastAsia="en-US"/>
    </w:rPr>
  </w:style>
  <w:style w:type="paragraph" w:customStyle="1" w:styleId="LightShading-Accent53">
    <w:name w:val="Light Shading - Accent 53"/>
    <w:hidden/>
    <w:uiPriority w:val="99"/>
    <w:semiHidden/>
    <w:qFormat/>
    <w:rsid w:val="00E62883"/>
    <w:rPr>
      <w:rFonts w:ascii="Times New Roman" w:eastAsia="SimSun" w:hAnsi="Times New Roman"/>
      <w:lang w:val="en-GB" w:eastAsia="en-US"/>
    </w:rPr>
  </w:style>
  <w:style w:type="paragraph" w:customStyle="1" w:styleId="LightList-Accent53">
    <w:name w:val="Light List - Accent 53"/>
    <w:basedOn w:val="Normal"/>
    <w:uiPriority w:val="34"/>
    <w:qFormat/>
    <w:rsid w:val="00E62883"/>
    <w:pPr>
      <w:ind w:left="720"/>
    </w:pPr>
    <w:rPr>
      <w:rFonts w:eastAsia="DengXian"/>
    </w:rPr>
  </w:style>
  <w:style w:type="paragraph" w:customStyle="1" w:styleId="MediumList1-Accent43">
    <w:name w:val="Medium List 1 - Accent 43"/>
    <w:hidden/>
    <w:uiPriority w:val="99"/>
    <w:semiHidden/>
    <w:qFormat/>
    <w:rsid w:val="00E62883"/>
    <w:rPr>
      <w:rFonts w:ascii="Times New Roman" w:eastAsia="SimSun" w:hAnsi="Times New Roman"/>
      <w:lang w:val="en-GB" w:eastAsia="en-US"/>
    </w:rPr>
  </w:style>
  <w:style w:type="character" w:customStyle="1" w:styleId="3f7">
    <w:name w:val="未处理的提及3"/>
    <w:uiPriority w:val="52"/>
    <w:qFormat/>
    <w:rsid w:val="00E62883"/>
    <w:rPr>
      <w:color w:val="808080"/>
      <w:shd w:val="clear" w:color="auto" w:fill="E6E6E6"/>
    </w:rPr>
  </w:style>
  <w:style w:type="paragraph" w:customStyle="1" w:styleId="LightList-Accent34">
    <w:name w:val="Light List - Accent 34"/>
    <w:hidden/>
    <w:uiPriority w:val="99"/>
    <w:semiHidden/>
    <w:qFormat/>
    <w:rsid w:val="00E6288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2883"/>
    <w:rPr>
      <w:rFonts w:ascii="Times New Roman" w:eastAsia="SimSun" w:hAnsi="Times New Roman"/>
      <w:lang w:val="en-GB" w:eastAsia="en-US"/>
    </w:rPr>
  </w:style>
  <w:style w:type="character" w:customStyle="1" w:styleId="UnresolvedMention5">
    <w:name w:val="Unresolved Mention5"/>
    <w:uiPriority w:val="99"/>
    <w:unhideWhenUsed/>
    <w:rsid w:val="00E62883"/>
    <w:rPr>
      <w:color w:val="808080"/>
      <w:shd w:val="clear" w:color="auto" w:fill="E6E6E6"/>
    </w:rPr>
  </w:style>
  <w:style w:type="character" w:customStyle="1" w:styleId="MediumGrid2Char1">
    <w:name w:val="Medium Grid 2 Char1"/>
    <w:link w:val="MediumGrid2"/>
    <w:uiPriority w:val="1"/>
    <w:rsid w:val="00E62883"/>
    <w:rPr>
      <w:rFonts w:ascii="Arial" w:eastAsia="PMingLiU" w:hAnsi="Arial"/>
      <w:lang w:val="x-none" w:eastAsia="x-none"/>
    </w:rPr>
  </w:style>
  <w:style w:type="character" w:customStyle="1" w:styleId="ColorfulGrid-Accent1Char1">
    <w:name w:val="Colorful Grid - Accent 1 Char1"/>
    <w:uiPriority w:val="29"/>
    <w:rsid w:val="00E62883"/>
    <w:rPr>
      <w:rFonts w:ascii="Arial" w:eastAsia="PMingLiU" w:hAnsi="Arial"/>
      <w:i/>
      <w:iCs/>
      <w:color w:val="000000"/>
      <w:lang w:val="en-GB" w:eastAsia="en-GB"/>
    </w:rPr>
  </w:style>
  <w:style w:type="character" w:customStyle="1" w:styleId="LightShading-Accent2Char1">
    <w:name w:val="Light Shading - Accent 2 Char1"/>
    <w:uiPriority w:val="30"/>
    <w:rsid w:val="00E6288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8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883"/>
    <w:rPr>
      <w:rFonts w:ascii="Calibri" w:eastAsia="Calibri" w:hAnsi="Calibri"/>
      <w:sz w:val="22"/>
      <w:szCs w:val="22"/>
      <w:lang w:eastAsia="en-GB"/>
    </w:rPr>
  </w:style>
  <w:style w:type="table" w:styleId="MediumGrid2">
    <w:name w:val="Medium Grid 2"/>
    <w:basedOn w:val="TableNormal"/>
    <w:link w:val="MediumGrid2Char1"/>
    <w:uiPriority w:val="1"/>
    <w:unhideWhenUsed/>
    <w:rsid w:val="00E6288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88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62883"/>
    <w:rPr>
      <w:rFonts w:ascii="Courier New" w:hAnsi="Courier New" w:cs="Courier New" w:hint="default"/>
      <w:lang w:val="nb-NO" w:eastAsia="ja-JP" w:bidi="ar-SA"/>
    </w:rPr>
  </w:style>
  <w:style w:type="character" w:customStyle="1" w:styleId="CharChar72">
    <w:name w:val="Char Char72"/>
    <w:qFormat/>
    <w:rsid w:val="00E62883"/>
    <w:rPr>
      <w:rFonts w:ascii="Tahoma" w:hAnsi="Tahoma" w:cs="Tahoma" w:hint="default"/>
      <w:shd w:val="clear" w:color="auto" w:fill="000080"/>
      <w:lang w:val="en-GB" w:eastAsia="en-US"/>
    </w:rPr>
  </w:style>
  <w:style w:type="character" w:customStyle="1" w:styleId="CharChar102">
    <w:name w:val="Char Char102"/>
    <w:qFormat/>
    <w:rsid w:val="00E62883"/>
    <w:rPr>
      <w:rFonts w:ascii="Times New Roman" w:hAnsi="Times New Roman" w:cs="Times New Roman" w:hint="default"/>
      <w:lang w:val="en-GB" w:eastAsia="en-US"/>
    </w:rPr>
  </w:style>
  <w:style w:type="character" w:customStyle="1" w:styleId="CharChar92">
    <w:name w:val="Char Char92"/>
    <w:qFormat/>
    <w:rsid w:val="00E62883"/>
    <w:rPr>
      <w:rFonts w:ascii="Tahoma" w:hAnsi="Tahoma" w:cs="Tahoma" w:hint="default"/>
      <w:sz w:val="16"/>
      <w:szCs w:val="16"/>
      <w:lang w:val="en-GB" w:eastAsia="en-US"/>
    </w:rPr>
  </w:style>
  <w:style w:type="character" w:customStyle="1" w:styleId="CharChar82">
    <w:name w:val="Char Char82"/>
    <w:semiHidden/>
    <w:qFormat/>
    <w:rsid w:val="00E62883"/>
    <w:rPr>
      <w:rFonts w:ascii="Times New Roman" w:hAnsi="Times New Roman" w:cs="Times New Roman" w:hint="default"/>
      <w:b/>
      <w:bCs/>
      <w:lang w:val="en-GB" w:eastAsia="en-US"/>
    </w:rPr>
  </w:style>
  <w:style w:type="character" w:customStyle="1" w:styleId="CharChar292">
    <w:name w:val="Char Char292"/>
    <w:qFormat/>
    <w:rsid w:val="00E62883"/>
    <w:rPr>
      <w:rFonts w:ascii="Arial" w:hAnsi="Arial" w:cs="Arial" w:hint="default"/>
      <w:sz w:val="36"/>
      <w:lang w:val="en-GB" w:eastAsia="en-US" w:bidi="ar-SA"/>
    </w:rPr>
  </w:style>
  <w:style w:type="character" w:customStyle="1" w:styleId="CharChar282">
    <w:name w:val="Char Char282"/>
    <w:qFormat/>
    <w:rsid w:val="00E62883"/>
    <w:rPr>
      <w:rFonts w:ascii="Arial" w:hAnsi="Arial" w:cs="Arial" w:hint="default"/>
      <w:sz w:val="32"/>
      <w:lang w:val="en-GB"/>
    </w:rPr>
  </w:style>
  <w:style w:type="character" w:customStyle="1" w:styleId="ZchnZchn52">
    <w:name w:val="Zchn Zchn52"/>
    <w:qFormat/>
    <w:rsid w:val="00E6288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883"/>
    <w:rPr>
      <w:color w:val="808080"/>
      <w:shd w:val="clear" w:color="auto" w:fill="E6E6E6"/>
    </w:rPr>
  </w:style>
  <w:style w:type="paragraph" w:customStyle="1" w:styleId="Char1f3">
    <w:name w:val="(文字) (文字)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288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288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88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288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288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288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E6288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E6288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2883"/>
    <w:rPr>
      <w:rFonts w:ascii="Times New Roman" w:hAnsi="Times New Roman"/>
      <w:lang w:val="en-GB" w:eastAsia="en-US"/>
    </w:rPr>
  </w:style>
  <w:style w:type="character" w:customStyle="1" w:styleId="MediumGrid2Char2">
    <w:name w:val="Medium Grid 2 Char2"/>
    <w:uiPriority w:val="1"/>
    <w:locked/>
    <w:rsid w:val="00E6288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883"/>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88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2883"/>
    <w:rPr>
      <w:rFonts w:ascii="Arial" w:eastAsia="PMingLiU" w:hAnsi="Arial"/>
      <w:i/>
      <w:iCs/>
      <w:color w:val="000000"/>
      <w:lang w:val="en-GB" w:eastAsia="en-GB"/>
    </w:rPr>
  </w:style>
  <w:style w:type="character" w:customStyle="1" w:styleId="LightShading-Accent2Char2">
    <w:name w:val="Light Shading - Accent 2 Char2"/>
    <w:uiPriority w:val="30"/>
    <w:rsid w:val="00E62883"/>
    <w:rPr>
      <w:rFonts w:ascii="Arial" w:eastAsia="PMingLiU" w:hAnsi="Arial"/>
      <w:b/>
      <w:bCs/>
      <w:i/>
      <w:iCs/>
      <w:color w:val="4F81BD"/>
      <w:lang w:val="en-GB" w:eastAsia="en-GB"/>
    </w:rPr>
  </w:style>
  <w:style w:type="paragraph" w:customStyle="1" w:styleId="113">
    <w:name w:val="修订11"/>
    <w:semiHidden/>
    <w:qFormat/>
    <w:rsid w:val="00E62883"/>
    <w:pPr>
      <w:autoSpaceDN w:val="0"/>
    </w:pPr>
    <w:rPr>
      <w:rFonts w:ascii="Times New Roman" w:eastAsia="Batang" w:hAnsi="Times New Roman"/>
      <w:lang w:val="en-GB" w:eastAsia="en-US"/>
    </w:rPr>
  </w:style>
  <w:style w:type="paragraph" w:customStyle="1" w:styleId="101">
    <w:name w:val="无间隔10"/>
    <w:qFormat/>
    <w:rsid w:val="00E62883"/>
    <w:pPr>
      <w:autoSpaceDN w:val="0"/>
    </w:pPr>
    <w:rPr>
      <w:rFonts w:ascii="Times New Roman" w:eastAsia="SimSun" w:hAnsi="Times New Roman"/>
      <w:lang w:val="en-GB" w:eastAsia="en-US"/>
    </w:rPr>
  </w:style>
  <w:style w:type="character" w:customStyle="1" w:styleId="MediumGrid11">
    <w:name w:val="Medium Grid 11"/>
    <w:uiPriority w:val="99"/>
    <w:rsid w:val="00E62883"/>
    <w:rPr>
      <w:color w:val="808080"/>
    </w:rPr>
  </w:style>
  <w:style w:type="character" w:customStyle="1" w:styleId="5f1">
    <w:name w:val="未处理的提及5"/>
    <w:uiPriority w:val="52"/>
    <w:qFormat/>
    <w:rsid w:val="00E62883"/>
    <w:rPr>
      <w:color w:val="808080"/>
      <w:shd w:val="clear" w:color="auto" w:fill="E6E6E6"/>
    </w:rPr>
  </w:style>
  <w:style w:type="character" w:customStyle="1" w:styleId="4f4">
    <w:name w:val="未处理的提及4"/>
    <w:uiPriority w:val="52"/>
    <w:qFormat/>
    <w:rsid w:val="00E62883"/>
    <w:rPr>
      <w:color w:val="808080"/>
      <w:shd w:val="clear" w:color="auto" w:fill="E6E6E6"/>
    </w:rPr>
  </w:style>
  <w:style w:type="table" w:styleId="MediumGrid1-Accent2">
    <w:name w:val="Medium Grid 1 Accent 2"/>
    <w:basedOn w:val="TableNormal"/>
    <w:uiPriority w:val="34"/>
    <w:unhideWhenUsed/>
    <w:rsid w:val="00E6288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88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88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88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883"/>
    <w:rPr>
      <w:rFonts w:ascii="Times New Roman" w:hAnsi="Times New Roman"/>
      <w:b/>
      <w:bCs/>
      <w:lang w:val="en-GB" w:eastAsia="en-US"/>
    </w:rPr>
  </w:style>
  <w:style w:type="table" w:customStyle="1" w:styleId="SGSTableBasic12">
    <w:name w:val="SGS Table Basic 12"/>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883"/>
    <w:rPr>
      <w:rFonts w:ascii="Arial" w:hAnsi="Arial"/>
      <w:sz w:val="32"/>
      <w:lang w:val="en-GB" w:eastAsia="en-US" w:bidi="ar-SA"/>
    </w:rPr>
  </w:style>
  <w:style w:type="character" w:customStyle="1" w:styleId="h49">
    <w:name w:val="h49"/>
    <w:qFormat/>
    <w:rsid w:val="00E62883"/>
    <w:rPr>
      <w:rFonts w:ascii="Arial" w:hAnsi="Arial"/>
      <w:sz w:val="24"/>
      <w:lang w:val="en-GB"/>
    </w:rPr>
  </w:style>
  <w:style w:type="character" w:customStyle="1" w:styleId="h52">
    <w:name w:val="h52"/>
    <w:qFormat/>
    <w:rsid w:val="00E62883"/>
    <w:rPr>
      <w:rFonts w:ascii="Arial" w:eastAsia="SimSun" w:hAnsi="Arial"/>
      <w:sz w:val="22"/>
      <w:lang w:val="en-GB" w:eastAsia="en-US" w:bidi="ar-SA"/>
    </w:rPr>
  </w:style>
  <w:style w:type="paragraph" w:customStyle="1" w:styleId="TOC93">
    <w:name w:val="TOC 93"/>
    <w:basedOn w:val="TOC8"/>
    <w:qFormat/>
    <w:rsid w:val="00E62883"/>
    <w:pPr>
      <w:ind w:left="1418" w:hanging="1418"/>
    </w:pPr>
    <w:rPr>
      <w:rFonts w:eastAsia="MS Mincho"/>
      <w:lang w:eastAsia="en-GB"/>
    </w:rPr>
  </w:style>
  <w:style w:type="character" w:customStyle="1" w:styleId="CharChar213">
    <w:name w:val="Char Char213"/>
    <w:qFormat/>
    <w:rsid w:val="00E62883"/>
    <w:rPr>
      <w:rFonts w:ascii="Times New Roman" w:hAnsi="Times New Roman"/>
      <w:lang w:val="en-GB" w:eastAsia="en-US"/>
    </w:rPr>
  </w:style>
  <w:style w:type="paragraph" w:customStyle="1" w:styleId="CarCar11">
    <w:name w:val="Car Car1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62883"/>
    <w:rPr>
      <w:rFonts w:ascii="Times New Roman" w:hAnsi="Times New Roman"/>
      <w:b/>
      <w:bCs/>
      <w:lang w:val="en-GB" w:eastAsia="en-US"/>
    </w:rPr>
  </w:style>
  <w:style w:type="paragraph" w:customStyle="1" w:styleId="Char31">
    <w:name w:val="Char3"/>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62883"/>
    <w:rPr>
      <w:rFonts w:eastAsia="SimSun"/>
      <w:lang w:val="en-GB" w:eastAsia="en-US" w:bidi="ar-SA"/>
    </w:rPr>
  </w:style>
  <w:style w:type="character" w:customStyle="1" w:styleId="CharChar73">
    <w:name w:val="Char Char73"/>
    <w:qFormat/>
    <w:rsid w:val="00E62883"/>
    <w:rPr>
      <w:rFonts w:ascii="Arial" w:eastAsia="SimSun" w:hAnsi="Arial"/>
      <w:sz w:val="36"/>
      <w:lang w:val="en-GB" w:eastAsia="en-US" w:bidi="ar-SA"/>
    </w:rPr>
  </w:style>
  <w:style w:type="character" w:customStyle="1" w:styleId="CharChar62">
    <w:name w:val="Char Char62"/>
    <w:qFormat/>
    <w:rsid w:val="00E62883"/>
    <w:rPr>
      <w:rFonts w:ascii="Arial" w:eastAsia="SimSun" w:hAnsi="Arial"/>
      <w:sz w:val="32"/>
      <w:lang w:val="en-GB" w:eastAsia="en-US" w:bidi="ar-SA"/>
    </w:rPr>
  </w:style>
  <w:style w:type="character" w:customStyle="1" w:styleId="CharChar52">
    <w:name w:val="Char Char52"/>
    <w:qFormat/>
    <w:rsid w:val="00E62883"/>
    <w:rPr>
      <w:rFonts w:ascii="Arial" w:eastAsia="SimSun" w:hAnsi="Arial"/>
      <w:sz w:val="28"/>
      <w:lang w:val="en-GB" w:eastAsia="en-US" w:bidi="ar-SA"/>
    </w:rPr>
  </w:style>
  <w:style w:type="character" w:customStyle="1" w:styleId="CharChar162">
    <w:name w:val="Char Char162"/>
    <w:qFormat/>
    <w:rsid w:val="00E62883"/>
    <w:rPr>
      <w:rFonts w:ascii="Arial" w:eastAsia="SimSun" w:hAnsi="Arial"/>
      <w:lang w:val="en-GB" w:eastAsia="en-US" w:bidi="ar-SA"/>
    </w:rPr>
  </w:style>
  <w:style w:type="character" w:customStyle="1" w:styleId="CharChar142">
    <w:name w:val="Char Char142"/>
    <w:qFormat/>
    <w:rsid w:val="00E62883"/>
    <w:rPr>
      <w:rFonts w:ascii="Arial" w:eastAsia="SimSun" w:hAnsi="Arial"/>
      <w:sz w:val="36"/>
      <w:lang w:val="en-GB" w:eastAsia="en-US" w:bidi="ar-SA"/>
    </w:rPr>
  </w:style>
  <w:style w:type="character" w:customStyle="1" w:styleId="CharChar112">
    <w:name w:val="Char Char112"/>
    <w:qFormat/>
    <w:rsid w:val="00E62883"/>
    <w:rPr>
      <w:rFonts w:ascii="Tahoma" w:eastAsia="SimSun" w:hAnsi="Tahoma" w:cs="Tahoma"/>
      <w:lang w:val="en-GB" w:eastAsia="en-US" w:bidi="ar-SA"/>
    </w:rPr>
  </w:style>
  <w:style w:type="paragraph" w:customStyle="1" w:styleId="CharCharCharCharCharChar3">
    <w:name w:val="Char Char Char Char Char Char3"/>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62883"/>
    <w:rPr>
      <w:rFonts w:ascii="Tahoma" w:hAnsi="Tahoma" w:cs="Tahoma"/>
      <w:sz w:val="16"/>
      <w:szCs w:val="16"/>
      <w:lang w:val="en-GB" w:eastAsia="en-US" w:bidi="ar-SA"/>
    </w:rPr>
  </w:style>
  <w:style w:type="character" w:customStyle="1" w:styleId="CharChar252">
    <w:name w:val="Char Char252"/>
    <w:qFormat/>
    <w:rsid w:val="00E62883"/>
    <w:rPr>
      <w:rFonts w:ascii="Arial" w:hAnsi="Arial"/>
      <w:lang w:val="en-GB" w:eastAsia="en-US"/>
    </w:rPr>
  </w:style>
  <w:style w:type="character" w:customStyle="1" w:styleId="CharChar242">
    <w:name w:val="Char Char242"/>
    <w:rsid w:val="00E62883"/>
    <w:rPr>
      <w:rFonts w:ascii="Arial" w:hAnsi="Arial"/>
      <w:sz w:val="36"/>
      <w:lang w:val="en-GB" w:eastAsia="en-US"/>
    </w:rPr>
  </w:style>
  <w:style w:type="character" w:customStyle="1" w:styleId="CharChar172">
    <w:name w:val="Char Char172"/>
    <w:qFormat/>
    <w:rsid w:val="00E62883"/>
    <w:rPr>
      <w:rFonts w:ascii="Tahoma" w:hAnsi="Tahoma" w:cs="Tahoma"/>
      <w:shd w:val="clear" w:color="auto" w:fill="000080"/>
      <w:lang w:val="en-GB" w:eastAsia="en-US"/>
    </w:rPr>
  </w:style>
  <w:style w:type="character" w:customStyle="1" w:styleId="CharChar192">
    <w:name w:val="Char Char192"/>
    <w:qFormat/>
    <w:rsid w:val="00E62883"/>
    <w:rPr>
      <w:rFonts w:ascii="Times New Roman" w:hAnsi="Times New Roman"/>
      <w:lang w:val="en-GB"/>
    </w:rPr>
  </w:style>
  <w:style w:type="character" w:customStyle="1" w:styleId="CharChar202">
    <w:name w:val="Char Char202"/>
    <w:qFormat/>
    <w:rsid w:val="00E62883"/>
    <w:rPr>
      <w:rFonts w:ascii="Tahoma" w:hAnsi="Tahoma" w:cs="Tahoma"/>
      <w:sz w:val="16"/>
      <w:szCs w:val="16"/>
      <w:lang w:val="en-GB" w:eastAsia="en-US"/>
    </w:rPr>
  </w:style>
  <w:style w:type="character" w:customStyle="1" w:styleId="CharChar302">
    <w:name w:val="Char Char302"/>
    <w:qFormat/>
    <w:rsid w:val="00E62883"/>
    <w:rPr>
      <w:rFonts w:ascii="Arial" w:hAnsi="Arial"/>
      <w:lang w:val="en-GB" w:eastAsia="en-US"/>
    </w:rPr>
  </w:style>
  <w:style w:type="character" w:customStyle="1" w:styleId="CharChar293">
    <w:name w:val="Char Char293"/>
    <w:qFormat/>
    <w:rsid w:val="00E62883"/>
    <w:rPr>
      <w:rFonts w:ascii="Arial" w:hAnsi="Arial"/>
      <w:sz w:val="36"/>
      <w:lang w:val="en-GB" w:eastAsia="en-US"/>
    </w:rPr>
  </w:style>
  <w:style w:type="character" w:customStyle="1" w:styleId="CharChar262">
    <w:name w:val="Char Char262"/>
    <w:qFormat/>
    <w:rsid w:val="00E62883"/>
    <w:rPr>
      <w:rFonts w:ascii="Times New Roman" w:hAnsi="Times New Roman"/>
      <w:lang w:val="en-GB" w:eastAsia="en-US"/>
    </w:rPr>
  </w:style>
  <w:style w:type="character" w:customStyle="1" w:styleId="CharChar283">
    <w:name w:val="Char Char283"/>
    <w:qFormat/>
    <w:rsid w:val="00E62883"/>
    <w:rPr>
      <w:rFonts w:ascii="Arial" w:hAnsi="Arial"/>
      <w:sz w:val="36"/>
      <w:lang w:val="en-GB" w:eastAsia="en-US"/>
    </w:rPr>
  </w:style>
  <w:style w:type="character" w:customStyle="1" w:styleId="CharChar272">
    <w:name w:val="Char Char272"/>
    <w:qFormat/>
    <w:rsid w:val="00E62883"/>
    <w:rPr>
      <w:rFonts w:ascii="Arial" w:hAnsi="Arial"/>
      <w:b/>
      <w:i/>
      <w:noProof/>
      <w:sz w:val="18"/>
      <w:lang w:val="en-GB" w:eastAsia="en-US"/>
    </w:rPr>
  </w:style>
  <w:style w:type="paragraph" w:customStyle="1" w:styleId="432">
    <w:name w:val="(文字) (文字)4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2883"/>
    <w:rPr>
      <w:rFonts w:ascii="Arial" w:eastAsia="MS Mincho" w:hAnsi="Arial" w:cs="CG Times (WN)"/>
      <w:kern w:val="0"/>
      <w:sz w:val="22"/>
      <w:szCs w:val="20"/>
      <w:lang w:val="en-GB" w:eastAsia="ar-SA"/>
    </w:rPr>
  </w:style>
  <w:style w:type="character" w:customStyle="1" w:styleId="CharChar34">
    <w:name w:val="Char Char34"/>
    <w:qFormat/>
    <w:rsid w:val="00E62883"/>
    <w:rPr>
      <w:rFonts w:ascii="Arial" w:hAnsi="Arial"/>
      <w:sz w:val="22"/>
      <w:lang w:val="en-GB" w:eastAsia="en-US" w:bidi="ar-SA"/>
    </w:rPr>
  </w:style>
  <w:style w:type="paragraph" w:customStyle="1" w:styleId="CharCharCharCharChar3">
    <w:name w:val="Char Char Char Char Char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62883"/>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E62883"/>
    <w:rPr>
      <w:rFonts w:ascii="Courier New" w:hAnsi="Courier New"/>
      <w:lang w:val="nb-NO" w:eastAsia="ja-JP" w:bidi="ar-SA"/>
    </w:rPr>
  </w:style>
  <w:style w:type="character" w:customStyle="1" w:styleId="CharChar103">
    <w:name w:val="Char Char103"/>
    <w:semiHidden/>
    <w:qFormat/>
    <w:rsid w:val="00E62883"/>
    <w:rPr>
      <w:rFonts w:ascii="Times New Roman" w:hAnsi="Times New Roman"/>
      <w:lang w:val="en-GB" w:eastAsia="en-US"/>
    </w:rPr>
  </w:style>
  <w:style w:type="character" w:customStyle="1" w:styleId="CharChar152">
    <w:name w:val="Char Char152"/>
    <w:qFormat/>
    <w:rsid w:val="00E62883"/>
    <w:rPr>
      <w:rFonts w:ascii="Arial" w:hAnsi="Arial"/>
      <w:sz w:val="36"/>
      <w:lang w:val="en-GB"/>
    </w:rPr>
  </w:style>
  <w:style w:type="character" w:customStyle="1" w:styleId="CharChar212">
    <w:name w:val="Char Char212"/>
    <w:qFormat/>
    <w:rsid w:val="00E62883"/>
    <w:rPr>
      <w:rFonts w:ascii="Arial" w:hAnsi="Arial"/>
      <w:lang w:val="en-GB" w:eastAsia="en-US" w:bidi="ar-SA"/>
    </w:rPr>
  </w:style>
  <w:style w:type="paragraph" w:customStyle="1" w:styleId="CarCar52">
    <w:name w:val="Car Car52"/>
    <w:semiHidden/>
    <w:qFormat/>
    <w:rsid w:val="00E62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62883"/>
    <w:rPr>
      <w:rFonts w:ascii="Times New Roman" w:eastAsia="MS Mincho" w:hAnsi="Times New Roman"/>
      <w:lang w:val="en-GB" w:eastAsia="en-GB"/>
    </w:rPr>
    <w:tblPr/>
  </w:style>
  <w:style w:type="paragraph" w:customStyle="1" w:styleId="Caption3">
    <w:name w:val="Caption3"/>
    <w:basedOn w:val="Normal"/>
    <w:next w:val="Normal"/>
    <w:qFormat/>
    <w:rsid w:val="00E62883"/>
    <w:pPr>
      <w:spacing w:before="120" w:after="120"/>
    </w:pPr>
    <w:rPr>
      <w:rFonts w:eastAsia="MS Mincho"/>
      <w:b/>
    </w:rPr>
  </w:style>
  <w:style w:type="paragraph" w:customStyle="1" w:styleId="TableofFigures3">
    <w:name w:val="Table of Figures3"/>
    <w:basedOn w:val="Normal"/>
    <w:next w:val="Normal"/>
    <w:qFormat/>
    <w:rsid w:val="00E62883"/>
    <w:pPr>
      <w:ind w:left="400" w:hanging="400"/>
    </w:pPr>
    <w:rPr>
      <w:rFonts w:eastAsia="MS Mincho"/>
      <w:b/>
    </w:rPr>
  </w:style>
  <w:style w:type="table" w:customStyle="1" w:styleId="Tabellengitternetz14">
    <w:name w:val="Tabellengitternetz1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883"/>
    <w:rPr>
      <w:rFonts w:ascii="SimSun" w:eastAsia="SimSun"/>
      <w:sz w:val="18"/>
      <w:szCs w:val="18"/>
      <w:lang w:val="en-GB" w:eastAsia="en-US"/>
    </w:rPr>
  </w:style>
  <w:style w:type="character" w:customStyle="1" w:styleId="aff0">
    <w:name w:val="页脚 字符"/>
    <w:aliases w:val="footer odd 字符,footer 字符,fo 字符,pie de página 字符"/>
    <w:qFormat/>
    <w:rsid w:val="00E62883"/>
    <w:rPr>
      <w:rFonts w:ascii="Arial" w:eastAsia="Times New Roman" w:hAnsi="Arial"/>
      <w:b/>
      <w:i/>
      <w:noProof/>
      <w:sz w:val="18"/>
    </w:rPr>
  </w:style>
  <w:style w:type="character" w:customStyle="1" w:styleId="aff1">
    <w:name w:val="批注框文本 字符"/>
    <w:qFormat/>
    <w:rsid w:val="00E62883"/>
    <w:rPr>
      <w:sz w:val="18"/>
      <w:szCs w:val="18"/>
      <w:lang w:val="en-GB" w:eastAsia="en-US"/>
    </w:rPr>
  </w:style>
  <w:style w:type="character" w:customStyle="1" w:styleId="aff2">
    <w:name w:val="批注文字 字符"/>
    <w:qFormat/>
    <w:rsid w:val="00E62883"/>
    <w:rPr>
      <w:rFonts w:eastAsia="MS Mincho"/>
      <w:lang w:val="x-none" w:eastAsia="en-US"/>
    </w:rPr>
  </w:style>
  <w:style w:type="character" w:customStyle="1" w:styleId="aff3">
    <w:name w:val="批注主题 字符"/>
    <w:qFormat/>
    <w:rsid w:val="00E6288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88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883"/>
    <w:rPr>
      <w:rFonts w:eastAsia="Times New Roman"/>
      <w:sz w:val="16"/>
    </w:rPr>
  </w:style>
  <w:style w:type="character" w:customStyle="1" w:styleId="aff5">
    <w:name w:val="正文文本缩进 字符"/>
    <w:qFormat/>
    <w:rsid w:val="00E6288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88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88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88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883"/>
    <w:rPr>
      <w:rFonts w:ascii="Arial" w:eastAsia="Times New Roman" w:hAnsi="Arial"/>
      <w:sz w:val="32"/>
    </w:rPr>
  </w:style>
  <w:style w:type="character" w:customStyle="1" w:styleId="64">
    <w:name w:val="标题 6 字符"/>
    <w:aliases w:val="T1 字符,Header 6 字符"/>
    <w:qFormat/>
    <w:rsid w:val="00E6288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883"/>
    <w:rPr>
      <w:rFonts w:ascii="Arial" w:eastAsia="Times New Roman" w:hAnsi="Arial"/>
      <w:b/>
      <w:noProof/>
      <w:sz w:val="18"/>
    </w:rPr>
  </w:style>
  <w:style w:type="character" w:customStyle="1" w:styleId="aff6">
    <w:name w:val="纯文本 字符"/>
    <w:qFormat/>
    <w:rsid w:val="00E6288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883"/>
    <w:rPr>
      <w:rFonts w:eastAsia="SimSun"/>
      <w:lang w:val="en-GB" w:eastAsia="ja-JP"/>
    </w:rPr>
  </w:style>
  <w:style w:type="character" w:customStyle="1" w:styleId="2fc">
    <w:name w:val="正文文本 2 字符"/>
    <w:qFormat/>
    <w:rsid w:val="00E62883"/>
    <w:rPr>
      <w:rFonts w:eastAsia="SimSun"/>
      <w:i/>
      <w:lang w:val="en-GB" w:eastAsia="x-none"/>
    </w:rPr>
  </w:style>
  <w:style w:type="character" w:customStyle="1" w:styleId="3f9">
    <w:name w:val="正文文本 3 字符"/>
    <w:qFormat/>
    <w:rsid w:val="00E62883"/>
    <w:rPr>
      <w:rFonts w:eastAsia="Osaka"/>
      <w:color w:val="000000"/>
      <w:lang w:val="en-GB" w:eastAsia="x-none"/>
    </w:rPr>
  </w:style>
  <w:style w:type="character" w:customStyle="1" w:styleId="2fd">
    <w:name w:val="正文文本缩进 2 字符"/>
    <w:qFormat/>
    <w:rsid w:val="00E62883"/>
    <w:rPr>
      <w:rFonts w:eastAsia="MS Mincho"/>
      <w:lang w:val="en-GB" w:eastAsia="en-GB"/>
    </w:rPr>
  </w:style>
  <w:style w:type="character" w:customStyle="1" w:styleId="aff8">
    <w:name w:val="尾注文本 字符"/>
    <w:qFormat/>
    <w:rsid w:val="00E6288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883"/>
    <w:rPr>
      <w:rFonts w:eastAsia="MS Mincho"/>
      <w:b/>
      <w:lang w:val="en-GB" w:eastAsia="en-US"/>
    </w:rPr>
  </w:style>
  <w:style w:type="table" w:customStyle="1" w:styleId="TableGrid113">
    <w:name w:val="Table Grid113"/>
    <w:basedOn w:val="TableNormal"/>
    <w:next w:val="TableGrid"/>
    <w:qFormat/>
    <w:rsid w:val="00E62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2883"/>
    <w:rPr>
      <w:rFonts w:ascii="Arial" w:eastAsia="Times New Roman" w:hAnsi="Arial"/>
    </w:rPr>
  </w:style>
  <w:style w:type="character" w:customStyle="1" w:styleId="83">
    <w:name w:val="标题 8 字符"/>
    <w:qFormat/>
    <w:rsid w:val="00E62883"/>
    <w:rPr>
      <w:rFonts w:ascii="Arial" w:eastAsia="Times New Roman" w:hAnsi="Arial"/>
      <w:sz w:val="36"/>
    </w:rPr>
  </w:style>
  <w:style w:type="character" w:customStyle="1" w:styleId="95">
    <w:name w:val="标题 9 字符"/>
    <w:qFormat/>
    <w:rsid w:val="00E62883"/>
    <w:rPr>
      <w:rFonts w:ascii="Arial" w:eastAsia="Times New Roman" w:hAnsi="Arial"/>
      <w:sz w:val="36"/>
    </w:rPr>
  </w:style>
  <w:style w:type="table" w:customStyle="1" w:styleId="TableClassic23">
    <w:name w:val="Table Classic 23"/>
    <w:basedOn w:val="TableNormal"/>
    <w:next w:val="TableClassic2"/>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288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62883"/>
    <w:rPr>
      <w:rFonts w:eastAsia="MS Mincho"/>
      <w:lang w:eastAsia="en-US"/>
    </w:rPr>
  </w:style>
  <w:style w:type="character" w:customStyle="1" w:styleId="HTML0">
    <w:name w:val="HTML 预设格式 字符"/>
    <w:qFormat/>
    <w:rsid w:val="00E62883"/>
    <w:rPr>
      <w:rFonts w:ascii="Courier New" w:eastAsia="MS Mincho" w:hAnsi="Courier New"/>
      <w:lang w:val="en-GB" w:eastAsia="ja-JP"/>
    </w:rPr>
  </w:style>
  <w:style w:type="table" w:customStyle="1" w:styleId="TableGrid43">
    <w:name w:val="Table Grid43"/>
    <w:basedOn w:val="TableNormal"/>
    <w:next w:val="TableGrid"/>
    <w:qFormat/>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883"/>
    <w:rPr>
      <w:rFonts w:ascii="Times New Roman" w:hAnsi="Times New Roman"/>
      <w:lang w:val="en-GB" w:eastAsia="en-GB"/>
    </w:rPr>
    <w:tblPr/>
  </w:style>
  <w:style w:type="table" w:customStyle="1" w:styleId="TableGrid212">
    <w:name w:val="Table Grid212"/>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8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8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883"/>
    <w:pPr>
      <w:numPr>
        <w:numId w:val="27"/>
      </w:numPr>
    </w:pPr>
  </w:style>
  <w:style w:type="table" w:customStyle="1" w:styleId="TableColorful11">
    <w:name w:val="Table Colorful 11"/>
    <w:basedOn w:val="TableNormal"/>
    <w:next w:val="TableColorful1"/>
    <w:qFormat/>
    <w:rsid w:val="00E628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8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8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88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88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88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88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88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88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8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883"/>
    <w:rPr>
      <w:rFonts w:ascii="Times New Roman" w:eastAsia="PMingLiU" w:hAnsi="Times New Roman"/>
      <w:lang w:val="en-GB" w:eastAsia="en-GB"/>
    </w:rPr>
    <w:tblPr>
      <w:tblInd w:w="0" w:type="nil"/>
    </w:tblPr>
  </w:style>
  <w:style w:type="table" w:customStyle="1" w:styleId="TableGrid1111">
    <w:name w:val="Table Grid111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88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88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883"/>
    <w:rPr>
      <w:rFonts w:ascii="Times New Roman" w:eastAsia="Times New Roman" w:hAnsi="Times New Roman"/>
      <w:lang w:val="en-GB" w:eastAsia="ja-JP"/>
    </w:rPr>
  </w:style>
  <w:style w:type="table" w:customStyle="1" w:styleId="TableGrid16">
    <w:name w:val="Table Grid16"/>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8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883"/>
    <w:rPr>
      <w:rFonts w:ascii="Times New Roman" w:eastAsia="PMingLiU" w:hAnsi="Times New Roman"/>
      <w:lang w:val="en-GB" w:eastAsia="en-GB"/>
    </w:rPr>
    <w:tblPr/>
  </w:style>
  <w:style w:type="table" w:customStyle="1" w:styleId="TableGrid44">
    <w:name w:val="Table Grid44"/>
    <w:basedOn w:val="TableNormal"/>
    <w:next w:val="TableGrid"/>
    <w:qFormat/>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883"/>
    <w:rPr>
      <w:rFonts w:ascii="Times New Roman" w:hAnsi="Times New Roman"/>
      <w:lang w:val="en-GB" w:eastAsia="en-GB"/>
    </w:rPr>
    <w:tblPr/>
  </w:style>
  <w:style w:type="table" w:customStyle="1" w:styleId="TableGrid213">
    <w:name w:val="Table Grid213"/>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8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883"/>
    <w:pPr>
      <w:numPr>
        <w:numId w:val="21"/>
      </w:numPr>
    </w:pPr>
  </w:style>
  <w:style w:type="table" w:customStyle="1" w:styleId="SGSTableBasic23">
    <w:name w:val="SGS Table Basic 23"/>
    <w:basedOn w:val="TableNormal"/>
    <w:uiPriority w:val="99"/>
    <w:qFormat/>
    <w:rsid w:val="00E628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883"/>
    <w:pPr>
      <w:numPr>
        <w:numId w:val="22"/>
      </w:numPr>
    </w:pPr>
  </w:style>
  <w:style w:type="table" w:customStyle="1" w:styleId="TableColorful12">
    <w:name w:val="Table Colorful 12"/>
    <w:basedOn w:val="TableNormal"/>
    <w:next w:val="TableColorful1"/>
    <w:rsid w:val="00E628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8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8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88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88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88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8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8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8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883"/>
    <w:rPr>
      <w:rFonts w:ascii="Times New Roman" w:eastAsia="PMingLiU" w:hAnsi="Times New Roman"/>
      <w:lang w:val="en-GB" w:eastAsia="en-GB"/>
    </w:rPr>
    <w:tblPr/>
  </w:style>
  <w:style w:type="table" w:customStyle="1" w:styleId="TableGrid1112">
    <w:name w:val="Table Grid1112"/>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88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8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883"/>
    <w:pPr>
      <w:numPr>
        <w:numId w:val="17"/>
      </w:numPr>
    </w:pPr>
  </w:style>
  <w:style w:type="numbering" w:customStyle="1" w:styleId="Style112">
    <w:name w:val="Style112"/>
    <w:uiPriority w:val="99"/>
    <w:rsid w:val="00E62883"/>
    <w:pPr>
      <w:numPr>
        <w:numId w:val="18"/>
      </w:numPr>
    </w:pPr>
  </w:style>
  <w:style w:type="table" w:customStyle="1" w:styleId="MediumShading1-Accent31">
    <w:name w:val="Medium Shading 1 - Accent 31"/>
    <w:basedOn w:val="TableNormal"/>
    <w:next w:val="MediumShading1-Accent3"/>
    <w:uiPriority w:val="29"/>
    <w:unhideWhenUsed/>
    <w:qFormat/>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8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88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88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8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88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8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88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88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88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8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88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88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883"/>
    <w:pPr>
      <w:ind w:left="1418" w:hanging="1418"/>
    </w:pPr>
    <w:rPr>
      <w:rFonts w:eastAsia="MS Mincho"/>
      <w:lang w:eastAsia="en-GB"/>
    </w:rPr>
  </w:style>
  <w:style w:type="table" w:customStyle="1" w:styleId="TableStyle131">
    <w:name w:val="Table Style131"/>
    <w:basedOn w:val="TableNormal"/>
    <w:rsid w:val="00E62883"/>
    <w:rPr>
      <w:rFonts w:ascii="Times New Roman" w:eastAsia="MS Mincho" w:hAnsi="Times New Roman"/>
      <w:lang w:val="en-GB" w:eastAsia="en-GB"/>
    </w:rPr>
    <w:tblPr/>
  </w:style>
  <w:style w:type="paragraph" w:customStyle="1" w:styleId="4f6">
    <w:name w:val="题注4"/>
    <w:basedOn w:val="Normal"/>
    <w:next w:val="Normal"/>
    <w:qFormat/>
    <w:rsid w:val="00E62883"/>
    <w:pPr>
      <w:spacing w:before="120" w:after="120"/>
    </w:pPr>
    <w:rPr>
      <w:rFonts w:eastAsia="MS Mincho"/>
      <w:b/>
    </w:rPr>
  </w:style>
  <w:style w:type="paragraph" w:customStyle="1" w:styleId="4f7">
    <w:name w:val="图表目录4"/>
    <w:basedOn w:val="Normal"/>
    <w:next w:val="Normal"/>
    <w:qFormat/>
    <w:rsid w:val="00E62883"/>
    <w:pPr>
      <w:ind w:left="400" w:hanging="400"/>
    </w:pPr>
    <w:rPr>
      <w:rFonts w:eastAsia="MS Mincho"/>
      <w:b/>
    </w:rPr>
  </w:style>
  <w:style w:type="table" w:customStyle="1" w:styleId="Tabellengitternetz141">
    <w:name w:val="Tabellengitternetz1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883"/>
    <w:rPr>
      <w:rFonts w:ascii="Times New Roman" w:hAnsi="Times New Roman"/>
      <w:lang w:val="en-GB" w:eastAsia="en-GB"/>
    </w:rPr>
    <w:tblPr/>
  </w:style>
  <w:style w:type="table" w:customStyle="1" w:styleId="TableGrid2121">
    <w:name w:val="Table Grid212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8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8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8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8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8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8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8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88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88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88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8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8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8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883"/>
    <w:rPr>
      <w:rFonts w:ascii="Times New Roman" w:eastAsia="PMingLiU" w:hAnsi="Times New Roman"/>
      <w:lang w:val="en-GB" w:eastAsia="en-GB"/>
    </w:rPr>
    <w:tblPr/>
  </w:style>
  <w:style w:type="table" w:customStyle="1" w:styleId="TableGrid11111">
    <w:name w:val="Table Grid1111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88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8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883"/>
  </w:style>
  <w:style w:type="character" w:styleId="HTMLSample">
    <w:name w:val="HTML Sample"/>
    <w:qFormat/>
    <w:rsid w:val="00E62883"/>
    <w:rPr>
      <w:rFonts w:ascii="Courier New" w:eastAsia="SimSun" w:hAnsi="Courier New" w:cs="Courier New"/>
      <w:color w:val="0000FF"/>
      <w:kern w:val="2"/>
      <w:lang w:val="en-US" w:eastAsia="zh-CN" w:bidi="ar-SA"/>
    </w:rPr>
  </w:style>
  <w:style w:type="character" w:styleId="LineNumber">
    <w:name w:val="line number"/>
    <w:qFormat/>
    <w:rsid w:val="00E62883"/>
    <w:rPr>
      <w:rFonts w:ascii="Arial" w:eastAsia="SimSun" w:hAnsi="Arial" w:cs="Arial"/>
      <w:color w:val="0000FF"/>
      <w:kern w:val="2"/>
      <w:lang w:val="en-US" w:eastAsia="zh-CN" w:bidi="ar-SA"/>
    </w:rPr>
  </w:style>
  <w:style w:type="paragraph" w:styleId="BlockText">
    <w:name w:val="Block Text"/>
    <w:basedOn w:val="Normal"/>
    <w:qFormat/>
    <w:rsid w:val="00E62883"/>
    <w:pPr>
      <w:spacing w:after="120"/>
      <w:ind w:left="1440" w:right="1440"/>
    </w:pPr>
    <w:rPr>
      <w:rFonts w:eastAsia="MS Mincho"/>
    </w:rPr>
  </w:style>
  <w:style w:type="paragraph" w:customStyle="1" w:styleId="Table0">
    <w:name w:val="Table"/>
    <w:basedOn w:val="Normal"/>
    <w:link w:val="Table1"/>
    <w:qFormat/>
    <w:rsid w:val="00E62883"/>
    <w:rPr>
      <w:rFonts w:ascii="Arial" w:eastAsia="SimSun" w:hAnsi="Arial" w:cs="Arial"/>
      <w:b/>
    </w:rPr>
  </w:style>
  <w:style w:type="character" w:customStyle="1" w:styleId="Table1">
    <w:name w:val="Table (文字)"/>
    <w:link w:val="Table0"/>
    <w:qFormat/>
    <w:rsid w:val="00E62883"/>
    <w:rPr>
      <w:rFonts w:ascii="Arial" w:eastAsia="SimSun" w:hAnsi="Arial" w:cs="Arial"/>
      <w:b/>
      <w:lang w:val="en-GB" w:eastAsia="en-US"/>
    </w:rPr>
  </w:style>
  <w:style w:type="character" w:customStyle="1" w:styleId="1ffe">
    <w:name w:val="不明显参考1"/>
    <w:uiPriority w:val="31"/>
    <w:qFormat/>
    <w:rsid w:val="00E62883"/>
    <w:rPr>
      <w:smallCaps/>
      <w:color w:val="5A5A5A"/>
    </w:rPr>
  </w:style>
  <w:style w:type="paragraph" w:customStyle="1" w:styleId="TOC10">
    <w:name w:val="TOC 标题1"/>
    <w:basedOn w:val="Heading1"/>
    <w:next w:val="Normal"/>
    <w:uiPriority w:val="39"/>
    <w:unhideWhenUsed/>
    <w:qFormat/>
    <w:rsid w:val="00E6288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E62883"/>
    <w:rPr>
      <w:b/>
      <w:bCs/>
      <w:i/>
      <w:iCs/>
      <w:color w:val="4F81BD"/>
    </w:rPr>
  </w:style>
  <w:style w:type="paragraph" w:customStyle="1" w:styleId="FT">
    <w:name w:val="FT"/>
    <w:basedOn w:val="Normal"/>
    <w:qFormat/>
    <w:rsid w:val="00E62883"/>
    <w:rPr>
      <w:rFonts w:ascii="Arial" w:hAnsi="Arial" w:cs="Arial"/>
      <w:b/>
    </w:rPr>
  </w:style>
  <w:style w:type="table" w:customStyle="1" w:styleId="TableGrid7">
    <w:name w:val="Table Grid7"/>
    <w:basedOn w:val="TableNormal"/>
    <w:uiPriority w:val="39"/>
    <w:qFormat/>
    <w:rsid w:val="00E62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883"/>
    <w:pPr>
      <w:jc w:val="both"/>
    </w:pPr>
    <w:rPr>
      <w:rFonts w:ascii="SimSun" w:eastAsia="SimSun" w:hAnsi="SimSun" w:cs="SimSun"/>
      <w:kern w:val="2"/>
      <w:sz w:val="21"/>
      <w:szCs w:val="21"/>
      <w:lang w:val="en-US" w:eastAsia="zh-CN"/>
    </w:rPr>
  </w:style>
  <w:style w:type="character" w:customStyle="1" w:styleId="Char50">
    <w:name w:val="批注主题 Char5"/>
    <w:qFormat/>
    <w:rsid w:val="00E62883"/>
    <w:rPr>
      <w:rFonts w:eastAsia="Malgun Gothic"/>
      <w:b/>
      <w:bCs/>
      <w:lang w:val="en-GB"/>
    </w:rPr>
  </w:style>
  <w:style w:type="character" w:customStyle="1" w:styleId="Char6">
    <w:name w:val="日期 Char"/>
    <w:rsid w:val="00E62883"/>
    <w:rPr>
      <w:rFonts w:ascii="Times New Roman" w:hAnsi="Times New Roman"/>
      <w:lang w:val="en-GB" w:eastAsia="en-US"/>
    </w:rPr>
  </w:style>
  <w:style w:type="character" w:customStyle="1" w:styleId="ListChar4">
    <w:name w:val="List Char4"/>
    <w:rsid w:val="00E62883"/>
    <w:rPr>
      <w:rFonts w:ascii="Times New Roman" w:hAnsi="Times New Roman"/>
      <w:lang w:val="en-GB" w:eastAsia="en-US"/>
    </w:rPr>
  </w:style>
  <w:style w:type="paragraph" w:customStyle="1" w:styleId="911">
    <w:name w:val="目录 911"/>
    <w:basedOn w:val="TOC8"/>
    <w:qFormat/>
    <w:rsid w:val="00E62883"/>
    <w:pPr>
      <w:keepNext w:val="0"/>
      <w:ind w:left="1418" w:hanging="1418"/>
    </w:pPr>
    <w:rPr>
      <w:rFonts w:eastAsia="MS Mincho"/>
      <w:lang w:eastAsia="en-GB"/>
    </w:rPr>
  </w:style>
  <w:style w:type="paragraph" w:customStyle="1" w:styleId="114">
    <w:name w:val="题注11"/>
    <w:basedOn w:val="Normal"/>
    <w:next w:val="Normal"/>
    <w:qFormat/>
    <w:rsid w:val="00E62883"/>
    <w:pPr>
      <w:spacing w:before="120" w:after="120"/>
    </w:pPr>
    <w:rPr>
      <w:rFonts w:eastAsia="MS Mincho"/>
      <w:b/>
    </w:rPr>
  </w:style>
  <w:style w:type="paragraph" w:customStyle="1" w:styleId="115">
    <w:name w:val="图表目录11"/>
    <w:basedOn w:val="Normal"/>
    <w:next w:val="Normal"/>
    <w:qFormat/>
    <w:rsid w:val="00E62883"/>
    <w:pPr>
      <w:ind w:left="400" w:hanging="400"/>
    </w:pPr>
    <w:rPr>
      <w:rFonts w:eastAsia="MS Mincho"/>
      <w:b/>
    </w:rPr>
  </w:style>
  <w:style w:type="character" w:customStyle="1" w:styleId="MTDisplayEquationChar">
    <w:name w:val="MTDisplayEquation Char"/>
    <w:locked/>
    <w:rsid w:val="00E62883"/>
    <w:rPr>
      <w:rFonts w:ascii="Times New Roman" w:eastAsia="SimSun" w:hAnsi="Times New Roman"/>
      <w:lang w:val="en-GB" w:eastAsia="zh-CN"/>
    </w:rPr>
  </w:style>
  <w:style w:type="paragraph" w:customStyle="1" w:styleId="3GPPNormalText">
    <w:name w:val="3GPP Normal Text"/>
    <w:basedOn w:val="BodyText"/>
    <w:link w:val="3GPPNormalTextChar"/>
    <w:qFormat/>
    <w:rsid w:val="00E6288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2883"/>
    <w:rPr>
      <w:rFonts w:ascii="Arial" w:eastAsia="MS Mincho" w:hAnsi="Arial" w:cs="Arial"/>
      <w:sz w:val="24"/>
      <w:szCs w:val="24"/>
      <w:lang w:val="en-US" w:eastAsia="en-US"/>
    </w:rPr>
  </w:style>
  <w:style w:type="paragraph" w:customStyle="1" w:styleId="tah00">
    <w:name w:val="tah0"/>
    <w:basedOn w:val="Normal"/>
    <w:qFormat/>
    <w:rsid w:val="00E6288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88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883"/>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883"/>
    <w:rPr>
      <w:rFonts w:eastAsia="SimSun"/>
      <w:lang w:eastAsia="zh-CN"/>
    </w:rPr>
  </w:style>
  <w:style w:type="character" w:customStyle="1" w:styleId="B1Car">
    <w:name w:val="B1+ Car"/>
    <w:link w:val="B1"/>
    <w:qFormat/>
    <w:rsid w:val="00E62883"/>
    <w:rPr>
      <w:rFonts w:ascii="Times New Roman" w:hAnsi="Times New Roman"/>
      <w:lang w:val="en-GB" w:eastAsia="x-none"/>
    </w:rPr>
  </w:style>
  <w:style w:type="character" w:customStyle="1" w:styleId="Char60">
    <w:name w:val="批注主题 Char6"/>
    <w:qFormat/>
    <w:rsid w:val="00E62883"/>
    <w:rPr>
      <w:rFonts w:eastAsia="MS Mincho"/>
      <w:b/>
      <w:bCs/>
      <w:lang w:val="x-none" w:eastAsia="en-US"/>
    </w:rPr>
  </w:style>
  <w:style w:type="character" w:customStyle="1" w:styleId="Char32">
    <w:name w:val="日期 Char3"/>
    <w:qFormat/>
    <w:rsid w:val="00E62883"/>
    <w:rPr>
      <w:rFonts w:eastAsia="SimSun"/>
      <w:lang w:val="en-GB" w:eastAsia="x-none"/>
    </w:rPr>
  </w:style>
  <w:style w:type="character" w:customStyle="1" w:styleId="abstractlabel">
    <w:name w:val="abstractlabel"/>
    <w:rsid w:val="00E62883"/>
  </w:style>
  <w:style w:type="character" w:customStyle="1" w:styleId="TF2">
    <w:name w:val="TF (文字)"/>
    <w:rsid w:val="00E62883"/>
    <w:rPr>
      <w:rFonts w:ascii="Arial" w:hAnsi="Arial"/>
      <w:b/>
      <w:lang w:val="en-US" w:eastAsia="en-US"/>
    </w:rPr>
  </w:style>
  <w:style w:type="paragraph" w:customStyle="1" w:styleId="TAHCarNotBold">
    <w:name w:val="TAH Car + Not Bold"/>
    <w:basedOn w:val="Normal"/>
    <w:qFormat/>
    <w:rsid w:val="00E62883"/>
    <w:rPr>
      <w:rFonts w:ascii="Arial" w:hAnsi="Arial"/>
      <w:sz w:val="18"/>
    </w:rPr>
  </w:style>
  <w:style w:type="character" w:customStyle="1" w:styleId="B12">
    <w:name w:val="B1 (文字)"/>
    <w:qFormat/>
    <w:locked/>
    <w:rsid w:val="00E62883"/>
    <w:rPr>
      <w:lang w:val="en-GB"/>
    </w:rPr>
  </w:style>
  <w:style w:type="paragraph" w:customStyle="1" w:styleId="B8">
    <w:name w:val="B8"/>
    <w:basedOn w:val="B7"/>
    <w:link w:val="B8Char"/>
    <w:qFormat/>
    <w:rsid w:val="00E62883"/>
    <w:pPr>
      <w:ind w:left="2552"/>
    </w:pPr>
    <w:rPr>
      <w:rFonts w:eastAsia="MS Mincho"/>
      <w:lang w:eastAsia="ja-JP"/>
    </w:rPr>
  </w:style>
  <w:style w:type="character" w:customStyle="1" w:styleId="B8Char">
    <w:name w:val="B8 Char"/>
    <w:link w:val="B8"/>
    <w:qFormat/>
    <w:rsid w:val="00E62883"/>
    <w:rPr>
      <w:rFonts w:ascii="Times New Roman" w:eastAsia="MS Mincho" w:hAnsi="Times New Roman"/>
      <w:lang w:val="en-GB" w:eastAsia="ja-JP"/>
    </w:rPr>
  </w:style>
  <w:style w:type="paragraph" w:customStyle="1" w:styleId="BalloonText1">
    <w:name w:val="Balloon Text1"/>
    <w:basedOn w:val="Normal"/>
    <w:qFormat/>
    <w:rsid w:val="00E62883"/>
    <w:rPr>
      <w:rFonts w:ascii="Tahoma" w:eastAsia="Calibri" w:hAnsi="Tahoma" w:cs="Tahoma"/>
      <w:sz w:val="16"/>
      <w:szCs w:val="16"/>
      <w:lang w:val="en-US"/>
    </w:rPr>
  </w:style>
  <w:style w:type="paragraph" w:customStyle="1" w:styleId="CommentSubject1">
    <w:name w:val="Comment Subject1"/>
    <w:basedOn w:val="Normal"/>
    <w:qFormat/>
    <w:rsid w:val="00E62883"/>
    <w:rPr>
      <w:rFonts w:eastAsia="Calibri"/>
      <w:b/>
      <w:bCs/>
      <w:lang w:val="en-US"/>
    </w:rPr>
  </w:style>
  <w:style w:type="paragraph" w:customStyle="1" w:styleId="87">
    <w:name w:val="87"/>
    <w:basedOn w:val="Normal"/>
    <w:qFormat/>
    <w:rsid w:val="00E62883"/>
    <w:pPr>
      <w:ind w:left="2269" w:hanging="284"/>
    </w:pPr>
  </w:style>
  <w:style w:type="character" w:customStyle="1" w:styleId="NOChar2">
    <w:name w:val="NO Char2"/>
    <w:locked/>
    <w:rsid w:val="00E62883"/>
    <w:rPr>
      <w:lang w:eastAsia="en-US"/>
    </w:rPr>
  </w:style>
  <w:style w:type="paragraph" w:customStyle="1" w:styleId="TAHLeft">
    <w:name w:val="TAH + Left"/>
    <w:basedOn w:val="TAL"/>
    <w:qFormat/>
    <w:rsid w:val="00E62883"/>
  </w:style>
  <w:style w:type="paragraph" w:customStyle="1" w:styleId="63-13">
    <w:name w:val=".6.3-13"/>
    <w:basedOn w:val="TAH"/>
    <w:qFormat/>
    <w:rsid w:val="00E62883"/>
    <w:pPr>
      <w:jc w:val="left"/>
    </w:pPr>
    <w:rPr>
      <w:b w:val="0"/>
    </w:rPr>
  </w:style>
  <w:style w:type="character" w:customStyle="1" w:styleId="H10">
    <w:name w:val="H1_"/>
    <w:rsid w:val="00E62883"/>
    <w:rPr>
      <w:rFonts w:ascii="Arial" w:eastAsia="MS Mincho" w:hAnsi="Arial"/>
      <w:sz w:val="36"/>
      <w:lang w:val="en-GB" w:eastAsia="en-US" w:bidi="ar-SA"/>
    </w:rPr>
  </w:style>
  <w:style w:type="character" w:customStyle="1" w:styleId="Heading2-">
    <w:name w:val="Heading 2-"/>
    <w:rsid w:val="00E6288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883"/>
    <w:rPr>
      <w:rFonts w:ascii="Arial" w:hAnsi="Arial"/>
      <w:sz w:val="32"/>
      <w:lang w:val="en-GB" w:eastAsia="en-US"/>
    </w:rPr>
  </w:style>
  <w:style w:type="paragraph" w:customStyle="1" w:styleId="TDC91">
    <w:name w:val="TDC 91"/>
    <w:basedOn w:val="TOC8"/>
    <w:qFormat/>
    <w:rsid w:val="00E62883"/>
    <w:pPr>
      <w:keepNext w:val="0"/>
      <w:ind w:left="1418" w:hanging="1418"/>
    </w:pPr>
    <w:rPr>
      <w:rFonts w:eastAsia="MS Mincho"/>
      <w:lang w:val="en-GB" w:eastAsia="en-GB"/>
    </w:rPr>
  </w:style>
  <w:style w:type="character" w:customStyle="1" w:styleId="NoteHeadingChar1">
    <w:name w:val="Note Heading Char1"/>
    <w:rsid w:val="00E62883"/>
    <w:rPr>
      <w:rFonts w:eastAsia="MS Mincho"/>
      <w:lang w:val="en-GB" w:eastAsia="x-none"/>
    </w:rPr>
  </w:style>
  <w:style w:type="character" w:customStyle="1" w:styleId="HTMLPreformattedChar1">
    <w:name w:val="HTML Preformatted Char1"/>
    <w:rsid w:val="00E62883"/>
    <w:rPr>
      <w:rFonts w:ascii="Courier New" w:eastAsia="MS Mincho" w:hAnsi="Courier New"/>
      <w:lang w:val="en-GB" w:eastAsia="x-none"/>
    </w:rPr>
  </w:style>
  <w:style w:type="paragraph" w:customStyle="1" w:styleId="Epgrafe1">
    <w:name w:val="Epígrafe1"/>
    <w:basedOn w:val="Normal"/>
    <w:next w:val="Normal"/>
    <w:qFormat/>
    <w:rsid w:val="00E62883"/>
    <w:pPr>
      <w:spacing w:before="120" w:after="120"/>
    </w:pPr>
    <w:rPr>
      <w:rFonts w:eastAsia="MS Mincho"/>
      <w:b/>
    </w:rPr>
  </w:style>
  <w:style w:type="paragraph" w:customStyle="1" w:styleId="Tabladeilustraciones1">
    <w:name w:val="Tabla de ilustraciones1"/>
    <w:basedOn w:val="Normal"/>
    <w:next w:val="Normal"/>
    <w:qFormat/>
    <w:rsid w:val="00E62883"/>
    <w:pPr>
      <w:ind w:left="400" w:hanging="400"/>
    </w:pPr>
    <w:rPr>
      <w:rFonts w:eastAsia="MS Mincho"/>
      <w:b/>
    </w:rPr>
  </w:style>
  <w:style w:type="paragraph" w:customStyle="1" w:styleId="3fa">
    <w:name w:val="列出段落3"/>
    <w:basedOn w:val="Normal"/>
    <w:qFormat/>
    <w:rsid w:val="00E62883"/>
    <w:pPr>
      <w:ind w:firstLineChars="200" w:firstLine="420"/>
    </w:pPr>
  </w:style>
  <w:style w:type="paragraph" w:customStyle="1" w:styleId="B-Body">
    <w:name w:val="B-Body"/>
    <w:link w:val="B-BodyChar"/>
    <w:qFormat/>
    <w:rsid w:val="00E6288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2883"/>
    <w:rPr>
      <w:rFonts w:ascii="Times New Roman" w:eastAsia="SimSun" w:hAnsi="Times New Roman"/>
      <w:sz w:val="22"/>
      <w:lang w:val="en-GB" w:eastAsia="en-GB"/>
    </w:rPr>
  </w:style>
  <w:style w:type="paragraph" w:customStyle="1" w:styleId="4f8">
    <w:name w:val="列出段落4"/>
    <w:basedOn w:val="Normal"/>
    <w:qFormat/>
    <w:rsid w:val="00E62883"/>
    <w:pPr>
      <w:ind w:firstLineChars="200" w:firstLine="420"/>
    </w:pPr>
  </w:style>
  <w:style w:type="paragraph" w:customStyle="1" w:styleId="TF1">
    <w:name w:val="TF1"/>
    <w:link w:val="TFZchn"/>
    <w:qFormat/>
    <w:rsid w:val="00E6288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6288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883"/>
    <w:rPr>
      <w:rFonts w:ascii="Arial" w:hAnsi="Arial"/>
      <w:sz w:val="28"/>
      <w:lang w:val="en-GB"/>
    </w:rPr>
  </w:style>
  <w:style w:type="character" w:customStyle="1" w:styleId="6Char">
    <w:name w:val="标题 6 Char"/>
    <w:uiPriority w:val="9"/>
    <w:rsid w:val="00E62883"/>
    <w:rPr>
      <w:rFonts w:ascii="Arial" w:hAnsi="Arial"/>
      <w:lang w:val="en-GB"/>
    </w:rPr>
  </w:style>
  <w:style w:type="character" w:customStyle="1" w:styleId="7Char">
    <w:name w:val="标题 7 Char"/>
    <w:uiPriority w:val="9"/>
    <w:rsid w:val="00E62883"/>
    <w:rPr>
      <w:rFonts w:ascii="Arial" w:hAnsi="Arial"/>
      <w:lang w:val="en-GB"/>
    </w:rPr>
  </w:style>
  <w:style w:type="character" w:customStyle="1" w:styleId="8Char">
    <w:name w:val="标题 8 Char"/>
    <w:uiPriority w:val="9"/>
    <w:rsid w:val="00E62883"/>
    <w:rPr>
      <w:rFonts w:ascii="Arial" w:hAnsi="Arial"/>
      <w:sz w:val="36"/>
      <w:lang w:val="en-GB"/>
    </w:rPr>
  </w:style>
  <w:style w:type="character" w:customStyle="1" w:styleId="9Char">
    <w:name w:val="标题 9 Char"/>
    <w:uiPriority w:val="9"/>
    <w:rsid w:val="00E62883"/>
    <w:rPr>
      <w:rFonts w:ascii="Arial" w:hAnsi="Arial"/>
      <w:sz w:val="36"/>
      <w:lang w:val="en-GB"/>
    </w:rPr>
  </w:style>
  <w:style w:type="character" w:customStyle="1" w:styleId="Char7">
    <w:name w:val="页脚 Char"/>
    <w:uiPriority w:val="99"/>
    <w:rsid w:val="00E62883"/>
    <w:rPr>
      <w:rFonts w:ascii="Arial" w:hAnsi="Arial"/>
      <w:b/>
      <w:i/>
      <w:noProof/>
      <w:sz w:val="18"/>
    </w:rPr>
  </w:style>
  <w:style w:type="character" w:customStyle="1" w:styleId="Char8">
    <w:name w:val="列表 Char"/>
    <w:rsid w:val="00E62883"/>
    <w:rPr>
      <w:lang w:val="en-GB"/>
    </w:rPr>
  </w:style>
  <w:style w:type="character" w:customStyle="1" w:styleId="Char9">
    <w:name w:val="文档结构图 Char"/>
    <w:uiPriority w:val="99"/>
    <w:rsid w:val="00E62883"/>
    <w:rPr>
      <w:rFonts w:ascii="Tahoma" w:hAnsi="Tahoma"/>
      <w:lang w:val="en-GB" w:eastAsia="en-US"/>
    </w:rPr>
  </w:style>
  <w:style w:type="character" w:customStyle="1" w:styleId="Chara">
    <w:name w:val="纯文本 Char"/>
    <w:rsid w:val="00E62883"/>
    <w:rPr>
      <w:rFonts w:ascii="Courier New" w:hAnsi="Courier New"/>
      <w:lang w:val="nb-NO"/>
    </w:rPr>
  </w:style>
  <w:style w:type="character" w:customStyle="1" w:styleId="Charb">
    <w:name w:val="批注框文本 Char"/>
    <w:uiPriority w:val="99"/>
    <w:rsid w:val="00E62883"/>
    <w:rPr>
      <w:rFonts w:ascii="Tahoma" w:hAnsi="Tahoma" w:cs="Tahoma"/>
      <w:sz w:val="16"/>
      <w:szCs w:val="16"/>
      <w:lang w:val="en-GB" w:eastAsia="en-GB" w:bidi="ar-SA"/>
    </w:rPr>
  </w:style>
  <w:style w:type="paragraph" w:customStyle="1" w:styleId="Commentnokia0">
    <w:name w:val="Comment nokia"/>
    <w:basedOn w:val="Heading4"/>
    <w:qFormat/>
    <w:rsid w:val="00E62883"/>
    <w:rPr>
      <w:b/>
      <w:sz w:val="28"/>
      <w:lang w:eastAsia="x-none"/>
    </w:rPr>
  </w:style>
  <w:style w:type="paragraph" w:customStyle="1" w:styleId="5f3">
    <w:name w:val="列出段落5"/>
    <w:basedOn w:val="Normal"/>
    <w:qFormat/>
    <w:rsid w:val="00E62883"/>
    <w:pPr>
      <w:ind w:firstLineChars="200" w:firstLine="420"/>
    </w:pPr>
  </w:style>
  <w:style w:type="character" w:customStyle="1" w:styleId="Charc">
    <w:name w:val="批注文字 Char"/>
    <w:uiPriority w:val="99"/>
    <w:qFormat/>
    <w:rsid w:val="00E62883"/>
    <w:rPr>
      <w:lang w:val="en-GB" w:eastAsia="x-none"/>
    </w:rPr>
  </w:style>
  <w:style w:type="character" w:customStyle="1" w:styleId="Titre32">
    <w:name w:val="Titre 32"/>
    <w:rsid w:val="00E62883"/>
    <w:rPr>
      <w:rFonts w:ascii="Arial" w:hAnsi="Arial"/>
      <w:sz w:val="28"/>
      <w:szCs w:val="28"/>
      <w:lang w:val="en-GB" w:eastAsia="en-GB"/>
    </w:rPr>
  </w:style>
  <w:style w:type="character" w:customStyle="1" w:styleId="Titre31">
    <w:name w:val="Titre 31"/>
    <w:rsid w:val="00E62883"/>
    <w:rPr>
      <w:rFonts w:ascii="Arial" w:hAnsi="Arial"/>
      <w:sz w:val="28"/>
      <w:szCs w:val="28"/>
      <w:lang w:val="en-GB" w:eastAsia="en-GB"/>
    </w:rPr>
  </w:style>
  <w:style w:type="character" w:customStyle="1" w:styleId="trans">
    <w:name w:val="trans"/>
    <w:rsid w:val="00E62883"/>
  </w:style>
  <w:style w:type="character" w:customStyle="1" w:styleId="Head2A1">
    <w:name w:val="Head2A1"/>
    <w:rsid w:val="00E62883"/>
    <w:rPr>
      <w:rFonts w:ascii="Arial" w:eastAsia="MS Mincho" w:hAnsi="Arial" w:cs="Arial" w:hint="default"/>
      <w:sz w:val="32"/>
      <w:lang w:val="en-GB" w:eastAsia="en-US" w:bidi="ar-SA"/>
    </w:rPr>
  </w:style>
  <w:style w:type="character" w:customStyle="1" w:styleId="Heading7Char4">
    <w:name w:val="Heading 7 Char4"/>
    <w:aliases w:val="L7 Char1,Header 7 Char1"/>
    <w:rsid w:val="00E62883"/>
    <w:rPr>
      <w:rFonts w:ascii="Arial" w:eastAsia="Times New Roman" w:hAnsi="Arial"/>
    </w:rPr>
  </w:style>
  <w:style w:type="character" w:customStyle="1" w:styleId="Heading8Char4">
    <w:name w:val="Heading 8 Char4"/>
    <w:rsid w:val="00E62883"/>
    <w:rPr>
      <w:rFonts w:ascii="Arial" w:eastAsia="Times New Roman" w:hAnsi="Arial"/>
      <w:sz w:val="36"/>
    </w:rPr>
  </w:style>
  <w:style w:type="character" w:customStyle="1" w:styleId="Heading9Char3">
    <w:name w:val="Heading 9 Char3"/>
    <w:rsid w:val="00E62883"/>
    <w:rPr>
      <w:rFonts w:ascii="Arial" w:eastAsia="Times New Roman" w:hAnsi="Arial"/>
      <w:sz w:val="36"/>
    </w:rPr>
  </w:style>
  <w:style w:type="character" w:customStyle="1" w:styleId="FooterChar3">
    <w:name w:val="Footer Char3"/>
    <w:rsid w:val="00E62883"/>
    <w:rPr>
      <w:rFonts w:ascii="Arial" w:eastAsia="Times New Roman" w:hAnsi="Arial"/>
      <w:b/>
      <w:i/>
      <w:noProof/>
      <w:sz w:val="18"/>
    </w:rPr>
  </w:style>
  <w:style w:type="character" w:customStyle="1" w:styleId="CommentTextChar3">
    <w:name w:val="Comment Text Char3"/>
    <w:rsid w:val="00E62883"/>
    <w:rPr>
      <w:rFonts w:eastAsia="SimSun"/>
      <w:lang w:val="en-GB"/>
    </w:rPr>
  </w:style>
  <w:style w:type="character" w:customStyle="1" w:styleId="DocumentMapChar2">
    <w:name w:val="Document Map Char2"/>
    <w:uiPriority w:val="99"/>
    <w:rsid w:val="00E62883"/>
    <w:rPr>
      <w:rFonts w:ascii="Tahoma" w:eastAsia="Times New Roman" w:hAnsi="Tahoma" w:cs="Tahoma"/>
      <w:shd w:val="clear" w:color="auto" w:fill="000080"/>
      <w:lang w:val="en-GB"/>
    </w:rPr>
  </w:style>
  <w:style w:type="character" w:customStyle="1" w:styleId="NoteHeadingChar2">
    <w:name w:val="Note Heading Char2"/>
    <w:rsid w:val="00E62883"/>
    <w:rPr>
      <w:lang w:val="x-none" w:eastAsia="x-none"/>
    </w:rPr>
  </w:style>
  <w:style w:type="character" w:customStyle="1" w:styleId="PlainTextChar4">
    <w:name w:val="Plain Text Char4"/>
    <w:rsid w:val="00E62883"/>
    <w:rPr>
      <w:rFonts w:ascii="Courier New" w:eastAsia="SimSun" w:hAnsi="Courier New"/>
      <w:lang w:val="nb-NO"/>
    </w:rPr>
  </w:style>
  <w:style w:type="character" w:customStyle="1" w:styleId="BalloonTextChar2">
    <w:name w:val="Balloon Text Char2"/>
    <w:uiPriority w:val="99"/>
    <w:rsid w:val="00E62883"/>
    <w:rPr>
      <w:rFonts w:ascii="Tahoma" w:eastAsia="Times New Roman" w:hAnsi="Tahoma" w:cs="Tahoma"/>
      <w:sz w:val="16"/>
      <w:szCs w:val="16"/>
      <w:lang w:val="en-GB"/>
    </w:rPr>
  </w:style>
  <w:style w:type="character" w:customStyle="1" w:styleId="BodyTextIndentChar4">
    <w:name w:val="Body Text Indent Char4"/>
    <w:rsid w:val="00E62883"/>
    <w:rPr>
      <w:rFonts w:eastAsia="Batang"/>
      <w:lang w:val="en-GB"/>
    </w:rPr>
  </w:style>
  <w:style w:type="character" w:customStyle="1" w:styleId="BodyText2Char4">
    <w:name w:val="Body Text 2 Char4"/>
    <w:rsid w:val="00E62883"/>
    <w:rPr>
      <w:rFonts w:ascii="CG Times (WN)" w:eastAsia="Malgun Gothic" w:hAnsi="CG Times (WN)"/>
      <w:i/>
      <w:lang w:val="en-GB" w:eastAsia="ko-KR"/>
    </w:rPr>
  </w:style>
  <w:style w:type="character" w:customStyle="1" w:styleId="BodyText3Char4">
    <w:name w:val="Body Text 3 Char4"/>
    <w:rsid w:val="00E62883"/>
    <w:rPr>
      <w:rFonts w:ascii="CG Times (WN)" w:eastAsia="Osaka" w:hAnsi="CG Times (WN)"/>
      <w:color w:val="000000"/>
      <w:lang w:val="en-GB" w:eastAsia="ko-KR"/>
    </w:rPr>
  </w:style>
  <w:style w:type="character" w:customStyle="1" w:styleId="BodyTextIndent2Char4">
    <w:name w:val="Body Text Indent 2 Char4"/>
    <w:rsid w:val="00E62883"/>
    <w:rPr>
      <w:rFonts w:ascii="CG Times (WN)" w:hAnsi="CG Times (WN)"/>
      <w:lang w:val="en-GB"/>
    </w:rPr>
  </w:style>
  <w:style w:type="character" w:customStyle="1" w:styleId="HTMLPreformattedChar2">
    <w:name w:val="HTML Preformatted Char2"/>
    <w:rsid w:val="00E62883"/>
    <w:rPr>
      <w:rFonts w:ascii="Courier New" w:hAnsi="Courier New"/>
      <w:lang w:val="en-GB" w:eastAsia="x-none"/>
    </w:rPr>
  </w:style>
  <w:style w:type="paragraph" w:customStyle="1" w:styleId="wxs">
    <w:name w:val="wxs_正文"/>
    <w:basedOn w:val="Normal"/>
    <w:qFormat/>
    <w:rsid w:val="00E62883"/>
    <w:pPr>
      <w:spacing w:beforeLines="50" w:before="50" w:afterLines="50" w:after="50"/>
      <w:ind w:firstLineChars="200" w:firstLine="200"/>
    </w:pPr>
    <w:rPr>
      <w:szCs w:val="21"/>
    </w:rPr>
  </w:style>
  <w:style w:type="paragraph" w:customStyle="1" w:styleId="wxs1">
    <w:name w:val="wxs_1级标题"/>
    <w:basedOn w:val="Heading1"/>
    <w:next w:val="wxs"/>
    <w:qFormat/>
    <w:rsid w:val="00E62883"/>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E6288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E62883"/>
    <w:rPr>
      <w:rFonts w:ascii="Times New Roman" w:hAnsi="Times New Roman"/>
      <w:b/>
      <w:bCs/>
      <w:kern w:val="44"/>
      <w:sz w:val="30"/>
      <w:lang w:val="en-GB" w:eastAsia="en-US"/>
    </w:rPr>
  </w:style>
  <w:style w:type="paragraph" w:customStyle="1" w:styleId="NOTE1">
    <w:name w:val="NOTE"/>
    <w:basedOn w:val="B30"/>
    <w:qFormat/>
    <w:rsid w:val="00E62883"/>
  </w:style>
  <w:style w:type="table" w:customStyle="1" w:styleId="1fff1">
    <w:name w:val="网格型1"/>
    <w:basedOn w:val="TableNormal"/>
    <w:next w:val="TableGrid"/>
    <w:qFormat/>
    <w:rsid w:val="00E628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883"/>
    <w:pPr>
      <w:ind w:left="720" w:hanging="360"/>
    </w:pPr>
    <w:rPr>
      <w:rFonts w:ascii="Arial" w:hAnsi="Arial"/>
    </w:rPr>
  </w:style>
  <w:style w:type="paragraph" w:customStyle="1" w:styleId="text3bullet">
    <w:name w:val="text3 bullet"/>
    <w:basedOn w:val="Normal"/>
    <w:qFormat/>
    <w:rsid w:val="00E62883"/>
    <w:pPr>
      <w:tabs>
        <w:tab w:val="num" w:pos="1492"/>
      </w:tabs>
      <w:ind w:left="1492" w:hanging="360"/>
    </w:pPr>
    <w:rPr>
      <w:rFonts w:ascii="Arial" w:hAnsi="Arial"/>
    </w:rPr>
  </w:style>
  <w:style w:type="paragraph" w:customStyle="1" w:styleId="UnnumberedSubheading">
    <w:name w:val="Unnumbered Subheading"/>
    <w:basedOn w:val="H6"/>
    <w:next w:val="PlainText"/>
    <w:qFormat/>
    <w:rsid w:val="00E6288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E62883"/>
    <w:pPr>
      <w:widowControl w:val="0"/>
      <w:spacing w:after="120"/>
    </w:pPr>
    <w:rPr>
      <w:rFonts w:ascii="Arial" w:eastAsia="‚l‚r ‚oƒSƒVƒbƒN" w:hAnsi="Arial"/>
      <w:snapToGrid w:val="0"/>
    </w:rPr>
  </w:style>
  <w:style w:type="paragraph" w:customStyle="1" w:styleId="L3">
    <w:name w:val="L3"/>
    <w:qFormat/>
    <w:rsid w:val="00E6288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288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2883"/>
    <w:pPr>
      <w:spacing w:before="120" w:after="220"/>
    </w:pPr>
    <w:rPr>
      <w:rFonts w:ascii="Arial" w:eastAsia="MS Mincho" w:hAnsi="Arial"/>
      <w:noProof/>
      <w:lang w:val="en-US" w:eastAsia="en-US"/>
    </w:rPr>
  </w:style>
  <w:style w:type="paragraph" w:customStyle="1" w:styleId="nroaml">
    <w:name w:val="nroaml"/>
    <w:basedOn w:val="H6"/>
    <w:qFormat/>
    <w:rsid w:val="00E62883"/>
    <w:pPr>
      <w:ind w:left="0" w:firstLine="0"/>
    </w:pPr>
    <w:rPr>
      <w:snapToGrid w:val="0"/>
      <w:lang w:eastAsia="en-GB"/>
    </w:rPr>
  </w:style>
  <w:style w:type="paragraph" w:customStyle="1" w:styleId="00BodyText">
    <w:name w:val="00 BodyText"/>
    <w:basedOn w:val="Normal"/>
    <w:qFormat/>
    <w:rsid w:val="00E62883"/>
    <w:pPr>
      <w:spacing w:after="220"/>
    </w:pPr>
    <w:rPr>
      <w:rFonts w:ascii="Arial" w:hAnsi="Arial"/>
      <w:sz w:val="22"/>
      <w:lang w:val="en-US"/>
    </w:rPr>
  </w:style>
  <w:style w:type="character" w:customStyle="1" w:styleId="affb">
    <w:name w:val="標準太字"/>
    <w:autoRedefine/>
    <w:rsid w:val="00E62883"/>
    <w:rPr>
      <w:b/>
    </w:rPr>
  </w:style>
  <w:style w:type="paragraph" w:customStyle="1" w:styleId="ActionPoint">
    <w:name w:val="ActionPoint"/>
    <w:basedOn w:val="Normal"/>
    <w:qFormat/>
    <w:rsid w:val="00E62883"/>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88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88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883"/>
    <w:rPr>
      <w:rFonts w:ascii="Arial Unicode MS" w:eastAsia="Arial Unicode MS" w:hAnsi="Arial Unicode MS" w:cs="Arial Unicode MS"/>
      <w:sz w:val="20"/>
      <w:szCs w:val="20"/>
    </w:rPr>
  </w:style>
  <w:style w:type="paragraph" w:customStyle="1" w:styleId="NormalAfter0pt">
    <w:name w:val="Normal + After:  0 pt"/>
    <w:basedOn w:val="Normal"/>
    <w:qFormat/>
    <w:rsid w:val="00E62883"/>
    <w:rPr>
      <w:rFonts w:ascii="Arial" w:hAnsi="Arial"/>
    </w:rPr>
  </w:style>
  <w:style w:type="character" w:customStyle="1" w:styleId="PTK">
    <w:name w:val="PTK"/>
    <w:semiHidden/>
    <w:rsid w:val="00E62883"/>
    <w:rPr>
      <w:rFonts w:ascii="Arial" w:hAnsi="Arial" w:cs="Arial"/>
      <w:color w:val="000080"/>
      <w:sz w:val="20"/>
      <w:szCs w:val="20"/>
    </w:rPr>
  </w:style>
  <w:style w:type="paragraph" w:customStyle="1" w:styleId="TdocList">
    <w:name w:val="Tdoc_List"/>
    <w:basedOn w:val="Normal"/>
    <w:qFormat/>
    <w:rsid w:val="00E62883"/>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8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28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2883"/>
    <w:pPr>
      <w:ind w:left="2836"/>
    </w:pPr>
    <w:rPr>
      <w:rFonts w:eastAsia="Times New Roman"/>
      <w:lang w:val="x-none"/>
    </w:rPr>
  </w:style>
  <w:style w:type="character" w:customStyle="1" w:styleId="Char24">
    <w:name w:val="批注文字 Char2"/>
    <w:qFormat/>
    <w:rsid w:val="00E62883"/>
    <w:rPr>
      <w:lang w:val="en-GB" w:eastAsia="en-US"/>
    </w:rPr>
  </w:style>
  <w:style w:type="paragraph" w:customStyle="1" w:styleId="T">
    <w:name w:val="T"/>
    <w:basedOn w:val="TAC"/>
    <w:qFormat/>
    <w:rsid w:val="00E62883"/>
    <w:rPr>
      <w:lang w:eastAsia="x-none"/>
    </w:rPr>
  </w:style>
  <w:style w:type="character" w:customStyle="1" w:styleId="Char25">
    <w:name w:val="页脚 Char2"/>
    <w:aliases w:val="footer odd Char2,footer Char2,fo Char2,pie de página Char2,页脚 Char3"/>
    <w:qFormat/>
    <w:rsid w:val="00E62883"/>
    <w:rPr>
      <w:rFonts w:ascii="Arial" w:hAnsi="Arial"/>
      <w:b/>
      <w:i/>
      <w:noProof/>
      <w:sz w:val="18"/>
    </w:rPr>
  </w:style>
  <w:style w:type="character" w:customStyle="1" w:styleId="Char33">
    <w:name w:val="批注文字 Char3"/>
    <w:uiPriority w:val="99"/>
    <w:qFormat/>
    <w:rsid w:val="00E62883"/>
    <w:rPr>
      <w:lang w:val="en-GB" w:eastAsia="en-US"/>
    </w:rPr>
  </w:style>
  <w:style w:type="paragraph" w:customStyle="1" w:styleId="Pl0">
    <w:name w:val="Pl"/>
    <w:basedOn w:val="Normal"/>
    <w:qFormat/>
    <w:rsid w:val="00E6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E62883"/>
    <w:rPr>
      <w:rFonts w:ascii="Calibri" w:eastAsia="Calibri" w:hAnsi="Calibri" w:cs="Calibri"/>
      <w:lang w:val="en-US"/>
    </w:rPr>
  </w:style>
  <w:style w:type="character" w:customStyle="1" w:styleId="8Char2">
    <w:name w:val="标题 8 Char2"/>
    <w:qFormat/>
    <w:rsid w:val="00E62883"/>
    <w:rPr>
      <w:rFonts w:ascii="Arial" w:eastAsia="Times New Roman" w:hAnsi="Arial"/>
      <w:sz w:val="36"/>
      <w:lang w:val="en-GB" w:eastAsia="en-GB"/>
    </w:rPr>
  </w:style>
  <w:style w:type="character" w:customStyle="1" w:styleId="9Char2">
    <w:name w:val="标题 9 Char2"/>
    <w:aliases w:val="Figure Heading Char2,FH Char2"/>
    <w:rsid w:val="00E62883"/>
    <w:rPr>
      <w:rFonts w:ascii="Arial" w:eastAsia="Times New Roman" w:hAnsi="Arial"/>
      <w:sz w:val="36"/>
      <w:lang w:val="en-GB" w:eastAsia="en-GB"/>
    </w:rPr>
  </w:style>
  <w:style w:type="character" w:customStyle="1" w:styleId="Char26">
    <w:name w:val="批注框文本 Char2"/>
    <w:rsid w:val="00E62883"/>
    <w:rPr>
      <w:rFonts w:ascii="Segoe UI" w:eastAsia="Times New Roman" w:hAnsi="Segoe UI"/>
      <w:sz w:val="18"/>
      <w:szCs w:val="18"/>
      <w:lang w:val="x-none" w:eastAsia="en-GB"/>
    </w:rPr>
  </w:style>
  <w:style w:type="character" w:customStyle="1" w:styleId="Char27">
    <w:name w:val="文档结构图 Char2"/>
    <w:rsid w:val="00E62883"/>
    <w:rPr>
      <w:rFonts w:ascii="Tahoma" w:eastAsia="Times New Roman" w:hAnsi="Tahoma"/>
      <w:shd w:val="clear" w:color="auto" w:fill="000080"/>
      <w:lang w:val="en-GB" w:eastAsia="en-GB"/>
    </w:rPr>
  </w:style>
  <w:style w:type="character" w:customStyle="1" w:styleId="Char28">
    <w:name w:val="纯文本 Char2"/>
    <w:rsid w:val="00E62883"/>
    <w:rPr>
      <w:rFonts w:ascii="Courier New" w:eastAsia="Times New Roman" w:hAnsi="Courier New"/>
      <w:lang w:val="nb-NO" w:eastAsia="en-GB"/>
    </w:rPr>
  </w:style>
  <w:style w:type="character" w:styleId="HTMLCite">
    <w:name w:val="HTML Cite"/>
    <w:unhideWhenUsed/>
    <w:qFormat/>
    <w:rsid w:val="00E62883"/>
    <w:rPr>
      <w:i w:val="0"/>
      <w:color w:val="008000"/>
    </w:rPr>
  </w:style>
  <w:style w:type="character" w:customStyle="1" w:styleId="opdict3lineoneresulttip">
    <w:name w:val="op_dict3_lineone_result_tip"/>
    <w:qFormat/>
    <w:rsid w:val="00E62883"/>
    <w:rPr>
      <w:color w:val="999999"/>
    </w:rPr>
  </w:style>
  <w:style w:type="character" w:customStyle="1" w:styleId="c-icon">
    <w:name w:val="c-icon"/>
    <w:qFormat/>
    <w:rsid w:val="00E62883"/>
  </w:style>
  <w:style w:type="paragraph" w:customStyle="1" w:styleId="StyleFPArialLatin9ptCentrGauche5cmDroite50">
    <w:name w:val="Style FP + Arial (Latin) 9 pt Centré Gauche? :  5 cm Droite :  5.."/>
    <w:basedOn w:val="FP"/>
    <w:qFormat/>
    <w:rsid w:val="00E62883"/>
    <w:pPr>
      <w:spacing w:after="20"/>
      <w:ind w:left="2835" w:right="2835"/>
    </w:pPr>
    <w:rPr>
      <w:rFonts w:ascii="Arial" w:hAnsi="Arial" w:cs="Arial"/>
      <w:sz w:val="18"/>
    </w:rPr>
  </w:style>
  <w:style w:type="paragraph" w:customStyle="1" w:styleId="Char110">
    <w:name w:val="Char11"/>
    <w:semiHidden/>
    <w:qFormat/>
    <w:rsid w:val="00E628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62883"/>
    <w:rPr>
      <w:rFonts w:ascii="Arial" w:hAnsi="Arial"/>
      <w:b/>
      <w:i/>
      <w:noProof/>
      <w:sz w:val="18"/>
      <w:lang w:val="en-GB"/>
    </w:rPr>
  </w:style>
  <w:style w:type="character" w:customStyle="1" w:styleId="CharChar181">
    <w:name w:val="Char Char181"/>
    <w:qFormat/>
    <w:rsid w:val="00E6288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2883"/>
    <w:rPr>
      <w:rFonts w:ascii="Arial" w:eastAsia="MS Mincho" w:hAnsi="Arial"/>
      <w:lang w:val="en-GB" w:eastAsia="en-US"/>
    </w:rPr>
  </w:style>
  <w:style w:type="character" w:customStyle="1" w:styleId="CarCar81">
    <w:name w:val="Car Car81"/>
    <w:rsid w:val="00E62883"/>
    <w:rPr>
      <w:rFonts w:ascii="Arial" w:eastAsia="MS Mincho" w:hAnsi="Arial"/>
      <w:sz w:val="36"/>
      <w:lang w:val="en-GB" w:eastAsia="en-US"/>
    </w:rPr>
  </w:style>
  <w:style w:type="character" w:customStyle="1" w:styleId="CarCar31">
    <w:name w:val="Car Car31"/>
    <w:rsid w:val="00E62883"/>
    <w:rPr>
      <w:rFonts w:ascii="Arial" w:eastAsia="MS Mincho" w:hAnsi="Arial"/>
      <w:sz w:val="36"/>
      <w:lang w:val="en-GB" w:eastAsia="en-US"/>
    </w:rPr>
  </w:style>
  <w:style w:type="character" w:customStyle="1" w:styleId="CarCar71">
    <w:name w:val="Car Car71"/>
    <w:rsid w:val="00E62883"/>
    <w:rPr>
      <w:rFonts w:eastAsia="MS Mincho"/>
      <w:lang w:val="en-GB" w:eastAsia="en-US"/>
    </w:rPr>
  </w:style>
  <w:style w:type="character" w:customStyle="1" w:styleId="CarCar61">
    <w:name w:val="Car Car61"/>
    <w:qFormat/>
    <w:rsid w:val="00E62883"/>
    <w:rPr>
      <w:rFonts w:ascii="Courier New" w:hAnsi="Courier New"/>
      <w:lang w:val="nb-NO" w:eastAsia="ja-JP"/>
    </w:rPr>
  </w:style>
  <w:style w:type="character" w:customStyle="1" w:styleId="CarCar21">
    <w:name w:val="Car Car21"/>
    <w:qFormat/>
    <w:rsid w:val="00E62883"/>
    <w:rPr>
      <w:rFonts w:eastAsia="MS Mincho"/>
      <w:lang w:val="en-GB" w:eastAsia="ja-JP"/>
    </w:rPr>
  </w:style>
  <w:style w:type="character" w:customStyle="1" w:styleId="CarCar91">
    <w:name w:val="Car Car91"/>
    <w:rsid w:val="00E62883"/>
    <w:rPr>
      <w:rFonts w:ascii="Arial" w:hAnsi="Arial"/>
      <w:lang w:val="en-GB" w:eastAsia="ja-JP"/>
    </w:rPr>
  </w:style>
  <w:style w:type="character" w:customStyle="1" w:styleId="CarCar101">
    <w:name w:val="Car Car101"/>
    <w:rsid w:val="00E62883"/>
    <w:rPr>
      <w:rFonts w:ascii="Arial" w:hAnsi="Arial"/>
      <w:lang w:val="en-GB" w:eastAsia="ja-JP"/>
    </w:rPr>
  </w:style>
  <w:style w:type="character" w:customStyle="1" w:styleId="810">
    <w:name w:val="(文字) (文字)81"/>
    <w:rsid w:val="00E62883"/>
    <w:rPr>
      <w:rFonts w:ascii="Arial" w:eastAsia="MS Mincho" w:hAnsi="Arial"/>
      <w:lang w:val="en-GB" w:eastAsia="ar-SA" w:bidi="ar-SA"/>
    </w:rPr>
  </w:style>
  <w:style w:type="character" w:customStyle="1" w:styleId="710">
    <w:name w:val="(文字) (文字)71"/>
    <w:rsid w:val="00E62883"/>
    <w:rPr>
      <w:rFonts w:ascii="Arial" w:eastAsia="MS Mincho" w:hAnsi="Arial"/>
      <w:sz w:val="36"/>
      <w:lang w:val="en-GB" w:eastAsia="ar-SA" w:bidi="ar-SA"/>
    </w:rPr>
  </w:style>
  <w:style w:type="character" w:customStyle="1" w:styleId="610">
    <w:name w:val="(文字) (文字)61"/>
    <w:rsid w:val="00E62883"/>
    <w:rPr>
      <w:rFonts w:eastAsia="MS Mincho"/>
      <w:lang w:val="en-GB" w:eastAsia="ar-SA" w:bidi="ar-SA"/>
    </w:rPr>
  </w:style>
  <w:style w:type="character" w:customStyle="1" w:styleId="514">
    <w:name w:val="(文字) (文字)51"/>
    <w:rsid w:val="00E62883"/>
    <w:rPr>
      <w:rFonts w:ascii="Courier New" w:eastAsia="MS Mincho" w:hAnsi="Courier New"/>
      <w:lang w:val="nb-NO" w:eastAsia="ar-SA" w:bidi="ar-SA"/>
    </w:rPr>
  </w:style>
  <w:style w:type="character" w:customStyle="1" w:styleId="CharChar231">
    <w:name w:val="Char Char231"/>
    <w:rsid w:val="00E62883"/>
    <w:rPr>
      <w:rFonts w:ascii="Arial" w:hAnsi="Arial"/>
      <w:lang w:val="en-GB" w:eastAsia="en-US"/>
    </w:rPr>
  </w:style>
  <w:style w:type="character" w:customStyle="1" w:styleId="Titre33">
    <w:name w:val="Titre 33"/>
    <w:rsid w:val="00E6288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8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28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2883"/>
    <w:rPr>
      <w:rFonts w:ascii="Times New Roman" w:eastAsia="DengXian" w:hAnsi="Times New Roman" w:hint="eastAsia"/>
      <w:lang w:val="en-GB" w:eastAsia="en-GB"/>
    </w:rPr>
    <w:tblPr>
      <w:tblInd w:w="0" w:type="nil"/>
    </w:tblPr>
  </w:style>
  <w:style w:type="paragraph" w:customStyle="1" w:styleId="84">
    <w:name w:val="吹き出し8"/>
    <w:basedOn w:val="Normal"/>
    <w:qFormat/>
    <w:rsid w:val="00E62883"/>
    <w:rPr>
      <w:rFonts w:ascii="Tahoma" w:eastAsia="MS Mincho" w:hAnsi="Tahoma" w:cs="Tahoma"/>
      <w:sz w:val="16"/>
      <w:szCs w:val="16"/>
    </w:rPr>
  </w:style>
  <w:style w:type="paragraph" w:customStyle="1" w:styleId="65">
    <w:name w:val="変更箇所6"/>
    <w:hidden/>
    <w:semiHidden/>
    <w:qFormat/>
    <w:rsid w:val="00E62883"/>
    <w:rPr>
      <w:rFonts w:ascii="Times New Roman" w:eastAsia="MS Mincho" w:hAnsi="Times New Roman"/>
      <w:lang w:val="en-GB" w:eastAsia="en-US"/>
    </w:rPr>
  </w:style>
  <w:style w:type="character" w:customStyle="1" w:styleId="66">
    <w:name w:val="段落フォント6"/>
    <w:rsid w:val="00E62883"/>
  </w:style>
  <w:style w:type="character" w:customStyle="1" w:styleId="67">
    <w:name w:val="コメント参照6"/>
    <w:rsid w:val="00E62883"/>
    <w:rPr>
      <w:sz w:val="16"/>
    </w:rPr>
  </w:style>
  <w:style w:type="paragraph" w:customStyle="1" w:styleId="68">
    <w:name w:val="図表番号6"/>
    <w:basedOn w:val="Normal"/>
    <w:qFormat/>
    <w:rsid w:val="00E6288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883"/>
    <w:pPr>
      <w:tabs>
        <w:tab w:val="num" w:pos="644"/>
      </w:tabs>
      <w:suppressAutoHyphens/>
      <w:ind w:left="644" w:hanging="360"/>
    </w:pPr>
    <w:rPr>
      <w:rFonts w:cs="CG Times (WN)"/>
      <w:lang w:eastAsia="ar-SA"/>
    </w:rPr>
  </w:style>
  <w:style w:type="paragraph" w:customStyle="1" w:styleId="260">
    <w:name w:val="段落番号 26"/>
    <w:basedOn w:val="69"/>
    <w:qFormat/>
    <w:rsid w:val="00E62883"/>
    <w:pPr>
      <w:ind w:left="851" w:hanging="284"/>
    </w:pPr>
  </w:style>
  <w:style w:type="paragraph" w:customStyle="1" w:styleId="6a">
    <w:name w:val="箇条書き6"/>
    <w:basedOn w:val="List"/>
    <w:qFormat/>
    <w:rsid w:val="00E62883"/>
    <w:pPr>
      <w:tabs>
        <w:tab w:val="num" w:pos="644"/>
      </w:tabs>
      <w:suppressAutoHyphens/>
      <w:ind w:left="644" w:hanging="360"/>
    </w:pPr>
    <w:rPr>
      <w:rFonts w:cs="CG Times (WN)"/>
      <w:lang w:eastAsia="ar-SA"/>
    </w:rPr>
  </w:style>
  <w:style w:type="paragraph" w:customStyle="1" w:styleId="261">
    <w:name w:val="箇条書き 26"/>
    <w:basedOn w:val="6a"/>
    <w:qFormat/>
    <w:rsid w:val="00E62883"/>
    <w:pPr>
      <w:tabs>
        <w:tab w:val="clear" w:pos="644"/>
        <w:tab w:val="num" w:pos="1494"/>
      </w:tabs>
      <w:ind w:left="851" w:hanging="284"/>
    </w:pPr>
  </w:style>
  <w:style w:type="paragraph" w:customStyle="1" w:styleId="360">
    <w:name w:val="箇条書き 36"/>
    <w:basedOn w:val="261"/>
    <w:qFormat/>
    <w:rsid w:val="00E62883"/>
    <w:pPr>
      <w:ind w:left="1135"/>
    </w:pPr>
  </w:style>
  <w:style w:type="paragraph" w:customStyle="1" w:styleId="262">
    <w:name w:val="一覧 26"/>
    <w:basedOn w:val="List"/>
    <w:qFormat/>
    <w:rsid w:val="00E62883"/>
    <w:pPr>
      <w:suppressAutoHyphens/>
      <w:ind w:left="851"/>
    </w:pPr>
    <w:rPr>
      <w:rFonts w:cs="CG Times (WN)"/>
      <w:lang w:eastAsia="ar-SA"/>
    </w:rPr>
  </w:style>
  <w:style w:type="paragraph" w:customStyle="1" w:styleId="361">
    <w:name w:val="一覧 36"/>
    <w:basedOn w:val="262"/>
    <w:qFormat/>
    <w:rsid w:val="00E62883"/>
    <w:pPr>
      <w:ind w:left="1135"/>
    </w:pPr>
  </w:style>
  <w:style w:type="paragraph" w:customStyle="1" w:styleId="460">
    <w:name w:val="一覧 46"/>
    <w:basedOn w:val="361"/>
    <w:qFormat/>
    <w:rsid w:val="00E62883"/>
    <w:pPr>
      <w:ind w:left="1418"/>
    </w:pPr>
  </w:style>
  <w:style w:type="paragraph" w:customStyle="1" w:styleId="560">
    <w:name w:val="一覧 56"/>
    <w:basedOn w:val="460"/>
    <w:qFormat/>
    <w:rsid w:val="00E62883"/>
  </w:style>
  <w:style w:type="paragraph" w:customStyle="1" w:styleId="461">
    <w:name w:val="箇条書き 46"/>
    <w:basedOn w:val="360"/>
    <w:qFormat/>
    <w:rsid w:val="00E62883"/>
    <w:pPr>
      <w:ind w:left="1418"/>
    </w:pPr>
  </w:style>
  <w:style w:type="paragraph" w:customStyle="1" w:styleId="561">
    <w:name w:val="箇条書き 56"/>
    <w:basedOn w:val="461"/>
    <w:qFormat/>
    <w:rsid w:val="00E62883"/>
    <w:pPr>
      <w:ind w:left="1702"/>
    </w:pPr>
  </w:style>
  <w:style w:type="paragraph" w:customStyle="1" w:styleId="6b">
    <w:name w:val="コメント文字列6"/>
    <w:basedOn w:val="Normal"/>
    <w:qFormat/>
    <w:rsid w:val="00E62883"/>
    <w:pPr>
      <w:suppressAutoHyphens/>
    </w:pPr>
    <w:rPr>
      <w:rFonts w:eastAsia="MS Mincho" w:cs="CG Times (WN)"/>
      <w:lang w:eastAsia="ar-SA"/>
    </w:rPr>
  </w:style>
  <w:style w:type="paragraph" w:customStyle="1" w:styleId="6c">
    <w:name w:val="コメント内容6"/>
    <w:basedOn w:val="6b"/>
    <w:next w:val="6b"/>
    <w:qFormat/>
    <w:rsid w:val="00E62883"/>
    <w:rPr>
      <w:b/>
      <w:bCs/>
    </w:rPr>
  </w:style>
  <w:style w:type="paragraph" w:customStyle="1" w:styleId="6d">
    <w:name w:val="見出しマップ6"/>
    <w:basedOn w:val="Normal"/>
    <w:qFormat/>
    <w:rsid w:val="00E62883"/>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883"/>
    <w:pPr>
      <w:suppressAutoHyphens/>
    </w:pPr>
    <w:rPr>
      <w:rFonts w:ascii="Courier New" w:eastAsia="MS Mincho" w:hAnsi="Courier New" w:cs="CG Times (WN)"/>
      <w:lang w:val="nb-NO" w:eastAsia="ar-SA"/>
    </w:rPr>
  </w:style>
  <w:style w:type="paragraph" w:customStyle="1" w:styleId="263">
    <w:name w:val="本文 26"/>
    <w:basedOn w:val="Normal"/>
    <w:qFormat/>
    <w:rsid w:val="00E62883"/>
    <w:pPr>
      <w:suppressAutoHyphens/>
      <w:spacing w:after="120"/>
    </w:pPr>
    <w:rPr>
      <w:rFonts w:eastAsia="MS Mincho" w:cs="CG Times (WN)"/>
      <w:lang w:eastAsia="ar-SA"/>
    </w:rPr>
  </w:style>
  <w:style w:type="paragraph" w:customStyle="1" w:styleId="362">
    <w:name w:val="本文 36"/>
    <w:basedOn w:val="Normal"/>
    <w:qFormat/>
    <w:rsid w:val="00E62883"/>
    <w:pPr>
      <w:suppressAutoHyphens/>
      <w:spacing w:after="120"/>
    </w:pPr>
    <w:rPr>
      <w:rFonts w:eastAsia="MS Mincho" w:cs="CG Times (WN)"/>
      <w:lang w:eastAsia="ar-SA"/>
    </w:rPr>
  </w:style>
  <w:style w:type="paragraph" w:customStyle="1" w:styleId="Web6">
    <w:name w:val="標準 (Web)6"/>
    <w:basedOn w:val="Normal"/>
    <w:qFormat/>
    <w:rsid w:val="00E62883"/>
    <w:pPr>
      <w:suppressAutoHyphens/>
      <w:spacing w:before="100" w:after="100"/>
    </w:pPr>
    <w:rPr>
      <w:rFonts w:eastAsia="Arial Unicode MS" w:cs="CG Times (WN)"/>
      <w:sz w:val="24"/>
      <w:szCs w:val="24"/>
    </w:rPr>
  </w:style>
  <w:style w:type="paragraph" w:customStyle="1" w:styleId="264">
    <w:name w:val="本文インデント 26"/>
    <w:basedOn w:val="Normal"/>
    <w:qFormat/>
    <w:rsid w:val="00E62883"/>
    <w:pPr>
      <w:suppressAutoHyphens/>
      <w:ind w:left="567"/>
    </w:pPr>
    <w:rPr>
      <w:rFonts w:ascii="Arial" w:eastAsia="MS Mincho" w:hAnsi="Arial" w:cs="Arial"/>
      <w:lang w:eastAsia="ar-SA"/>
    </w:rPr>
  </w:style>
  <w:style w:type="paragraph" w:customStyle="1" w:styleId="6f">
    <w:name w:val="標準インデント6"/>
    <w:basedOn w:val="Normal"/>
    <w:qFormat/>
    <w:rsid w:val="00E62883"/>
    <w:pPr>
      <w:suppressAutoHyphens/>
      <w:ind w:left="708"/>
    </w:pPr>
    <w:rPr>
      <w:rFonts w:eastAsia="MS Mincho" w:cs="CG Times (WN)"/>
      <w:lang w:eastAsia="ar-SA"/>
    </w:rPr>
  </w:style>
  <w:style w:type="paragraph" w:customStyle="1" w:styleId="6f0">
    <w:name w:val="記6"/>
    <w:basedOn w:val="Normal"/>
    <w:next w:val="Normal"/>
    <w:qFormat/>
    <w:rsid w:val="00E62883"/>
    <w:pPr>
      <w:suppressAutoHyphens/>
    </w:pPr>
    <w:rPr>
      <w:rFonts w:eastAsia="MS Mincho" w:cs="CG Times (WN)"/>
      <w:lang w:eastAsia="ar-SA"/>
    </w:rPr>
  </w:style>
  <w:style w:type="paragraph" w:customStyle="1" w:styleId="HTML6">
    <w:name w:val="HTML 書式付き6"/>
    <w:basedOn w:val="Normal"/>
    <w:qFormat/>
    <w:rsid w:val="00E62883"/>
    <w:pPr>
      <w:suppressAutoHyphens/>
    </w:pPr>
    <w:rPr>
      <w:rFonts w:ascii="Courier New" w:eastAsia="MS Mincho" w:hAnsi="Courier New" w:cs="Courier New"/>
      <w:lang w:eastAsia="ar-SA"/>
    </w:rPr>
  </w:style>
  <w:style w:type="table" w:customStyle="1" w:styleId="TableStyle113">
    <w:name w:val="Table Style113"/>
    <w:basedOn w:val="TableNormal"/>
    <w:rsid w:val="00E62883"/>
    <w:rPr>
      <w:rFonts w:ascii="Times New Roman" w:eastAsia="MS Mincho" w:hAnsi="Times New Roman"/>
      <w:lang w:val="sv-SE" w:eastAsia="sv-SE"/>
    </w:rPr>
    <w:tblPr/>
  </w:style>
  <w:style w:type="table" w:customStyle="1" w:styleId="218">
    <w:name w:val="表 (クラシック) 21"/>
    <w:basedOn w:val="TableNormal"/>
    <w:next w:val="TableClassic2"/>
    <w:rsid w:val="00E62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88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88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883"/>
    <w:rPr>
      <w:rFonts w:ascii="Times New Roman" w:eastAsia="SimSun" w:hAnsi="Times New Roman"/>
      <w:lang w:val="sv-SE" w:eastAsia="sv-SE"/>
    </w:rPr>
    <w:tblPr/>
  </w:style>
  <w:style w:type="table" w:customStyle="1" w:styleId="TableColorful13">
    <w:name w:val="Table Colorful 13"/>
    <w:basedOn w:val="TableNormal"/>
    <w:next w:val="TableColorful1"/>
    <w:rsid w:val="00E62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88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88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883"/>
    <w:rPr>
      <w:rFonts w:ascii="Times New Roman" w:eastAsia="SimSun" w:hAnsi="Times New Roman"/>
      <w:lang w:val="sv-SE" w:eastAsia="sv-SE"/>
    </w:rPr>
    <w:tblPr/>
  </w:style>
  <w:style w:type="table" w:customStyle="1" w:styleId="TableGrid1122">
    <w:name w:val="Table Grid1122"/>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8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8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8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88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883"/>
    <w:rPr>
      <w:rFonts w:ascii="Times New Roman" w:eastAsia="MS Mincho" w:hAnsi="Times New Roman"/>
      <w:lang w:val="sv-SE" w:eastAsia="sv-SE"/>
    </w:rPr>
    <w:tblPr/>
  </w:style>
  <w:style w:type="numbering" w:customStyle="1" w:styleId="Style131">
    <w:name w:val="Style131"/>
    <w:uiPriority w:val="99"/>
    <w:rsid w:val="00E62883"/>
    <w:pPr>
      <w:numPr>
        <w:numId w:val="13"/>
      </w:numPr>
    </w:pPr>
  </w:style>
  <w:style w:type="table" w:customStyle="1" w:styleId="2110">
    <w:name w:val="表 (クラシック) 211"/>
    <w:basedOn w:val="TableNormal"/>
    <w:next w:val="TableClassic2"/>
    <w:qFormat/>
    <w:rsid w:val="00E62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88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88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88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883"/>
    <w:pPr>
      <w:numPr>
        <w:numId w:val="14"/>
      </w:numPr>
    </w:pPr>
  </w:style>
  <w:style w:type="numbering" w:customStyle="1" w:styleId="SGS211">
    <w:name w:val="SGS211"/>
    <w:uiPriority w:val="99"/>
    <w:rsid w:val="00E62883"/>
  </w:style>
  <w:style w:type="table" w:customStyle="1" w:styleId="TableClassic2211">
    <w:name w:val="Table Classic 2211"/>
    <w:basedOn w:val="TableNormal"/>
    <w:next w:val="TableClassic2"/>
    <w:rsid w:val="00E62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883"/>
    <w:rPr>
      <w:lang w:eastAsia="en-GB"/>
    </w:rPr>
  </w:style>
  <w:style w:type="character" w:customStyle="1" w:styleId="1fff2">
    <w:name w:val="フッター (文字)1"/>
    <w:aliases w:val="footer odd (文字)1,footer (文字)1,fo (文字)1,pie de página (文字)1"/>
    <w:semiHidden/>
    <w:rsid w:val="00E62883"/>
    <w:rPr>
      <w:rFonts w:ascii="Times New Roman" w:eastAsia="Times New Roman" w:hAnsi="Times New Roman"/>
      <w:lang w:eastAsia="en-GB"/>
    </w:rPr>
  </w:style>
  <w:style w:type="character" w:customStyle="1" w:styleId="1fff3">
    <w:name w:val="表題 (文字)1"/>
    <w:aliases w:val="Section Header (文字)1"/>
    <w:rsid w:val="00E6288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88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62883"/>
    <w:rPr>
      <w:rFonts w:ascii="Tahoma" w:eastAsia="MS Mincho" w:hAnsi="Tahoma" w:cs="Tahoma"/>
      <w:sz w:val="16"/>
      <w:szCs w:val="16"/>
    </w:rPr>
  </w:style>
  <w:style w:type="paragraph" w:customStyle="1" w:styleId="75">
    <w:name w:val="図表番号7"/>
    <w:basedOn w:val="Normal"/>
    <w:uiPriority w:val="99"/>
    <w:qFormat/>
    <w:rsid w:val="00E62883"/>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883"/>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883"/>
    <w:pPr>
      <w:ind w:left="851" w:hanging="284"/>
    </w:pPr>
  </w:style>
  <w:style w:type="paragraph" w:customStyle="1" w:styleId="77">
    <w:name w:val="箇条書き7"/>
    <w:basedOn w:val="List"/>
    <w:uiPriority w:val="99"/>
    <w:qFormat/>
    <w:rsid w:val="00E62883"/>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883"/>
    <w:pPr>
      <w:tabs>
        <w:tab w:val="clear" w:pos="644"/>
        <w:tab w:val="num" w:pos="1494"/>
      </w:tabs>
      <w:ind w:left="851" w:hanging="284"/>
    </w:pPr>
  </w:style>
  <w:style w:type="paragraph" w:customStyle="1" w:styleId="370">
    <w:name w:val="箇条書き 37"/>
    <w:basedOn w:val="271"/>
    <w:uiPriority w:val="99"/>
    <w:qFormat/>
    <w:rsid w:val="00E62883"/>
    <w:pPr>
      <w:ind w:left="1135"/>
    </w:pPr>
  </w:style>
  <w:style w:type="paragraph" w:customStyle="1" w:styleId="272">
    <w:name w:val="一覧 27"/>
    <w:basedOn w:val="List"/>
    <w:uiPriority w:val="99"/>
    <w:qFormat/>
    <w:rsid w:val="00E62883"/>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883"/>
    <w:pPr>
      <w:ind w:left="1135"/>
    </w:pPr>
  </w:style>
  <w:style w:type="paragraph" w:customStyle="1" w:styleId="470">
    <w:name w:val="一覧 47"/>
    <w:basedOn w:val="371"/>
    <w:uiPriority w:val="99"/>
    <w:qFormat/>
    <w:rsid w:val="00E62883"/>
    <w:pPr>
      <w:ind w:left="1418"/>
    </w:pPr>
  </w:style>
  <w:style w:type="paragraph" w:customStyle="1" w:styleId="570">
    <w:name w:val="一覧 57"/>
    <w:basedOn w:val="470"/>
    <w:uiPriority w:val="99"/>
    <w:qFormat/>
    <w:rsid w:val="00E62883"/>
    <w:pPr>
      <w:ind w:left="1702"/>
    </w:pPr>
  </w:style>
  <w:style w:type="paragraph" w:customStyle="1" w:styleId="471">
    <w:name w:val="箇条書き 47"/>
    <w:basedOn w:val="370"/>
    <w:uiPriority w:val="99"/>
    <w:qFormat/>
    <w:rsid w:val="00E62883"/>
    <w:pPr>
      <w:ind w:left="1418"/>
    </w:pPr>
  </w:style>
  <w:style w:type="paragraph" w:customStyle="1" w:styleId="571">
    <w:name w:val="箇条書き 57"/>
    <w:basedOn w:val="471"/>
    <w:uiPriority w:val="99"/>
    <w:qFormat/>
    <w:rsid w:val="00E62883"/>
    <w:pPr>
      <w:ind w:left="1702"/>
    </w:pPr>
  </w:style>
  <w:style w:type="paragraph" w:customStyle="1" w:styleId="78">
    <w:name w:val="コメント文字列7"/>
    <w:basedOn w:val="Normal"/>
    <w:uiPriority w:val="99"/>
    <w:qFormat/>
    <w:rsid w:val="00E62883"/>
    <w:pPr>
      <w:suppressAutoHyphens/>
    </w:pPr>
    <w:rPr>
      <w:rFonts w:eastAsia="MS Mincho" w:cs="CG Times (WN)"/>
      <w:lang w:eastAsia="ar-SA"/>
    </w:rPr>
  </w:style>
  <w:style w:type="paragraph" w:customStyle="1" w:styleId="79">
    <w:name w:val="コメント内容7"/>
    <w:basedOn w:val="78"/>
    <w:next w:val="78"/>
    <w:uiPriority w:val="99"/>
    <w:qFormat/>
    <w:rsid w:val="00E62883"/>
    <w:rPr>
      <w:b/>
      <w:bCs/>
    </w:rPr>
  </w:style>
  <w:style w:type="paragraph" w:customStyle="1" w:styleId="7a">
    <w:name w:val="見出しマップ7"/>
    <w:basedOn w:val="Normal"/>
    <w:uiPriority w:val="99"/>
    <w:qFormat/>
    <w:rsid w:val="00E62883"/>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883"/>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883"/>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883"/>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883"/>
    <w:pPr>
      <w:suppressAutoHyphens/>
      <w:ind w:left="708"/>
    </w:pPr>
    <w:rPr>
      <w:rFonts w:eastAsia="MS Mincho" w:cs="CG Times (WN)"/>
      <w:lang w:eastAsia="ar-SA"/>
    </w:rPr>
  </w:style>
  <w:style w:type="paragraph" w:customStyle="1" w:styleId="7d">
    <w:name w:val="記7"/>
    <w:basedOn w:val="Normal"/>
    <w:next w:val="Normal"/>
    <w:uiPriority w:val="99"/>
    <w:qFormat/>
    <w:rsid w:val="00E62883"/>
    <w:pPr>
      <w:suppressAutoHyphens/>
    </w:pPr>
    <w:rPr>
      <w:rFonts w:eastAsia="MS Mincho" w:cs="CG Times (WN)"/>
      <w:lang w:eastAsia="ar-SA"/>
    </w:rPr>
  </w:style>
  <w:style w:type="paragraph" w:customStyle="1" w:styleId="HTML7">
    <w:name w:val="HTML 書式付き7"/>
    <w:basedOn w:val="Normal"/>
    <w:uiPriority w:val="99"/>
    <w:qFormat/>
    <w:rsid w:val="00E62883"/>
    <w:pPr>
      <w:suppressAutoHyphens/>
    </w:pPr>
    <w:rPr>
      <w:rFonts w:ascii="Courier New" w:eastAsia="MS Mincho" w:hAnsi="Courier New" w:cs="Courier New"/>
      <w:lang w:eastAsia="ar-SA"/>
    </w:rPr>
  </w:style>
  <w:style w:type="paragraph" w:customStyle="1" w:styleId="274">
    <w:name w:val="本文 27"/>
    <w:basedOn w:val="Normal"/>
    <w:uiPriority w:val="99"/>
    <w:qFormat/>
    <w:rsid w:val="00E62883"/>
    <w:pPr>
      <w:suppressAutoHyphens/>
      <w:spacing w:after="120"/>
    </w:pPr>
    <w:rPr>
      <w:rFonts w:eastAsia="MS Mincho" w:cs="CG Times (WN)"/>
      <w:lang w:eastAsia="ar-SA"/>
    </w:rPr>
  </w:style>
  <w:style w:type="paragraph" w:customStyle="1" w:styleId="372">
    <w:name w:val="本文 37"/>
    <w:basedOn w:val="Normal"/>
    <w:uiPriority w:val="99"/>
    <w:qFormat/>
    <w:rsid w:val="00E62883"/>
    <w:pPr>
      <w:suppressAutoHyphens/>
      <w:spacing w:after="120"/>
    </w:pPr>
    <w:rPr>
      <w:rFonts w:eastAsia="MS Mincho" w:cs="CG Times (WN)"/>
      <w:lang w:eastAsia="ar-SA"/>
    </w:rPr>
  </w:style>
  <w:style w:type="character" w:customStyle="1" w:styleId="7e">
    <w:name w:val="段落フォント7"/>
    <w:rsid w:val="00E62883"/>
  </w:style>
  <w:style w:type="character" w:customStyle="1" w:styleId="7f">
    <w:name w:val="コメント参照7"/>
    <w:rsid w:val="00E62883"/>
    <w:rPr>
      <w:sz w:val="16"/>
    </w:rPr>
  </w:style>
  <w:style w:type="table" w:customStyle="1" w:styleId="TableGrid8">
    <w:name w:val="Table Grid8"/>
    <w:basedOn w:val="TableNormal"/>
    <w:next w:val="TableGrid"/>
    <w:qFormat/>
    <w:rsid w:val="00E62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8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883"/>
  </w:style>
  <w:style w:type="paragraph" w:customStyle="1" w:styleId="Figuretitle0">
    <w:name w:val="Figure_title"/>
    <w:basedOn w:val="Normal"/>
    <w:next w:val="Normal"/>
    <w:qFormat/>
    <w:rsid w:val="00E62883"/>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E62883"/>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E628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E62883"/>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E62883"/>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E62883"/>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E62883"/>
    <w:pPr>
      <w:numPr>
        <w:numId w:val="26"/>
      </w:numPr>
      <w:tabs>
        <w:tab w:val="left" w:pos="0"/>
      </w:tabs>
      <w:suppressAutoHyphens/>
      <w:spacing w:before="60" w:after="60"/>
      <w:jc w:val="both"/>
    </w:pPr>
  </w:style>
  <w:style w:type="paragraph" w:customStyle="1" w:styleId="Tablefin">
    <w:name w:val="Table_fin"/>
    <w:basedOn w:val="Normal"/>
    <w:next w:val="Normal"/>
    <w:qFormat/>
    <w:rsid w:val="00E62883"/>
    <w:pPr>
      <w:suppressAutoHyphens/>
      <w:jc w:val="both"/>
    </w:pPr>
    <w:rPr>
      <w:rFonts w:eastAsia="Batang"/>
    </w:rPr>
  </w:style>
  <w:style w:type="numbering" w:customStyle="1" w:styleId="LFO19">
    <w:name w:val="LFO19"/>
    <w:basedOn w:val="NoList"/>
    <w:rsid w:val="00E62883"/>
    <w:pPr>
      <w:numPr>
        <w:numId w:val="26"/>
      </w:numPr>
    </w:pPr>
  </w:style>
  <w:style w:type="paragraph" w:customStyle="1" w:styleId="enumlev3">
    <w:name w:val="enumlev3"/>
    <w:basedOn w:val="enumlev2"/>
    <w:qFormat/>
    <w:rsid w:val="00E6288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E62883"/>
  </w:style>
  <w:style w:type="paragraph" w:customStyle="1" w:styleId="TdocHeader2">
    <w:name w:val="Tdoc_Header_2"/>
    <w:basedOn w:val="Normal"/>
    <w:qFormat/>
    <w:rsid w:val="00E62883"/>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E62883"/>
    <w:pPr>
      <w:ind w:left="851" w:hanging="851"/>
    </w:pPr>
    <w:rPr>
      <w:rFonts w:ascii="Arial" w:eastAsia="Malgun Gothic" w:hAnsi="Arial"/>
      <w:sz w:val="18"/>
    </w:rPr>
  </w:style>
  <w:style w:type="table" w:customStyle="1" w:styleId="TableGrid10">
    <w:name w:val="Table Grid10"/>
    <w:basedOn w:val="TableNormal"/>
    <w:next w:val="TableGrid"/>
    <w:qFormat/>
    <w:rsid w:val="00E62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8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8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88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8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8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88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8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2883"/>
    <w:rPr>
      <w:smallCaps/>
      <w:color w:val="5A5A5A"/>
    </w:rPr>
  </w:style>
  <w:style w:type="paragraph" w:customStyle="1" w:styleId="Style90">
    <w:name w:val="_Style 90"/>
    <w:uiPriority w:val="99"/>
    <w:semiHidden/>
    <w:qFormat/>
    <w:rsid w:val="00E628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2883"/>
    <w:rPr>
      <w:smallCaps/>
      <w:color w:val="5A5A5A"/>
    </w:rPr>
  </w:style>
  <w:style w:type="character" w:customStyle="1" w:styleId="Char70">
    <w:name w:val="批注主题 Char7"/>
    <w:qFormat/>
    <w:rsid w:val="00E62883"/>
    <w:rPr>
      <w:rFonts w:eastAsia="MS Mincho"/>
      <w:b/>
      <w:bCs/>
      <w:lang w:val="x-none" w:eastAsia="zh-CN"/>
    </w:rPr>
  </w:style>
  <w:style w:type="character" w:customStyle="1" w:styleId="Char41">
    <w:name w:val="日期 Char4"/>
    <w:qFormat/>
    <w:rsid w:val="00E62883"/>
    <w:rPr>
      <w:lang w:eastAsia="x-none"/>
    </w:rPr>
  </w:style>
  <w:style w:type="character" w:customStyle="1" w:styleId="1fff4">
    <w:name w:val="文档结构图 字符1"/>
    <w:qFormat/>
    <w:rsid w:val="00E6288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883"/>
    <w:rPr>
      <w:rFonts w:ascii="Arial" w:eastAsia="Times New Roman" w:hAnsi="Arial"/>
      <w:b/>
      <w:i/>
      <w:noProof/>
      <w:sz w:val="18"/>
    </w:rPr>
  </w:style>
  <w:style w:type="character" w:customStyle="1" w:styleId="1fff5">
    <w:name w:val="批注框文本 字符1"/>
    <w:qFormat/>
    <w:rsid w:val="00E62883"/>
    <w:rPr>
      <w:sz w:val="18"/>
      <w:szCs w:val="18"/>
      <w:lang w:val="en-GB" w:eastAsia="en-US"/>
    </w:rPr>
  </w:style>
  <w:style w:type="character" w:customStyle="1" w:styleId="1fff6">
    <w:name w:val="批注文字 字符1"/>
    <w:qFormat/>
    <w:rsid w:val="00E62883"/>
    <w:rPr>
      <w:rFonts w:eastAsia="MS Mincho"/>
      <w:lang w:val="x-none" w:eastAsia="en-US"/>
    </w:rPr>
  </w:style>
  <w:style w:type="character" w:customStyle="1" w:styleId="1fff7">
    <w:name w:val="批注主题 字符1"/>
    <w:qFormat/>
    <w:rsid w:val="00E6288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88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883"/>
    <w:rPr>
      <w:rFonts w:eastAsia="Times New Roman"/>
      <w:sz w:val="16"/>
    </w:rPr>
  </w:style>
  <w:style w:type="character" w:customStyle="1" w:styleId="1fff8">
    <w:name w:val="正文文本缩进 字符1"/>
    <w:qFormat/>
    <w:rsid w:val="00E6288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88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88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88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883"/>
    <w:rPr>
      <w:rFonts w:ascii="Arial" w:eastAsia="Times New Roman" w:hAnsi="Arial"/>
      <w:sz w:val="32"/>
    </w:rPr>
  </w:style>
  <w:style w:type="character" w:customStyle="1" w:styleId="611">
    <w:name w:val="标题 6 字符1"/>
    <w:aliases w:val="T1 字符1,Header 6 字符1"/>
    <w:qFormat/>
    <w:rsid w:val="00E6288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883"/>
    <w:rPr>
      <w:rFonts w:ascii="Arial" w:eastAsia="Times New Roman" w:hAnsi="Arial"/>
      <w:b/>
      <w:noProof/>
      <w:sz w:val="18"/>
    </w:rPr>
  </w:style>
  <w:style w:type="character" w:customStyle="1" w:styleId="1fff9">
    <w:name w:val="纯文本 字符1"/>
    <w:qFormat/>
    <w:rsid w:val="00E6288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883"/>
    <w:rPr>
      <w:rFonts w:eastAsia="SimSun"/>
      <w:lang w:val="en-GB" w:eastAsia="ja-JP"/>
    </w:rPr>
  </w:style>
  <w:style w:type="character" w:customStyle="1" w:styleId="21a">
    <w:name w:val="正文文本 2 字符1"/>
    <w:qFormat/>
    <w:rsid w:val="00E62883"/>
    <w:rPr>
      <w:rFonts w:eastAsia="SimSun"/>
      <w:i/>
      <w:lang w:val="en-GB" w:eastAsia="x-none"/>
    </w:rPr>
  </w:style>
  <w:style w:type="character" w:customStyle="1" w:styleId="317">
    <w:name w:val="正文文本 3 字符1"/>
    <w:qFormat/>
    <w:rsid w:val="00E62883"/>
    <w:rPr>
      <w:rFonts w:eastAsia="Osaka"/>
      <w:color w:val="000000"/>
      <w:lang w:val="en-GB" w:eastAsia="x-none"/>
    </w:rPr>
  </w:style>
  <w:style w:type="character" w:customStyle="1" w:styleId="21b">
    <w:name w:val="正文文本缩进 2 字符1"/>
    <w:qFormat/>
    <w:rsid w:val="00E62883"/>
    <w:rPr>
      <w:rFonts w:eastAsia="MS Mincho"/>
      <w:lang w:val="en-GB" w:eastAsia="en-GB"/>
    </w:rPr>
  </w:style>
  <w:style w:type="character" w:customStyle="1" w:styleId="1fffa">
    <w:name w:val="尾注文本 字符1"/>
    <w:qFormat/>
    <w:rsid w:val="00E6288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883"/>
    <w:rPr>
      <w:rFonts w:eastAsia="MS Mincho"/>
      <w:b/>
      <w:lang w:val="en-GB" w:eastAsia="en-US"/>
    </w:rPr>
  </w:style>
  <w:style w:type="character" w:customStyle="1" w:styleId="711">
    <w:name w:val="标题 7 字符1"/>
    <w:aliases w:val="L7 字符1,Header 7 字符1"/>
    <w:qFormat/>
    <w:rsid w:val="00E62883"/>
    <w:rPr>
      <w:rFonts w:ascii="Arial" w:eastAsia="Times New Roman" w:hAnsi="Arial"/>
    </w:rPr>
  </w:style>
  <w:style w:type="character" w:customStyle="1" w:styleId="811">
    <w:name w:val="标题 8 字符1"/>
    <w:qFormat/>
    <w:rsid w:val="00E62883"/>
    <w:rPr>
      <w:rFonts w:ascii="Arial" w:eastAsia="Times New Roman" w:hAnsi="Arial"/>
      <w:sz w:val="36"/>
    </w:rPr>
  </w:style>
  <w:style w:type="character" w:customStyle="1" w:styleId="912">
    <w:name w:val="标题 9 字符1"/>
    <w:aliases w:val="Figure Heading 字符,FH 字符"/>
    <w:qFormat/>
    <w:rsid w:val="00E62883"/>
    <w:rPr>
      <w:rFonts w:ascii="Arial" w:eastAsia="Times New Roman" w:hAnsi="Arial"/>
      <w:sz w:val="36"/>
    </w:rPr>
  </w:style>
  <w:style w:type="character" w:customStyle="1" w:styleId="1fffc">
    <w:name w:val="注释标题 字符1"/>
    <w:qFormat/>
    <w:rsid w:val="00E62883"/>
    <w:rPr>
      <w:rFonts w:eastAsia="MS Mincho"/>
      <w:lang w:eastAsia="en-US"/>
    </w:rPr>
  </w:style>
  <w:style w:type="character" w:customStyle="1" w:styleId="HTML10">
    <w:name w:val="HTML 预设格式 字符1"/>
    <w:rsid w:val="00E62883"/>
    <w:rPr>
      <w:rFonts w:ascii="Courier New" w:eastAsia="MS Mincho" w:hAnsi="Courier New"/>
      <w:lang w:val="en-GB" w:eastAsia="ja-JP"/>
    </w:rPr>
  </w:style>
  <w:style w:type="character" w:customStyle="1" w:styleId="jlqj4b">
    <w:name w:val="jlqj4b"/>
    <w:basedOn w:val="DefaultParagraphFont"/>
    <w:rsid w:val="00E62883"/>
  </w:style>
  <w:style w:type="character" w:customStyle="1" w:styleId="yieifb">
    <w:name w:val="yieifb"/>
    <w:basedOn w:val="DefaultParagraphFont"/>
    <w:rsid w:val="00E62883"/>
  </w:style>
  <w:style w:type="character" w:customStyle="1" w:styleId="kihvae">
    <w:name w:val="kihvae"/>
    <w:basedOn w:val="DefaultParagraphFont"/>
    <w:rsid w:val="00E62883"/>
  </w:style>
  <w:style w:type="character" w:customStyle="1" w:styleId="viiyi">
    <w:name w:val="viiyi"/>
    <w:basedOn w:val="DefaultParagraphFont"/>
    <w:rsid w:val="00E62883"/>
  </w:style>
  <w:style w:type="paragraph" w:customStyle="1" w:styleId="123">
    <w:name w:val="修订12"/>
    <w:hidden/>
    <w:semiHidden/>
    <w:qFormat/>
    <w:rsid w:val="00E62883"/>
    <w:rPr>
      <w:rFonts w:ascii="Times New Roman" w:eastAsia="Batang" w:hAnsi="Times New Roman"/>
      <w:lang w:val="en-GB" w:eastAsia="en-US"/>
    </w:rPr>
  </w:style>
  <w:style w:type="paragraph" w:customStyle="1" w:styleId="7f0">
    <w:name w:val="目录 7"/>
    <w:basedOn w:val="Normal"/>
    <w:next w:val="Normal"/>
    <w:uiPriority w:val="39"/>
    <w:qFormat/>
    <w:rsid w:val="00E62883"/>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E62883"/>
    <w:rPr>
      <w:color w:val="808080"/>
      <w:shd w:val="clear" w:color="auto" w:fill="E6E6E6"/>
    </w:rPr>
  </w:style>
  <w:style w:type="paragraph" w:customStyle="1" w:styleId="Style95">
    <w:name w:val="_Style 95"/>
    <w:uiPriority w:val="99"/>
    <w:semiHidden/>
    <w:qFormat/>
    <w:rsid w:val="00E62883"/>
    <w:pPr>
      <w:autoSpaceDN w:val="0"/>
      <w:spacing w:after="160" w:line="254" w:lineRule="auto"/>
    </w:pPr>
    <w:rPr>
      <w:lang w:val="en-GB" w:eastAsia="en-US"/>
    </w:rPr>
  </w:style>
  <w:style w:type="paragraph" w:customStyle="1" w:styleId="Style91">
    <w:name w:val="_Style 91"/>
    <w:uiPriority w:val="99"/>
    <w:semiHidden/>
    <w:qFormat/>
    <w:rsid w:val="00E62883"/>
    <w:pPr>
      <w:autoSpaceDN w:val="0"/>
      <w:spacing w:after="160" w:line="256" w:lineRule="auto"/>
    </w:pPr>
    <w:rPr>
      <w:lang w:val="en-GB" w:eastAsia="en-US"/>
    </w:rPr>
  </w:style>
  <w:style w:type="character" w:customStyle="1" w:styleId="Style115">
    <w:name w:val="_Style 115"/>
    <w:uiPriority w:val="31"/>
    <w:qFormat/>
    <w:rsid w:val="00E62883"/>
    <w:rPr>
      <w:smallCaps/>
      <w:color w:val="5A5A5A"/>
    </w:rPr>
  </w:style>
  <w:style w:type="character" w:customStyle="1" w:styleId="Style104">
    <w:name w:val="_Style 104"/>
    <w:uiPriority w:val="31"/>
    <w:qFormat/>
    <w:rsid w:val="00E62883"/>
    <w:rPr>
      <w:smallCaps/>
      <w:color w:val="5A5A5A"/>
    </w:rPr>
  </w:style>
  <w:style w:type="table" w:customStyle="1" w:styleId="TableGrid25">
    <w:name w:val="Table Grid25"/>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62883"/>
    <w:rPr>
      <w:i/>
      <w:iCs/>
      <w:color w:val="808080"/>
    </w:rPr>
  </w:style>
  <w:style w:type="character" w:customStyle="1" w:styleId="1fffe">
    <w:name w:val="明显参考1"/>
    <w:uiPriority w:val="32"/>
    <w:qFormat/>
    <w:rsid w:val="00E62883"/>
    <w:rPr>
      <w:b/>
      <w:bCs/>
      <w:smallCaps/>
      <w:color w:val="C0504D"/>
      <w:spacing w:val="5"/>
      <w:u w:val="single"/>
    </w:rPr>
  </w:style>
  <w:style w:type="character" w:customStyle="1" w:styleId="1ffff">
    <w:name w:val="书籍标题1"/>
    <w:uiPriority w:val="33"/>
    <w:qFormat/>
    <w:rsid w:val="00E62883"/>
    <w:rPr>
      <w:b/>
      <w:bCs/>
      <w:smallCaps/>
      <w:spacing w:val="5"/>
    </w:rPr>
  </w:style>
  <w:style w:type="paragraph" w:customStyle="1" w:styleId="712">
    <w:name w:val="目录 71"/>
    <w:basedOn w:val="Normal"/>
    <w:next w:val="Normal"/>
    <w:uiPriority w:val="39"/>
    <w:qFormat/>
    <w:rsid w:val="00E62883"/>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E628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2883"/>
    <w:rPr>
      <w:rFonts w:ascii="Courier New" w:eastAsia="SimSun" w:hAnsi="Courier New"/>
      <w:kern w:val="2"/>
      <w:sz w:val="24"/>
      <w:lang w:val="en-US" w:eastAsia="zh-CN"/>
    </w:rPr>
  </w:style>
  <w:style w:type="paragraph" w:styleId="Index8">
    <w:name w:val="index 8"/>
    <w:basedOn w:val="Normal"/>
    <w:next w:val="Normal"/>
    <w:uiPriority w:val="99"/>
    <w:qFormat/>
    <w:rsid w:val="00E6288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288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288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288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288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288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2883"/>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E628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62883"/>
    <w:rPr>
      <w:rFonts w:ascii="Arial" w:eastAsia="Times New Roman" w:hAnsi="Arial" w:cs="Times New Roman"/>
      <w:sz w:val="28"/>
      <w:szCs w:val="20"/>
      <w:lang w:eastAsia="ja-JP"/>
    </w:rPr>
  </w:style>
  <w:style w:type="character" w:customStyle="1" w:styleId="BodyTextChar3">
    <w:name w:val="Body Text Char3"/>
    <w:qFormat/>
    <w:rsid w:val="00E6288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2883"/>
    <w:pPr>
      <w:widowControl w:val="0"/>
      <w:tabs>
        <w:tab w:val="right" w:leader="dot" w:pos="9639"/>
      </w:tabs>
      <w:ind w:left="2268" w:right="425" w:hanging="2268"/>
    </w:pPr>
    <w:rPr>
      <w:rFonts w:eastAsia="Malgun Gothic"/>
    </w:rPr>
  </w:style>
  <w:style w:type="character" w:customStyle="1" w:styleId="FigureTitleChar">
    <w:name w:val="Figure Title Char"/>
    <w:qFormat/>
    <w:rsid w:val="00E62883"/>
    <w:rPr>
      <w:rFonts w:ascii="Arial" w:hAnsi="Arial"/>
      <w:lang w:val="en-GB" w:eastAsia="en-US" w:bidi="ar-SA"/>
    </w:rPr>
  </w:style>
  <w:style w:type="character" w:customStyle="1" w:styleId="p1">
    <w:name w:val="p1"/>
    <w:qFormat/>
    <w:rsid w:val="00E62883"/>
  </w:style>
  <w:style w:type="character" w:customStyle="1" w:styleId="e-031">
    <w:name w:val="e-031"/>
    <w:qFormat/>
    <w:rsid w:val="00E62883"/>
    <w:rPr>
      <w:i/>
      <w:iCs/>
    </w:rPr>
  </w:style>
  <w:style w:type="character" w:customStyle="1" w:styleId="IntenseEmphasis1">
    <w:name w:val="Intense Emphasis1"/>
    <w:basedOn w:val="DefaultParagraphFont"/>
    <w:uiPriority w:val="21"/>
    <w:qFormat/>
    <w:rsid w:val="00E62883"/>
    <w:rPr>
      <w:b/>
      <w:bCs/>
      <w:i/>
      <w:iCs/>
      <w:color w:val="4F81BD"/>
    </w:rPr>
  </w:style>
  <w:style w:type="paragraph" w:customStyle="1" w:styleId="1111">
    <w:name w:val="修订111"/>
    <w:hidden/>
    <w:uiPriority w:val="99"/>
    <w:semiHidden/>
    <w:qFormat/>
    <w:rsid w:val="00E62883"/>
    <w:rPr>
      <w:rFonts w:ascii="Times New Roman" w:eastAsia="Batang" w:hAnsi="Times New Roman"/>
      <w:lang w:val="en-GB" w:eastAsia="en-US"/>
    </w:rPr>
  </w:style>
  <w:style w:type="character" w:customStyle="1" w:styleId="TAHChar">
    <w:name w:val="TAH Char"/>
    <w:qFormat/>
    <w:locked/>
    <w:rsid w:val="00E62883"/>
    <w:rPr>
      <w:rFonts w:ascii="Arial" w:hAnsi="Arial" w:cs="Arial"/>
      <w:b/>
      <w:sz w:val="18"/>
      <w:lang w:val="en-GB"/>
    </w:rPr>
  </w:style>
  <w:style w:type="character" w:customStyle="1" w:styleId="IntenseEmphasis2">
    <w:name w:val="Intense Emphasis2"/>
    <w:uiPriority w:val="21"/>
    <w:qFormat/>
    <w:rsid w:val="00E62883"/>
    <w:rPr>
      <w:b/>
      <w:bCs/>
      <w:i/>
      <w:iCs/>
      <w:color w:val="4F81BD"/>
    </w:rPr>
  </w:style>
  <w:style w:type="paragraph" w:customStyle="1" w:styleId="TOCHeading1">
    <w:name w:val="TOC Heading1"/>
    <w:basedOn w:val="Heading1"/>
    <w:next w:val="Normal"/>
    <w:uiPriority w:val="39"/>
    <w:unhideWhenUsed/>
    <w:qFormat/>
    <w:rsid w:val="00E6288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2883"/>
  </w:style>
  <w:style w:type="character" w:customStyle="1" w:styleId="search-word-mail">
    <w:name w:val="search-word-mail"/>
    <w:qFormat/>
    <w:rsid w:val="00E62883"/>
  </w:style>
  <w:style w:type="character" w:customStyle="1" w:styleId="SubtleReference1">
    <w:name w:val="Subtle Reference1"/>
    <w:uiPriority w:val="31"/>
    <w:qFormat/>
    <w:rsid w:val="00E62883"/>
    <w:rPr>
      <w:smallCaps/>
      <w:color w:val="5A5A5A"/>
    </w:rPr>
  </w:style>
  <w:style w:type="character" w:customStyle="1" w:styleId="word">
    <w:name w:val="word"/>
    <w:basedOn w:val="DefaultParagraphFont"/>
    <w:qFormat/>
    <w:rsid w:val="00E62883"/>
  </w:style>
  <w:style w:type="character" w:customStyle="1" w:styleId="affc">
    <w:name w:val="首标题"/>
    <w:qFormat/>
    <w:rsid w:val="00E62883"/>
    <w:rPr>
      <w:rFonts w:ascii="Arial" w:eastAsia="SimSun" w:hAnsi="Arial"/>
      <w:sz w:val="24"/>
      <w:lang w:val="en-US" w:eastAsia="zh-CN" w:bidi="ar-SA"/>
    </w:rPr>
  </w:style>
  <w:style w:type="character" w:customStyle="1" w:styleId="HeaderChar1">
    <w:name w:val="Header Char1"/>
    <w:basedOn w:val="DefaultParagraphFont"/>
    <w:qFormat/>
    <w:rsid w:val="00E62883"/>
    <w:rPr>
      <w:rFonts w:ascii="Times New Roman" w:hAnsi="Times New Roman"/>
      <w:lang w:val="en-GB" w:eastAsia="en-US"/>
    </w:rPr>
  </w:style>
  <w:style w:type="paragraph" w:customStyle="1" w:styleId="Style86">
    <w:name w:val="_Style 86"/>
    <w:uiPriority w:val="99"/>
    <w:semiHidden/>
    <w:qFormat/>
    <w:rsid w:val="00E62883"/>
    <w:pPr>
      <w:spacing w:after="160" w:line="259" w:lineRule="auto"/>
    </w:pPr>
    <w:rPr>
      <w:rFonts w:ascii="Times New Roman" w:eastAsia="MS Mincho" w:hAnsi="Times New Roman"/>
      <w:lang w:val="en-GB" w:eastAsia="en-US"/>
    </w:rPr>
  </w:style>
  <w:style w:type="paragraph" w:customStyle="1" w:styleId="arial2">
    <w:name w:val="arial"/>
    <w:basedOn w:val="TAL"/>
    <w:rsid w:val="00E62883"/>
    <w:rPr>
      <w:rFonts w:eastAsiaTheme="minorEastAsia"/>
    </w:rPr>
  </w:style>
  <w:style w:type="character" w:customStyle="1" w:styleId="2ff2">
    <w:name w:val="明显强调2"/>
    <w:uiPriority w:val="21"/>
    <w:qFormat/>
    <w:rsid w:val="00E62883"/>
    <w:rPr>
      <w:b/>
      <w:bCs/>
      <w:i/>
      <w:iCs/>
      <w:color w:val="4F81BD"/>
    </w:rPr>
  </w:style>
  <w:style w:type="paragraph" w:customStyle="1" w:styleId="affd">
    <w:name w:val="参考资料列表"/>
    <w:basedOn w:val="List"/>
    <w:link w:val="Chard"/>
    <w:qFormat/>
    <w:rsid w:val="00E62883"/>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E62883"/>
    <w:rPr>
      <w:rFonts w:ascii="Times New Roman" w:eastAsia="SimSun" w:hAnsi="Times New Roman"/>
      <w:sz w:val="21"/>
      <w:szCs w:val="22"/>
      <w:lang w:val="en-GB" w:eastAsia="zh-CN"/>
    </w:rPr>
  </w:style>
  <w:style w:type="character" w:customStyle="1" w:styleId="affe">
    <w:name w:val="文稿抬头"/>
    <w:qFormat/>
    <w:rsid w:val="00E62883"/>
    <w:rPr>
      <w:rFonts w:eastAsia="MS Mincho"/>
      <w:b/>
      <w:bCs/>
      <w:sz w:val="24"/>
    </w:rPr>
  </w:style>
  <w:style w:type="paragraph" w:customStyle="1" w:styleId="Revisin">
    <w:name w:val="Revisión"/>
    <w:hidden/>
    <w:uiPriority w:val="99"/>
    <w:semiHidden/>
    <w:qFormat/>
    <w:rsid w:val="00E6288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2883"/>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E6288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62883"/>
    <w:rPr>
      <w:rFonts w:ascii="Times New Roman" w:eastAsia="MS Mincho" w:hAnsi="Times New Roman"/>
      <w:lang w:val="it-IT" w:eastAsia="en-GB"/>
    </w:rPr>
  </w:style>
  <w:style w:type="paragraph" w:customStyle="1" w:styleId="Doc-text2">
    <w:name w:val="Doc-text2"/>
    <w:basedOn w:val="Normal"/>
    <w:link w:val="Doc-text2Char"/>
    <w:qFormat/>
    <w:rsid w:val="00E62883"/>
    <w:pPr>
      <w:tabs>
        <w:tab w:val="left" w:pos="1622"/>
      </w:tabs>
      <w:ind w:left="1622" w:hanging="363"/>
    </w:pPr>
    <w:rPr>
      <w:rFonts w:ascii="Arial" w:eastAsia="MS Mincho" w:hAnsi="Arial"/>
      <w:szCs w:val="24"/>
    </w:rPr>
  </w:style>
  <w:style w:type="character" w:customStyle="1" w:styleId="Doc-text2Char">
    <w:name w:val="Doc-text2 Char"/>
    <w:link w:val="Doc-text2"/>
    <w:qFormat/>
    <w:rsid w:val="00E62883"/>
    <w:rPr>
      <w:rFonts w:ascii="Arial" w:eastAsia="MS Mincho" w:hAnsi="Arial"/>
      <w:szCs w:val="24"/>
      <w:lang w:val="en-GB" w:eastAsia="en-GB"/>
    </w:rPr>
  </w:style>
  <w:style w:type="paragraph" w:customStyle="1" w:styleId="Doc-titleJK">
    <w:name w:val="Doc-title_JK"/>
    <w:basedOn w:val="Normal"/>
    <w:next w:val="Doc-text2JK"/>
    <w:link w:val="Doc-titleJKChar"/>
    <w:qFormat/>
    <w:rsid w:val="00E62883"/>
    <w:pPr>
      <w:ind w:left="1260" w:hanging="1260"/>
    </w:pPr>
    <w:rPr>
      <w:rFonts w:eastAsia="MS Mincho"/>
      <w:color w:val="0000FF"/>
      <w:szCs w:val="24"/>
    </w:rPr>
  </w:style>
  <w:style w:type="paragraph" w:customStyle="1" w:styleId="Doc-text2JK">
    <w:name w:val="Doc-text2_JK"/>
    <w:basedOn w:val="Normal"/>
    <w:link w:val="Doc-text2JKChar"/>
    <w:uiPriority w:val="99"/>
    <w:qFormat/>
    <w:rsid w:val="00E62883"/>
    <w:pPr>
      <w:tabs>
        <w:tab w:val="left" w:pos="1622"/>
      </w:tabs>
      <w:ind w:left="1622" w:hanging="363"/>
    </w:pPr>
    <w:rPr>
      <w:rFonts w:eastAsia="MS Mincho"/>
      <w:szCs w:val="24"/>
    </w:rPr>
  </w:style>
  <w:style w:type="character" w:customStyle="1" w:styleId="Doc-text2JKChar">
    <w:name w:val="Doc-text2_JK Char"/>
    <w:link w:val="Doc-text2JK"/>
    <w:uiPriority w:val="99"/>
    <w:qFormat/>
    <w:rsid w:val="00E62883"/>
    <w:rPr>
      <w:rFonts w:ascii="Times New Roman" w:eastAsia="MS Mincho" w:hAnsi="Times New Roman"/>
      <w:szCs w:val="24"/>
      <w:lang w:val="en-GB" w:eastAsia="en-GB"/>
    </w:rPr>
  </w:style>
  <w:style w:type="character" w:customStyle="1" w:styleId="Doc-titleJKChar">
    <w:name w:val="Doc-title_JK Char"/>
    <w:link w:val="Doc-titleJK"/>
    <w:qFormat/>
    <w:rsid w:val="00E6288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2883"/>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E6288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2883"/>
    <w:pPr>
      <w:spacing w:before="120" w:after="120"/>
    </w:pPr>
    <w:rPr>
      <w:rFonts w:ascii="Book Antiqua" w:hAnsi="Book Antiqua"/>
      <w:b/>
    </w:rPr>
  </w:style>
  <w:style w:type="paragraph" w:customStyle="1" w:styleId="abstract">
    <w:name w:val="abstract"/>
    <w:basedOn w:val="Normal"/>
    <w:next w:val="Normal"/>
    <w:uiPriority w:val="99"/>
    <w:qFormat/>
    <w:rsid w:val="00E62883"/>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E62883"/>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E62883"/>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2883"/>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288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2883"/>
  </w:style>
  <w:style w:type="paragraph" w:customStyle="1" w:styleId="2ChapterXXStatementh22Header2l2Level2Headhea">
    <w:name w:val="样式 标题 2Chapter X.X. Statementh22Header 2l2Level 2 Headhea..."/>
    <w:basedOn w:val="Heading2"/>
    <w:uiPriority w:val="99"/>
    <w:qFormat/>
    <w:rsid w:val="00E6288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62883"/>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E62883"/>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E62883"/>
    <w:rPr>
      <w:rFonts w:eastAsia="SimSun"/>
      <w:b/>
      <w:sz w:val="24"/>
      <w:u w:val="single"/>
    </w:rPr>
  </w:style>
  <w:style w:type="character" w:customStyle="1" w:styleId="TJChar">
    <w:name w:val="TJ Char"/>
    <w:link w:val="TJ"/>
    <w:qFormat/>
    <w:rsid w:val="00E6288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2883"/>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2883"/>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E62883"/>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E6288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2883"/>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E628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2883"/>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E62883"/>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E62883"/>
    <w:rPr>
      <w:rFonts w:asciiTheme="minorHAnsi" w:eastAsiaTheme="minorEastAsia" w:hAnsiTheme="minorHAnsi" w:cstheme="minorBidi"/>
      <w:kern w:val="2"/>
      <w:sz w:val="18"/>
      <w:szCs w:val="18"/>
    </w:rPr>
  </w:style>
  <w:style w:type="character" w:customStyle="1" w:styleId="font11">
    <w:name w:val="font11"/>
    <w:basedOn w:val="DefaultParagraphFont"/>
    <w:qFormat/>
    <w:rsid w:val="00E62883"/>
    <w:rPr>
      <w:rFonts w:ascii="Arial" w:hAnsi="Arial" w:cs="Arial" w:hint="default"/>
      <w:color w:val="000000"/>
      <w:sz w:val="18"/>
      <w:szCs w:val="18"/>
      <w:u w:val="none"/>
      <w:vertAlign w:val="superscript"/>
    </w:rPr>
  </w:style>
  <w:style w:type="character" w:customStyle="1" w:styleId="font31">
    <w:name w:val="font31"/>
    <w:basedOn w:val="DefaultParagraphFont"/>
    <w:qFormat/>
    <w:rsid w:val="00E62883"/>
    <w:rPr>
      <w:rFonts w:ascii="Arial" w:hAnsi="Arial" w:cs="Arial" w:hint="default"/>
      <w:color w:val="000000"/>
      <w:sz w:val="18"/>
      <w:szCs w:val="18"/>
      <w:u w:val="none"/>
    </w:rPr>
  </w:style>
  <w:style w:type="character" w:customStyle="1" w:styleId="font21">
    <w:name w:val="font21"/>
    <w:basedOn w:val="DefaultParagraphFont"/>
    <w:qFormat/>
    <w:rsid w:val="00E62883"/>
    <w:rPr>
      <w:rFonts w:ascii="Arial" w:hAnsi="Arial" w:cs="Arial" w:hint="default"/>
      <w:color w:val="000000"/>
      <w:sz w:val="18"/>
      <w:szCs w:val="18"/>
      <w:u w:val="none"/>
    </w:rPr>
  </w:style>
  <w:style w:type="character" w:customStyle="1" w:styleId="font41">
    <w:name w:val="font41"/>
    <w:basedOn w:val="DefaultParagraphFont"/>
    <w:qFormat/>
    <w:rsid w:val="00E62883"/>
    <w:rPr>
      <w:rFonts w:ascii="Arial" w:hAnsi="Arial" w:cs="Arial" w:hint="default"/>
      <w:color w:val="000000"/>
      <w:sz w:val="18"/>
      <w:szCs w:val="18"/>
      <w:u w:val="none"/>
    </w:rPr>
  </w:style>
  <w:style w:type="table" w:customStyle="1" w:styleId="2ff3">
    <w:name w:val="网格型2"/>
    <w:basedOn w:val="TableNormal"/>
    <w:qFormat/>
    <w:rsid w:val="00E628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2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2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62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2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2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62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2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62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2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62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2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2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2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2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2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2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2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2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2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2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2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2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2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2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2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2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2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628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2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288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628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2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2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2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2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2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62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2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2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28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28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2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28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2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2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2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2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28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2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2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28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28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E62883"/>
  </w:style>
  <w:style w:type="numbering" w:customStyle="1" w:styleId="1ffff1">
    <w:name w:val="リストなし1"/>
    <w:next w:val="NoList"/>
    <w:uiPriority w:val="99"/>
    <w:semiHidden/>
    <w:unhideWhenUsed/>
    <w:rsid w:val="00E62883"/>
  </w:style>
  <w:style w:type="numbering" w:customStyle="1" w:styleId="NoList1">
    <w:name w:val="No List1"/>
    <w:next w:val="NoList"/>
    <w:semiHidden/>
    <w:rsid w:val="00E62883"/>
  </w:style>
  <w:style w:type="numbering" w:customStyle="1" w:styleId="NoList2">
    <w:name w:val="No List2"/>
    <w:next w:val="NoList"/>
    <w:semiHidden/>
    <w:rsid w:val="00E62883"/>
  </w:style>
  <w:style w:type="numbering" w:customStyle="1" w:styleId="NoList3">
    <w:name w:val="No List3"/>
    <w:next w:val="NoList"/>
    <w:semiHidden/>
    <w:rsid w:val="00E62883"/>
  </w:style>
  <w:style w:type="numbering" w:customStyle="1" w:styleId="NoList4">
    <w:name w:val="No List4"/>
    <w:next w:val="NoList"/>
    <w:semiHidden/>
    <w:rsid w:val="00E62883"/>
  </w:style>
  <w:style w:type="numbering" w:customStyle="1" w:styleId="NoList5">
    <w:name w:val="No List5"/>
    <w:next w:val="NoList"/>
    <w:semiHidden/>
    <w:rsid w:val="00E62883"/>
  </w:style>
  <w:style w:type="numbering" w:customStyle="1" w:styleId="NoList6">
    <w:name w:val="No List6"/>
    <w:next w:val="NoList"/>
    <w:semiHidden/>
    <w:rsid w:val="00E62883"/>
  </w:style>
  <w:style w:type="numbering" w:customStyle="1" w:styleId="NoList7">
    <w:name w:val="No List7"/>
    <w:next w:val="NoList"/>
    <w:semiHidden/>
    <w:rsid w:val="00E62883"/>
  </w:style>
  <w:style w:type="numbering" w:customStyle="1" w:styleId="NoList11">
    <w:name w:val="No List11"/>
    <w:next w:val="NoList"/>
    <w:semiHidden/>
    <w:rsid w:val="00E62883"/>
  </w:style>
  <w:style w:type="numbering" w:customStyle="1" w:styleId="NoList21">
    <w:name w:val="No List21"/>
    <w:next w:val="NoList"/>
    <w:semiHidden/>
    <w:rsid w:val="00E62883"/>
  </w:style>
  <w:style w:type="numbering" w:customStyle="1" w:styleId="NoList8">
    <w:name w:val="No List8"/>
    <w:next w:val="NoList"/>
    <w:semiHidden/>
    <w:rsid w:val="00E62883"/>
  </w:style>
  <w:style w:type="numbering" w:customStyle="1" w:styleId="NoList12">
    <w:name w:val="No List12"/>
    <w:next w:val="NoList"/>
    <w:semiHidden/>
    <w:rsid w:val="00E62883"/>
  </w:style>
  <w:style w:type="numbering" w:customStyle="1" w:styleId="NoList22">
    <w:name w:val="No List22"/>
    <w:next w:val="NoList"/>
    <w:semiHidden/>
    <w:rsid w:val="00E62883"/>
  </w:style>
  <w:style w:type="numbering" w:customStyle="1" w:styleId="NoList9">
    <w:name w:val="No List9"/>
    <w:next w:val="NoList"/>
    <w:semiHidden/>
    <w:rsid w:val="00E62883"/>
  </w:style>
  <w:style w:type="numbering" w:customStyle="1" w:styleId="NoList13">
    <w:name w:val="No List13"/>
    <w:next w:val="NoList"/>
    <w:semiHidden/>
    <w:rsid w:val="00E62883"/>
  </w:style>
  <w:style w:type="numbering" w:customStyle="1" w:styleId="NoList23">
    <w:name w:val="No List23"/>
    <w:next w:val="NoList"/>
    <w:semiHidden/>
    <w:rsid w:val="00E62883"/>
  </w:style>
  <w:style w:type="numbering" w:customStyle="1" w:styleId="NoList10">
    <w:name w:val="No List10"/>
    <w:next w:val="NoList"/>
    <w:semiHidden/>
    <w:rsid w:val="00E62883"/>
  </w:style>
  <w:style w:type="numbering" w:customStyle="1" w:styleId="NoList14">
    <w:name w:val="No List14"/>
    <w:next w:val="NoList"/>
    <w:semiHidden/>
    <w:rsid w:val="00E62883"/>
  </w:style>
  <w:style w:type="numbering" w:customStyle="1" w:styleId="NoList24">
    <w:name w:val="No List24"/>
    <w:next w:val="NoList"/>
    <w:semiHidden/>
    <w:rsid w:val="00E62883"/>
  </w:style>
  <w:style w:type="numbering" w:customStyle="1" w:styleId="NoList31">
    <w:name w:val="No List31"/>
    <w:next w:val="NoList"/>
    <w:semiHidden/>
    <w:rsid w:val="00E62883"/>
  </w:style>
  <w:style w:type="numbering" w:customStyle="1" w:styleId="NoList41">
    <w:name w:val="No List41"/>
    <w:next w:val="NoList"/>
    <w:semiHidden/>
    <w:rsid w:val="00E62883"/>
  </w:style>
  <w:style w:type="numbering" w:customStyle="1" w:styleId="NoList51">
    <w:name w:val="No List51"/>
    <w:next w:val="NoList"/>
    <w:semiHidden/>
    <w:rsid w:val="00E62883"/>
  </w:style>
  <w:style w:type="numbering" w:customStyle="1" w:styleId="NoList15">
    <w:name w:val="No List15"/>
    <w:next w:val="NoList"/>
    <w:semiHidden/>
    <w:rsid w:val="00E62883"/>
  </w:style>
  <w:style w:type="numbering" w:customStyle="1" w:styleId="NoList16">
    <w:name w:val="No List16"/>
    <w:next w:val="NoList"/>
    <w:semiHidden/>
    <w:rsid w:val="00E62883"/>
  </w:style>
  <w:style w:type="numbering" w:customStyle="1" w:styleId="118">
    <w:name w:val="无列表11"/>
    <w:next w:val="NoList"/>
    <w:semiHidden/>
    <w:rsid w:val="00E62883"/>
  </w:style>
  <w:style w:type="numbering" w:customStyle="1" w:styleId="1ffff2">
    <w:name w:val="목록 없음1"/>
    <w:next w:val="NoList"/>
    <w:semiHidden/>
    <w:unhideWhenUsed/>
    <w:rsid w:val="00E62883"/>
  </w:style>
  <w:style w:type="numbering" w:customStyle="1" w:styleId="2ff4">
    <w:name w:val="목록 없음2"/>
    <w:next w:val="NoList"/>
    <w:semiHidden/>
    <w:rsid w:val="00E62883"/>
  </w:style>
  <w:style w:type="numbering" w:customStyle="1" w:styleId="NoList111">
    <w:name w:val="No List111"/>
    <w:next w:val="NoList"/>
    <w:semiHidden/>
    <w:rsid w:val="00E62883"/>
  </w:style>
  <w:style w:type="numbering" w:customStyle="1" w:styleId="Style1">
    <w:name w:val="Style1"/>
    <w:uiPriority w:val="99"/>
    <w:rsid w:val="00E62883"/>
    <w:pPr>
      <w:numPr>
        <w:numId w:val="23"/>
      </w:numPr>
    </w:pPr>
  </w:style>
  <w:style w:type="numbering" w:customStyle="1" w:styleId="NoList17">
    <w:name w:val="No List17"/>
    <w:next w:val="NoList"/>
    <w:uiPriority w:val="99"/>
    <w:semiHidden/>
    <w:unhideWhenUsed/>
    <w:rsid w:val="00E62883"/>
  </w:style>
  <w:style w:type="numbering" w:customStyle="1" w:styleId="125">
    <w:name w:val="无列表12"/>
    <w:next w:val="NoList"/>
    <w:semiHidden/>
    <w:rsid w:val="00E62883"/>
  </w:style>
  <w:style w:type="numbering" w:customStyle="1" w:styleId="NoList18">
    <w:name w:val="No List18"/>
    <w:next w:val="NoList"/>
    <w:semiHidden/>
    <w:rsid w:val="00E62883"/>
  </w:style>
  <w:style w:type="numbering" w:customStyle="1" w:styleId="119">
    <w:name w:val="リストなし11"/>
    <w:next w:val="NoList"/>
    <w:uiPriority w:val="99"/>
    <w:semiHidden/>
    <w:unhideWhenUsed/>
    <w:rsid w:val="00E62883"/>
  </w:style>
  <w:style w:type="numbering" w:customStyle="1" w:styleId="NoList19">
    <w:name w:val="No List19"/>
    <w:next w:val="NoList"/>
    <w:uiPriority w:val="99"/>
    <w:semiHidden/>
    <w:unhideWhenUsed/>
    <w:rsid w:val="00E62883"/>
  </w:style>
  <w:style w:type="numbering" w:customStyle="1" w:styleId="NoList110">
    <w:name w:val="No List110"/>
    <w:next w:val="NoList"/>
    <w:uiPriority w:val="99"/>
    <w:semiHidden/>
    <w:rsid w:val="00E62883"/>
  </w:style>
  <w:style w:type="numbering" w:customStyle="1" w:styleId="132">
    <w:name w:val="无列表13"/>
    <w:next w:val="NoList"/>
    <w:semiHidden/>
    <w:rsid w:val="00E62883"/>
  </w:style>
  <w:style w:type="numbering" w:customStyle="1" w:styleId="126">
    <w:name w:val="リストなし12"/>
    <w:next w:val="NoList"/>
    <w:uiPriority w:val="99"/>
    <w:semiHidden/>
    <w:unhideWhenUsed/>
    <w:rsid w:val="00E62883"/>
  </w:style>
  <w:style w:type="numbering" w:customStyle="1" w:styleId="NoList25">
    <w:name w:val="No List25"/>
    <w:next w:val="NoList"/>
    <w:uiPriority w:val="99"/>
    <w:semiHidden/>
    <w:rsid w:val="00E62883"/>
  </w:style>
  <w:style w:type="numbering" w:customStyle="1" w:styleId="1112">
    <w:name w:val="无列表111"/>
    <w:next w:val="NoList"/>
    <w:semiHidden/>
    <w:rsid w:val="00E62883"/>
  </w:style>
  <w:style w:type="numbering" w:customStyle="1" w:styleId="1113">
    <w:name w:val="リストなし111"/>
    <w:next w:val="NoList"/>
    <w:uiPriority w:val="99"/>
    <w:semiHidden/>
    <w:unhideWhenUsed/>
    <w:rsid w:val="00E62883"/>
  </w:style>
  <w:style w:type="numbering" w:customStyle="1" w:styleId="NoList32">
    <w:name w:val="No List32"/>
    <w:next w:val="NoList"/>
    <w:uiPriority w:val="99"/>
    <w:semiHidden/>
    <w:unhideWhenUsed/>
    <w:rsid w:val="00E62883"/>
  </w:style>
  <w:style w:type="numbering" w:customStyle="1" w:styleId="1210">
    <w:name w:val="无列表121"/>
    <w:next w:val="NoList"/>
    <w:semiHidden/>
    <w:rsid w:val="00E62883"/>
  </w:style>
  <w:style w:type="numbering" w:customStyle="1" w:styleId="1211">
    <w:name w:val="リストなし121"/>
    <w:next w:val="NoList"/>
    <w:uiPriority w:val="99"/>
    <w:semiHidden/>
    <w:unhideWhenUsed/>
    <w:rsid w:val="00E62883"/>
  </w:style>
  <w:style w:type="numbering" w:customStyle="1" w:styleId="NoList112">
    <w:name w:val="No List112"/>
    <w:next w:val="NoList"/>
    <w:uiPriority w:val="99"/>
    <w:semiHidden/>
    <w:unhideWhenUsed/>
    <w:rsid w:val="00E62883"/>
  </w:style>
  <w:style w:type="numbering" w:customStyle="1" w:styleId="11110">
    <w:name w:val="无列表1111"/>
    <w:next w:val="NoList"/>
    <w:semiHidden/>
    <w:rsid w:val="00E62883"/>
  </w:style>
  <w:style w:type="numbering" w:customStyle="1" w:styleId="11111">
    <w:name w:val="リストなし1111"/>
    <w:next w:val="NoList"/>
    <w:uiPriority w:val="99"/>
    <w:semiHidden/>
    <w:unhideWhenUsed/>
    <w:rsid w:val="00E62883"/>
  </w:style>
  <w:style w:type="numbering" w:customStyle="1" w:styleId="NoList42">
    <w:name w:val="No List42"/>
    <w:next w:val="NoList"/>
    <w:uiPriority w:val="99"/>
    <w:semiHidden/>
    <w:unhideWhenUsed/>
    <w:rsid w:val="00E62883"/>
  </w:style>
  <w:style w:type="numbering" w:customStyle="1" w:styleId="1310">
    <w:name w:val="无列表131"/>
    <w:next w:val="NoList"/>
    <w:semiHidden/>
    <w:rsid w:val="00E62883"/>
  </w:style>
  <w:style w:type="numbering" w:customStyle="1" w:styleId="133">
    <w:name w:val="リストなし13"/>
    <w:next w:val="NoList"/>
    <w:uiPriority w:val="99"/>
    <w:semiHidden/>
    <w:unhideWhenUsed/>
    <w:rsid w:val="00E62883"/>
  </w:style>
  <w:style w:type="numbering" w:customStyle="1" w:styleId="NoList121">
    <w:name w:val="No List121"/>
    <w:next w:val="NoList"/>
    <w:uiPriority w:val="99"/>
    <w:semiHidden/>
    <w:unhideWhenUsed/>
    <w:rsid w:val="00E62883"/>
  </w:style>
  <w:style w:type="numbering" w:customStyle="1" w:styleId="1120">
    <w:name w:val="无列表112"/>
    <w:next w:val="NoList"/>
    <w:semiHidden/>
    <w:rsid w:val="00E62883"/>
  </w:style>
  <w:style w:type="numbering" w:customStyle="1" w:styleId="1121">
    <w:name w:val="リストなし112"/>
    <w:next w:val="NoList"/>
    <w:uiPriority w:val="99"/>
    <w:semiHidden/>
    <w:unhideWhenUsed/>
    <w:rsid w:val="00E62883"/>
  </w:style>
  <w:style w:type="numbering" w:customStyle="1" w:styleId="NoList20">
    <w:name w:val="No List20"/>
    <w:next w:val="NoList"/>
    <w:uiPriority w:val="99"/>
    <w:semiHidden/>
    <w:unhideWhenUsed/>
    <w:rsid w:val="00E62883"/>
  </w:style>
  <w:style w:type="numbering" w:customStyle="1" w:styleId="NoList113">
    <w:name w:val="No List113"/>
    <w:next w:val="NoList"/>
    <w:uiPriority w:val="99"/>
    <w:semiHidden/>
    <w:rsid w:val="00E62883"/>
  </w:style>
  <w:style w:type="numbering" w:customStyle="1" w:styleId="141">
    <w:name w:val="无列表14"/>
    <w:next w:val="NoList"/>
    <w:semiHidden/>
    <w:rsid w:val="00E62883"/>
  </w:style>
  <w:style w:type="numbering" w:customStyle="1" w:styleId="142">
    <w:name w:val="リストなし14"/>
    <w:next w:val="NoList"/>
    <w:uiPriority w:val="99"/>
    <w:semiHidden/>
    <w:unhideWhenUsed/>
    <w:rsid w:val="00E62883"/>
  </w:style>
  <w:style w:type="numbering" w:customStyle="1" w:styleId="NoList26">
    <w:name w:val="No List26"/>
    <w:next w:val="NoList"/>
    <w:uiPriority w:val="99"/>
    <w:semiHidden/>
    <w:rsid w:val="00E62883"/>
  </w:style>
  <w:style w:type="numbering" w:customStyle="1" w:styleId="1130">
    <w:name w:val="无列表113"/>
    <w:next w:val="NoList"/>
    <w:semiHidden/>
    <w:rsid w:val="00E62883"/>
  </w:style>
  <w:style w:type="numbering" w:customStyle="1" w:styleId="1131">
    <w:name w:val="リストなし113"/>
    <w:next w:val="NoList"/>
    <w:uiPriority w:val="99"/>
    <w:semiHidden/>
    <w:unhideWhenUsed/>
    <w:rsid w:val="00E62883"/>
  </w:style>
  <w:style w:type="numbering" w:customStyle="1" w:styleId="NoList33">
    <w:name w:val="No List33"/>
    <w:next w:val="NoList"/>
    <w:uiPriority w:val="99"/>
    <w:semiHidden/>
    <w:unhideWhenUsed/>
    <w:rsid w:val="00E62883"/>
  </w:style>
  <w:style w:type="numbering" w:customStyle="1" w:styleId="1220">
    <w:name w:val="无列表122"/>
    <w:next w:val="NoList"/>
    <w:semiHidden/>
    <w:rsid w:val="00E62883"/>
  </w:style>
  <w:style w:type="numbering" w:customStyle="1" w:styleId="1221">
    <w:name w:val="リストなし122"/>
    <w:next w:val="NoList"/>
    <w:uiPriority w:val="99"/>
    <w:semiHidden/>
    <w:unhideWhenUsed/>
    <w:rsid w:val="00E62883"/>
  </w:style>
  <w:style w:type="numbering" w:customStyle="1" w:styleId="NoList114">
    <w:name w:val="No List114"/>
    <w:next w:val="NoList"/>
    <w:uiPriority w:val="99"/>
    <w:semiHidden/>
    <w:unhideWhenUsed/>
    <w:rsid w:val="00E62883"/>
  </w:style>
  <w:style w:type="numbering" w:customStyle="1" w:styleId="11120">
    <w:name w:val="无列表1112"/>
    <w:next w:val="NoList"/>
    <w:semiHidden/>
    <w:rsid w:val="00E62883"/>
  </w:style>
  <w:style w:type="numbering" w:customStyle="1" w:styleId="11121">
    <w:name w:val="リストなし1112"/>
    <w:next w:val="NoList"/>
    <w:uiPriority w:val="99"/>
    <w:semiHidden/>
    <w:unhideWhenUsed/>
    <w:rsid w:val="00E62883"/>
  </w:style>
  <w:style w:type="numbering" w:customStyle="1" w:styleId="NoList43">
    <w:name w:val="No List43"/>
    <w:next w:val="NoList"/>
    <w:uiPriority w:val="99"/>
    <w:semiHidden/>
    <w:unhideWhenUsed/>
    <w:rsid w:val="00E62883"/>
  </w:style>
  <w:style w:type="numbering" w:customStyle="1" w:styleId="1320">
    <w:name w:val="无列表132"/>
    <w:next w:val="NoList"/>
    <w:semiHidden/>
    <w:rsid w:val="00E62883"/>
  </w:style>
  <w:style w:type="numbering" w:customStyle="1" w:styleId="1311">
    <w:name w:val="リストなし131"/>
    <w:next w:val="NoList"/>
    <w:uiPriority w:val="99"/>
    <w:semiHidden/>
    <w:unhideWhenUsed/>
    <w:rsid w:val="00E62883"/>
  </w:style>
  <w:style w:type="numbering" w:customStyle="1" w:styleId="NoList122">
    <w:name w:val="No List122"/>
    <w:next w:val="NoList"/>
    <w:uiPriority w:val="99"/>
    <w:semiHidden/>
    <w:unhideWhenUsed/>
    <w:rsid w:val="00E62883"/>
  </w:style>
  <w:style w:type="numbering" w:customStyle="1" w:styleId="11210">
    <w:name w:val="无列表1121"/>
    <w:next w:val="NoList"/>
    <w:semiHidden/>
    <w:rsid w:val="00E62883"/>
  </w:style>
  <w:style w:type="numbering" w:customStyle="1" w:styleId="11211">
    <w:name w:val="リストなし1121"/>
    <w:next w:val="NoList"/>
    <w:uiPriority w:val="99"/>
    <w:semiHidden/>
    <w:unhideWhenUsed/>
    <w:rsid w:val="00E62883"/>
  </w:style>
  <w:style w:type="numbering" w:customStyle="1" w:styleId="NoList27">
    <w:name w:val="No List27"/>
    <w:next w:val="NoList"/>
    <w:uiPriority w:val="99"/>
    <w:semiHidden/>
    <w:unhideWhenUsed/>
    <w:rsid w:val="00E62883"/>
  </w:style>
  <w:style w:type="numbering" w:customStyle="1" w:styleId="NoList115">
    <w:name w:val="No List115"/>
    <w:next w:val="NoList"/>
    <w:uiPriority w:val="99"/>
    <w:semiHidden/>
    <w:rsid w:val="00E62883"/>
  </w:style>
  <w:style w:type="numbering" w:customStyle="1" w:styleId="150">
    <w:name w:val="无列表15"/>
    <w:next w:val="NoList"/>
    <w:semiHidden/>
    <w:rsid w:val="00E62883"/>
  </w:style>
  <w:style w:type="numbering" w:customStyle="1" w:styleId="151">
    <w:name w:val="リストなし15"/>
    <w:next w:val="NoList"/>
    <w:uiPriority w:val="99"/>
    <w:semiHidden/>
    <w:unhideWhenUsed/>
    <w:rsid w:val="00E62883"/>
  </w:style>
  <w:style w:type="numbering" w:customStyle="1" w:styleId="NoList28">
    <w:name w:val="No List28"/>
    <w:next w:val="NoList"/>
    <w:uiPriority w:val="99"/>
    <w:semiHidden/>
    <w:rsid w:val="00E62883"/>
  </w:style>
  <w:style w:type="numbering" w:customStyle="1" w:styleId="1140">
    <w:name w:val="无列表114"/>
    <w:next w:val="NoList"/>
    <w:semiHidden/>
    <w:rsid w:val="00E62883"/>
  </w:style>
  <w:style w:type="numbering" w:customStyle="1" w:styleId="1141">
    <w:name w:val="リストなし114"/>
    <w:next w:val="NoList"/>
    <w:uiPriority w:val="99"/>
    <w:semiHidden/>
    <w:unhideWhenUsed/>
    <w:rsid w:val="00E62883"/>
  </w:style>
  <w:style w:type="numbering" w:customStyle="1" w:styleId="NoList34">
    <w:name w:val="No List34"/>
    <w:next w:val="NoList"/>
    <w:uiPriority w:val="99"/>
    <w:semiHidden/>
    <w:unhideWhenUsed/>
    <w:rsid w:val="00E62883"/>
  </w:style>
  <w:style w:type="numbering" w:customStyle="1" w:styleId="1230">
    <w:name w:val="无列表123"/>
    <w:next w:val="NoList"/>
    <w:semiHidden/>
    <w:rsid w:val="00E62883"/>
  </w:style>
  <w:style w:type="numbering" w:customStyle="1" w:styleId="1231">
    <w:name w:val="リストなし123"/>
    <w:next w:val="NoList"/>
    <w:uiPriority w:val="99"/>
    <w:semiHidden/>
    <w:unhideWhenUsed/>
    <w:rsid w:val="00E62883"/>
  </w:style>
  <w:style w:type="numbering" w:customStyle="1" w:styleId="NoList116">
    <w:name w:val="No List116"/>
    <w:next w:val="NoList"/>
    <w:uiPriority w:val="99"/>
    <w:semiHidden/>
    <w:unhideWhenUsed/>
    <w:rsid w:val="00E62883"/>
  </w:style>
  <w:style w:type="numbering" w:customStyle="1" w:styleId="11130">
    <w:name w:val="无列表1113"/>
    <w:next w:val="NoList"/>
    <w:semiHidden/>
    <w:rsid w:val="00E62883"/>
  </w:style>
  <w:style w:type="numbering" w:customStyle="1" w:styleId="11131">
    <w:name w:val="リストなし1113"/>
    <w:next w:val="NoList"/>
    <w:uiPriority w:val="99"/>
    <w:semiHidden/>
    <w:unhideWhenUsed/>
    <w:rsid w:val="00E62883"/>
  </w:style>
  <w:style w:type="numbering" w:customStyle="1" w:styleId="NoList44">
    <w:name w:val="No List44"/>
    <w:next w:val="NoList"/>
    <w:uiPriority w:val="99"/>
    <w:semiHidden/>
    <w:unhideWhenUsed/>
    <w:rsid w:val="00E62883"/>
  </w:style>
  <w:style w:type="numbering" w:customStyle="1" w:styleId="1330">
    <w:name w:val="无列表133"/>
    <w:next w:val="NoList"/>
    <w:semiHidden/>
    <w:rsid w:val="00E62883"/>
  </w:style>
  <w:style w:type="numbering" w:customStyle="1" w:styleId="1321">
    <w:name w:val="リストなし132"/>
    <w:next w:val="NoList"/>
    <w:uiPriority w:val="99"/>
    <w:semiHidden/>
    <w:unhideWhenUsed/>
    <w:rsid w:val="00E62883"/>
  </w:style>
  <w:style w:type="numbering" w:customStyle="1" w:styleId="NoList123">
    <w:name w:val="No List123"/>
    <w:next w:val="NoList"/>
    <w:uiPriority w:val="99"/>
    <w:semiHidden/>
    <w:unhideWhenUsed/>
    <w:rsid w:val="00E62883"/>
  </w:style>
  <w:style w:type="numbering" w:customStyle="1" w:styleId="1122">
    <w:name w:val="无列表1122"/>
    <w:next w:val="NoList"/>
    <w:semiHidden/>
    <w:rsid w:val="00E62883"/>
  </w:style>
  <w:style w:type="numbering" w:customStyle="1" w:styleId="11220">
    <w:name w:val="リストなし1122"/>
    <w:next w:val="NoList"/>
    <w:uiPriority w:val="99"/>
    <w:semiHidden/>
    <w:unhideWhenUsed/>
    <w:rsid w:val="00E62883"/>
  </w:style>
  <w:style w:type="numbering" w:customStyle="1" w:styleId="NoList29">
    <w:name w:val="No List29"/>
    <w:next w:val="NoList"/>
    <w:uiPriority w:val="99"/>
    <w:semiHidden/>
    <w:unhideWhenUsed/>
    <w:rsid w:val="00E62883"/>
  </w:style>
  <w:style w:type="numbering" w:customStyle="1" w:styleId="NoList117">
    <w:name w:val="No List117"/>
    <w:next w:val="NoList"/>
    <w:uiPriority w:val="99"/>
    <w:semiHidden/>
    <w:rsid w:val="00E62883"/>
  </w:style>
  <w:style w:type="numbering" w:customStyle="1" w:styleId="160">
    <w:name w:val="无列表16"/>
    <w:next w:val="NoList"/>
    <w:semiHidden/>
    <w:rsid w:val="00E62883"/>
  </w:style>
  <w:style w:type="numbering" w:customStyle="1" w:styleId="161">
    <w:name w:val="リストなし16"/>
    <w:next w:val="NoList"/>
    <w:uiPriority w:val="99"/>
    <w:semiHidden/>
    <w:unhideWhenUsed/>
    <w:rsid w:val="00E62883"/>
  </w:style>
  <w:style w:type="numbering" w:customStyle="1" w:styleId="NoList210">
    <w:name w:val="No List210"/>
    <w:next w:val="NoList"/>
    <w:uiPriority w:val="99"/>
    <w:semiHidden/>
    <w:rsid w:val="00E62883"/>
  </w:style>
  <w:style w:type="numbering" w:customStyle="1" w:styleId="1150">
    <w:name w:val="无列表115"/>
    <w:next w:val="NoList"/>
    <w:semiHidden/>
    <w:rsid w:val="00E62883"/>
  </w:style>
  <w:style w:type="numbering" w:customStyle="1" w:styleId="1151">
    <w:name w:val="リストなし115"/>
    <w:next w:val="NoList"/>
    <w:uiPriority w:val="99"/>
    <w:semiHidden/>
    <w:unhideWhenUsed/>
    <w:rsid w:val="00E62883"/>
  </w:style>
  <w:style w:type="numbering" w:customStyle="1" w:styleId="NoList35">
    <w:name w:val="No List35"/>
    <w:next w:val="NoList"/>
    <w:uiPriority w:val="99"/>
    <w:semiHidden/>
    <w:unhideWhenUsed/>
    <w:rsid w:val="00E62883"/>
  </w:style>
  <w:style w:type="numbering" w:customStyle="1" w:styleId="1240">
    <w:name w:val="无列表124"/>
    <w:next w:val="NoList"/>
    <w:semiHidden/>
    <w:rsid w:val="00E62883"/>
  </w:style>
  <w:style w:type="numbering" w:customStyle="1" w:styleId="1241">
    <w:name w:val="リストなし124"/>
    <w:next w:val="NoList"/>
    <w:uiPriority w:val="99"/>
    <w:semiHidden/>
    <w:unhideWhenUsed/>
    <w:rsid w:val="00E62883"/>
  </w:style>
  <w:style w:type="numbering" w:customStyle="1" w:styleId="NoList118">
    <w:name w:val="No List118"/>
    <w:next w:val="NoList"/>
    <w:uiPriority w:val="99"/>
    <w:semiHidden/>
    <w:unhideWhenUsed/>
    <w:rsid w:val="00E62883"/>
  </w:style>
  <w:style w:type="numbering" w:customStyle="1" w:styleId="1114">
    <w:name w:val="无列表1114"/>
    <w:next w:val="NoList"/>
    <w:semiHidden/>
    <w:rsid w:val="00E62883"/>
  </w:style>
  <w:style w:type="numbering" w:customStyle="1" w:styleId="11140">
    <w:name w:val="リストなし1114"/>
    <w:next w:val="NoList"/>
    <w:uiPriority w:val="99"/>
    <w:semiHidden/>
    <w:unhideWhenUsed/>
    <w:rsid w:val="00E62883"/>
  </w:style>
  <w:style w:type="numbering" w:customStyle="1" w:styleId="NoList45">
    <w:name w:val="No List45"/>
    <w:next w:val="NoList"/>
    <w:uiPriority w:val="99"/>
    <w:semiHidden/>
    <w:unhideWhenUsed/>
    <w:rsid w:val="00E62883"/>
  </w:style>
  <w:style w:type="numbering" w:customStyle="1" w:styleId="134">
    <w:name w:val="无列表134"/>
    <w:next w:val="NoList"/>
    <w:semiHidden/>
    <w:rsid w:val="00E62883"/>
  </w:style>
  <w:style w:type="numbering" w:customStyle="1" w:styleId="1331">
    <w:name w:val="リストなし133"/>
    <w:next w:val="NoList"/>
    <w:uiPriority w:val="99"/>
    <w:semiHidden/>
    <w:unhideWhenUsed/>
    <w:rsid w:val="00E62883"/>
  </w:style>
  <w:style w:type="numbering" w:customStyle="1" w:styleId="NoList124">
    <w:name w:val="No List124"/>
    <w:next w:val="NoList"/>
    <w:uiPriority w:val="99"/>
    <w:semiHidden/>
    <w:unhideWhenUsed/>
    <w:rsid w:val="00E62883"/>
  </w:style>
  <w:style w:type="numbering" w:customStyle="1" w:styleId="1123">
    <w:name w:val="无列表1123"/>
    <w:next w:val="NoList"/>
    <w:semiHidden/>
    <w:rsid w:val="00E62883"/>
  </w:style>
  <w:style w:type="numbering" w:customStyle="1" w:styleId="11230">
    <w:name w:val="リストなし1123"/>
    <w:next w:val="NoList"/>
    <w:uiPriority w:val="99"/>
    <w:semiHidden/>
    <w:unhideWhenUsed/>
    <w:rsid w:val="00E62883"/>
  </w:style>
  <w:style w:type="numbering" w:customStyle="1" w:styleId="NoList30">
    <w:name w:val="No List30"/>
    <w:next w:val="NoList"/>
    <w:uiPriority w:val="99"/>
    <w:semiHidden/>
    <w:unhideWhenUsed/>
    <w:rsid w:val="00E62883"/>
  </w:style>
  <w:style w:type="numbering" w:customStyle="1" w:styleId="170">
    <w:name w:val="无列表17"/>
    <w:next w:val="NoList"/>
    <w:semiHidden/>
    <w:rsid w:val="00E62883"/>
  </w:style>
  <w:style w:type="numbering" w:customStyle="1" w:styleId="171">
    <w:name w:val="リストなし17"/>
    <w:next w:val="NoList"/>
    <w:uiPriority w:val="99"/>
    <w:semiHidden/>
    <w:unhideWhenUsed/>
    <w:rsid w:val="00E62883"/>
  </w:style>
  <w:style w:type="numbering" w:customStyle="1" w:styleId="NoList119">
    <w:name w:val="No List119"/>
    <w:next w:val="NoList"/>
    <w:semiHidden/>
    <w:rsid w:val="00E62883"/>
  </w:style>
  <w:style w:type="numbering" w:customStyle="1" w:styleId="NoList211">
    <w:name w:val="No List211"/>
    <w:next w:val="NoList"/>
    <w:uiPriority w:val="99"/>
    <w:semiHidden/>
    <w:rsid w:val="00E62883"/>
  </w:style>
  <w:style w:type="numbering" w:customStyle="1" w:styleId="NoList36">
    <w:name w:val="No List36"/>
    <w:next w:val="NoList"/>
    <w:semiHidden/>
    <w:rsid w:val="00E62883"/>
  </w:style>
  <w:style w:type="numbering" w:customStyle="1" w:styleId="NoList46">
    <w:name w:val="No List46"/>
    <w:next w:val="NoList"/>
    <w:semiHidden/>
    <w:rsid w:val="00E62883"/>
  </w:style>
  <w:style w:type="numbering" w:customStyle="1" w:styleId="NoList52">
    <w:name w:val="No List52"/>
    <w:next w:val="NoList"/>
    <w:uiPriority w:val="99"/>
    <w:semiHidden/>
    <w:rsid w:val="00E62883"/>
  </w:style>
  <w:style w:type="numbering" w:customStyle="1" w:styleId="NoList61">
    <w:name w:val="No List61"/>
    <w:next w:val="NoList"/>
    <w:uiPriority w:val="99"/>
    <w:semiHidden/>
    <w:rsid w:val="00E62883"/>
  </w:style>
  <w:style w:type="numbering" w:customStyle="1" w:styleId="NoList71">
    <w:name w:val="No List71"/>
    <w:next w:val="NoList"/>
    <w:uiPriority w:val="99"/>
    <w:semiHidden/>
    <w:rsid w:val="00E62883"/>
  </w:style>
  <w:style w:type="numbering" w:customStyle="1" w:styleId="NoList1110">
    <w:name w:val="No List1110"/>
    <w:next w:val="NoList"/>
    <w:semiHidden/>
    <w:rsid w:val="00E62883"/>
  </w:style>
  <w:style w:type="numbering" w:customStyle="1" w:styleId="NoList212">
    <w:name w:val="No List212"/>
    <w:next w:val="NoList"/>
    <w:uiPriority w:val="99"/>
    <w:semiHidden/>
    <w:rsid w:val="00E62883"/>
  </w:style>
  <w:style w:type="numbering" w:customStyle="1" w:styleId="NoList81">
    <w:name w:val="No List81"/>
    <w:next w:val="NoList"/>
    <w:uiPriority w:val="99"/>
    <w:semiHidden/>
    <w:rsid w:val="00E62883"/>
  </w:style>
  <w:style w:type="numbering" w:customStyle="1" w:styleId="NoList125">
    <w:name w:val="No List125"/>
    <w:next w:val="NoList"/>
    <w:semiHidden/>
    <w:rsid w:val="00E62883"/>
  </w:style>
  <w:style w:type="numbering" w:customStyle="1" w:styleId="NoList221">
    <w:name w:val="No List221"/>
    <w:next w:val="NoList"/>
    <w:uiPriority w:val="99"/>
    <w:semiHidden/>
    <w:rsid w:val="00E62883"/>
  </w:style>
  <w:style w:type="numbering" w:customStyle="1" w:styleId="NoList91">
    <w:name w:val="No List91"/>
    <w:next w:val="NoList"/>
    <w:uiPriority w:val="99"/>
    <w:semiHidden/>
    <w:rsid w:val="00E62883"/>
  </w:style>
  <w:style w:type="numbering" w:customStyle="1" w:styleId="NoList131">
    <w:name w:val="No List131"/>
    <w:next w:val="NoList"/>
    <w:semiHidden/>
    <w:rsid w:val="00E62883"/>
  </w:style>
  <w:style w:type="numbering" w:customStyle="1" w:styleId="NoList231">
    <w:name w:val="No List231"/>
    <w:next w:val="NoList"/>
    <w:semiHidden/>
    <w:rsid w:val="00E62883"/>
  </w:style>
  <w:style w:type="numbering" w:customStyle="1" w:styleId="NoList101">
    <w:name w:val="No List101"/>
    <w:next w:val="NoList"/>
    <w:uiPriority w:val="99"/>
    <w:semiHidden/>
    <w:rsid w:val="00E62883"/>
  </w:style>
  <w:style w:type="numbering" w:customStyle="1" w:styleId="NoList141">
    <w:name w:val="No List141"/>
    <w:next w:val="NoList"/>
    <w:semiHidden/>
    <w:rsid w:val="00E62883"/>
  </w:style>
  <w:style w:type="numbering" w:customStyle="1" w:styleId="NoList241">
    <w:name w:val="No List241"/>
    <w:next w:val="NoList"/>
    <w:semiHidden/>
    <w:rsid w:val="00E62883"/>
  </w:style>
  <w:style w:type="numbering" w:customStyle="1" w:styleId="NoList311">
    <w:name w:val="No List311"/>
    <w:next w:val="NoList"/>
    <w:uiPriority w:val="99"/>
    <w:semiHidden/>
    <w:rsid w:val="00E62883"/>
  </w:style>
  <w:style w:type="numbering" w:customStyle="1" w:styleId="NoList411">
    <w:name w:val="No List411"/>
    <w:next w:val="NoList"/>
    <w:uiPriority w:val="99"/>
    <w:semiHidden/>
    <w:rsid w:val="00E62883"/>
  </w:style>
  <w:style w:type="numbering" w:customStyle="1" w:styleId="NoList511">
    <w:name w:val="No List511"/>
    <w:next w:val="NoList"/>
    <w:uiPriority w:val="99"/>
    <w:semiHidden/>
    <w:rsid w:val="00E62883"/>
  </w:style>
  <w:style w:type="numbering" w:customStyle="1" w:styleId="NoList151">
    <w:name w:val="No List151"/>
    <w:next w:val="NoList"/>
    <w:semiHidden/>
    <w:rsid w:val="00E62883"/>
  </w:style>
  <w:style w:type="numbering" w:customStyle="1" w:styleId="NoList161">
    <w:name w:val="No List161"/>
    <w:next w:val="NoList"/>
    <w:semiHidden/>
    <w:rsid w:val="00E62883"/>
  </w:style>
  <w:style w:type="numbering" w:customStyle="1" w:styleId="1160">
    <w:name w:val="无列表116"/>
    <w:next w:val="NoList"/>
    <w:semiHidden/>
    <w:rsid w:val="00E62883"/>
  </w:style>
  <w:style w:type="numbering" w:customStyle="1" w:styleId="11a">
    <w:name w:val="목록 없음11"/>
    <w:next w:val="NoList"/>
    <w:semiHidden/>
    <w:unhideWhenUsed/>
    <w:rsid w:val="00E62883"/>
  </w:style>
  <w:style w:type="numbering" w:customStyle="1" w:styleId="21d">
    <w:name w:val="목록 없음21"/>
    <w:next w:val="NoList"/>
    <w:semiHidden/>
    <w:rsid w:val="00E62883"/>
  </w:style>
  <w:style w:type="numbering" w:customStyle="1" w:styleId="NoList1111">
    <w:name w:val="No List1111"/>
    <w:next w:val="NoList"/>
    <w:uiPriority w:val="99"/>
    <w:semiHidden/>
    <w:rsid w:val="00E62883"/>
  </w:style>
  <w:style w:type="numbering" w:customStyle="1" w:styleId="NoList171">
    <w:name w:val="No List171"/>
    <w:next w:val="NoList"/>
    <w:uiPriority w:val="99"/>
    <w:semiHidden/>
    <w:unhideWhenUsed/>
    <w:rsid w:val="00E62883"/>
  </w:style>
  <w:style w:type="numbering" w:customStyle="1" w:styleId="1250">
    <w:name w:val="无列表125"/>
    <w:next w:val="NoList"/>
    <w:semiHidden/>
    <w:rsid w:val="00E62883"/>
  </w:style>
  <w:style w:type="numbering" w:customStyle="1" w:styleId="NoList181">
    <w:name w:val="No List181"/>
    <w:next w:val="NoList"/>
    <w:semiHidden/>
    <w:rsid w:val="00E62883"/>
  </w:style>
  <w:style w:type="numbering" w:customStyle="1" w:styleId="NoList37">
    <w:name w:val="No List37"/>
    <w:next w:val="NoList"/>
    <w:uiPriority w:val="99"/>
    <w:semiHidden/>
    <w:unhideWhenUsed/>
    <w:rsid w:val="00E62883"/>
  </w:style>
  <w:style w:type="numbering" w:customStyle="1" w:styleId="180">
    <w:name w:val="无列表18"/>
    <w:next w:val="NoList"/>
    <w:semiHidden/>
    <w:rsid w:val="00E62883"/>
  </w:style>
  <w:style w:type="numbering" w:customStyle="1" w:styleId="181">
    <w:name w:val="リストなし18"/>
    <w:next w:val="NoList"/>
    <w:uiPriority w:val="99"/>
    <w:semiHidden/>
    <w:unhideWhenUsed/>
    <w:rsid w:val="00E62883"/>
  </w:style>
  <w:style w:type="numbering" w:customStyle="1" w:styleId="NoList120">
    <w:name w:val="No List120"/>
    <w:next w:val="NoList"/>
    <w:semiHidden/>
    <w:rsid w:val="00E62883"/>
  </w:style>
  <w:style w:type="numbering" w:customStyle="1" w:styleId="NoList213">
    <w:name w:val="No List213"/>
    <w:next w:val="NoList"/>
    <w:uiPriority w:val="99"/>
    <w:semiHidden/>
    <w:rsid w:val="00E62883"/>
  </w:style>
  <w:style w:type="numbering" w:customStyle="1" w:styleId="NoList38">
    <w:name w:val="No List38"/>
    <w:next w:val="NoList"/>
    <w:semiHidden/>
    <w:rsid w:val="00E62883"/>
  </w:style>
  <w:style w:type="numbering" w:customStyle="1" w:styleId="NoList47">
    <w:name w:val="No List47"/>
    <w:next w:val="NoList"/>
    <w:semiHidden/>
    <w:rsid w:val="00E62883"/>
  </w:style>
  <w:style w:type="numbering" w:customStyle="1" w:styleId="NoList53">
    <w:name w:val="No List53"/>
    <w:next w:val="NoList"/>
    <w:uiPriority w:val="99"/>
    <w:semiHidden/>
    <w:rsid w:val="00E62883"/>
  </w:style>
  <w:style w:type="numbering" w:customStyle="1" w:styleId="NoList62">
    <w:name w:val="No List62"/>
    <w:next w:val="NoList"/>
    <w:uiPriority w:val="99"/>
    <w:semiHidden/>
    <w:rsid w:val="00E62883"/>
  </w:style>
  <w:style w:type="numbering" w:customStyle="1" w:styleId="NoList72">
    <w:name w:val="No List72"/>
    <w:next w:val="NoList"/>
    <w:uiPriority w:val="99"/>
    <w:semiHidden/>
    <w:rsid w:val="00E62883"/>
  </w:style>
  <w:style w:type="numbering" w:customStyle="1" w:styleId="NoList1112">
    <w:name w:val="No List1112"/>
    <w:next w:val="NoList"/>
    <w:uiPriority w:val="99"/>
    <w:semiHidden/>
    <w:rsid w:val="00E62883"/>
  </w:style>
  <w:style w:type="numbering" w:customStyle="1" w:styleId="NoList214">
    <w:name w:val="No List214"/>
    <w:next w:val="NoList"/>
    <w:uiPriority w:val="99"/>
    <w:semiHidden/>
    <w:rsid w:val="00E62883"/>
  </w:style>
  <w:style w:type="numbering" w:customStyle="1" w:styleId="NoList82">
    <w:name w:val="No List82"/>
    <w:next w:val="NoList"/>
    <w:uiPriority w:val="99"/>
    <w:semiHidden/>
    <w:rsid w:val="00E62883"/>
  </w:style>
  <w:style w:type="numbering" w:customStyle="1" w:styleId="NoList126">
    <w:name w:val="No List126"/>
    <w:next w:val="NoList"/>
    <w:semiHidden/>
    <w:rsid w:val="00E62883"/>
  </w:style>
  <w:style w:type="numbering" w:customStyle="1" w:styleId="NoList222">
    <w:name w:val="No List222"/>
    <w:next w:val="NoList"/>
    <w:uiPriority w:val="99"/>
    <w:semiHidden/>
    <w:rsid w:val="00E62883"/>
  </w:style>
  <w:style w:type="numbering" w:customStyle="1" w:styleId="NoList92">
    <w:name w:val="No List92"/>
    <w:next w:val="NoList"/>
    <w:uiPriority w:val="99"/>
    <w:semiHidden/>
    <w:rsid w:val="00E62883"/>
  </w:style>
  <w:style w:type="numbering" w:customStyle="1" w:styleId="NoList132">
    <w:name w:val="No List132"/>
    <w:next w:val="NoList"/>
    <w:semiHidden/>
    <w:rsid w:val="00E62883"/>
  </w:style>
  <w:style w:type="numbering" w:customStyle="1" w:styleId="NoList232">
    <w:name w:val="No List232"/>
    <w:next w:val="NoList"/>
    <w:semiHidden/>
    <w:rsid w:val="00E62883"/>
  </w:style>
  <w:style w:type="numbering" w:customStyle="1" w:styleId="NoList102">
    <w:name w:val="No List102"/>
    <w:next w:val="NoList"/>
    <w:uiPriority w:val="99"/>
    <w:semiHidden/>
    <w:rsid w:val="00E62883"/>
  </w:style>
  <w:style w:type="numbering" w:customStyle="1" w:styleId="NoList142">
    <w:name w:val="No List142"/>
    <w:next w:val="NoList"/>
    <w:semiHidden/>
    <w:rsid w:val="00E62883"/>
  </w:style>
  <w:style w:type="numbering" w:customStyle="1" w:styleId="NoList242">
    <w:name w:val="No List242"/>
    <w:next w:val="NoList"/>
    <w:semiHidden/>
    <w:rsid w:val="00E62883"/>
  </w:style>
  <w:style w:type="numbering" w:customStyle="1" w:styleId="NoList312">
    <w:name w:val="No List312"/>
    <w:next w:val="NoList"/>
    <w:uiPriority w:val="99"/>
    <w:semiHidden/>
    <w:rsid w:val="00E62883"/>
  </w:style>
  <w:style w:type="numbering" w:customStyle="1" w:styleId="NoList412">
    <w:name w:val="No List412"/>
    <w:next w:val="NoList"/>
    <w:uiPriority w:val="99"/>
    <w:semiHidden/>
    <w:rsid w:val="00E62883"/>
  </w:style>
  <w:style w:type="numbering" w:customStyle="1" w:styleId="NoList512">
    <w:name w:val="No List512"/>
    <w:next w:val="NoList"/>
    <w:uiPriority w:val="99"/>
    <w:semiHidden/>
    <w:rsid w:val="00E62883"/>
  </w:style>
  <w:style w:type="numbering" w:customStyle="1" w:styleId="NoList152">
    <w:name w:val="No List152"/>
    <w:next w:val="NoList"/>
    <w:semiHidden/>
    <w:rsid w:val="00E62883"/>
  </w:style>
  <w:style w:type="numbering" w:customStyle="1" w:styleId="NoList162">
    <w:name w:val="No List162"/>
    <w:next w:val="NoList"/>
    <w:semiHidden/>
    <w:rsid w:val="00E62883"/>
  </w:style>
  <w:style w:type="numbering" w:customStyle="1" w:styleId="1170">
    <w:name w:val="无列表117"/>
    <w:next w:val="NoList"/>
    <w:semiHidden/>
    <w:rsid w:val="00E62883"/>
  </w:style>
  <w:style w:type="numbering" w:customStyle="1" w:styleId="127">
    <w:name w:val="목록 없음12"/>
    <w:next w:val="NoList"/>
    <w:semiHidden/>
    <w:unhideWhenUsed/>
    <w:rsid w:val="00E62883"/>
  </w:style>
  <w:style w:type="numbering" w:customStyle="1" w:styleId="228">
    <w:name w:val="목록 없음22"/>
    <w:next w:val="NoList"/>
    <w:semiHidden/>
    <w:rsid w:val="00E62883"/>
  </w:style>
  <w:style w:type="numbering" w:customStyle="1" w:styleId="NoList1113">
    <w:name w:val="No List1113"/>
    <w:next w:val="NoList"/>
    <w:uiPriority w:val="99"/>
    <w:semiHidden/>
    <w:rsid w:val="00E62883"/>
  </w:style>
  <w:style w:type="numbering" w:customStyle="1" w:styleId="NoList172">
    <w:name w:val="No List172"/>
    <w:next w:val="NoList"/>
    <w:uiPriority w:val="99"/>
    <w:semiHidden/>
    <w:unhideWhenUsed/>
    <w:rsid w:val="00E62883"/>
  </w:style>
  <w:style w:type="numbering" w:customStyle="1" w:styleId="1260">
    <w:name w:val="无列表126"/>
    <w:next w:val="NoList"/>
    <w:semiHidden/>
    <w:rsid w:val="00E62883"/>
  </w:style>
  <w:style w:type="numbering" w:customStyle="1" w:styleId="NoList182">
    <w:name w:val="No List182"/>
    <w:next w:val="NoList"/>
    <w:semiHidden/>
    <w:rsid w:val="00E62883"/>
  </w:style>
  <w:style w:type="numbering" w:customStyle="1" w:styleId="NoList39">
    <w:name w:val="No List39"/>
    <w:next w:val="NoList"/>
    <w:uiPriority w:val="99"/>
    <w:semiHidden/>
    <w:unhideWhenUsed/>
    <w:rsid w:val="00E62883"/>
  </w:style>
  <w:style w:type="numbering" w:customStyle="1" w:styleId="190">
    <w:name w:val="无列表19"/>
    <w:next w:val="NoList"/>
    <w:semiHidden/>
    <w:rsid w:val="00E62883"/>
  </w:style>
  <w:style w:type="numbering" w:customStyle="1" w:styleId="191">
    <w:name w:val="リストなし19"/>
    <w:next w:val="NoList"/>
    <w:uiPriority w:val="99"/>
    <w:semiHidden/>
    <w:unhideWhenUsed/>
    <w:rsid w:val="00E62883"/>
  </w:style>
  <w:style w:type="numbering" w:customStyle="1" w:styleId="NoList127">
    <w:name w:val="No List127"/>
    <w:next w:val="NoList"/>
    <w:semiHidden/>
    <w:unhideWhenUsed/>
    <w:rsid w:val="00E62883"/>
  </w:style>
  <w:style w:type="numbering" w:customStyle="1" w:styleId="1180">
    <w:name w:val="无列表118"/>
    <w:next w:val="NoList"/>
    <w:semiHidden/>
    <w:rsid w:val="00E62883"/>
  </w:style>
  <w:style w:type="numbering" w:customStyle="1" w:styleId="1161">
    <w:name w:val="リストなし116"/>
    <w:next w:val="NoList"/>
    <w:uiPriority w:val="99"/>
    <w:semiHidden/>
    <w:unhideWhenUsed/>
    <w:rsid w:val="00E62883"/>
  </w:style>
  <w:style w:type="numbering" w:customStyle="1" w:styleId="NoList215">
    <w:name w:val="No List215"/>
    <w:next w:val="NoList"/>
    <w:semiHidden/>
    <w:unhideWhenUsed/>
    <w:rsid w:val="00E62883"/>
  </w:style>
  <w:style w:type="numbering" w:customStyle="1" w:styleId="NoList310">
    <w:name w:val="No List310"/>
    <w:next w:val="NoList"/>
    <w:semiHidden/>
    <w:unhideWhenUsed/>
    <w:rsid w:val="00E62883"/>
  </w:style>
  <w:style w:type="numbering" w:customStyle="1" w:styleId="NoList1114">
    <w:name w:val="No List1114"/>
    <w:next w:val="NoList"/>
    <w:uiPriority w:val="99"/>
    <w:semiHidden/>
    <w:unhideWhenUsed/>
    <w:rsid w:val="00E62883"/>
  </w:style>
  <w:style w:type="numbering" w:customStyle="1" w:styleId="NoList48">
    <w:name w:val="No List48"/>
    <w:next w:val="NoList"/>
    <w:semiHidden/>
    <w:unhideWhenUsed/>
    <w:rsid w:val="00E62883"/>
  </w:style>
  <w:style w:type="numbering" w:customStyle="1" w:styleId="NoList54">
    <w:name w:val="No List54"/>
    <w:next w:val="NoList"/>
    <w:uiPriority w:val="99"/>
    <w:semiHidden/>
    <w:unhideWhenUsed/>
    <w:rsid w:val="00E62883"/>
  </w:style>
  <w:style w:type="numbering" w:customStyle="1" w:styleId="NoList1115">
    <w:name w:val="No List1115"/>
    <w:next w:val="NoList"/>
    <w:semiHidden/>
    <w:unhideWhenUsed/>
    <w:rsid w:val="00E62883"/>
  </w:style>
  <w:style w:type="numbering" w:customStyle="1" w:styleId="NoList216">
    <w:name w:val="No List216"/>
    <w:next w:val="NoList"/>
    <w:semiHidden/>
    <w:unhideWhenUsed/>
    <w:rsid w:val="00E62883"/>
  </w:style>
  <w:style w:type="numbering" w:customStyle="1" w:styleId="NoList313">
    <w:name w:val="No List313"/>
    <w:next w:val="NoList"/>
    <w:uiPriority w:val="99"/>
    <w:semiHidden/>
    <w:unhideWhenUsed/>
    <w:rsid w:val="00E62883"/>
  </w:style>
  <w:style w:type="numbering" w:customStyle="1" w:styleId="NoList413">
    <w:name w:val="No List413"/>
    <w:next w:val="NoList"/>
    <w:uiPriority w:val="99"/>
    <w:semiHidden/>
    <w:unhideWhenUsed/>
    <w:rsid w:val="00E62883"/>
  </w:style>
  <w:style w:type="numbering" w:customStyle="1" w:styleId="NoList63">
    <w:name w:val="No List63"/>
    <w:next w:val="NoList"/>
    <w:uiPriority w:val="99"/>
    <w:semiHidden/>
    <w:unhideWhenUsed/>
    <w:rsid w:val="00E62883"/>
  </w:style>
  <w:style w:type="numbering" w:customStyle="1" w:styleId="NoList73">
    <w:name w:val="No List73"/>
    <w:next w:val="NoList"/>
    <w:uiPriority w:val="99"/>
    <w:semiHidden/>
    <w:unhideWhenUsed/>
    <w:rsid w:val="00E62883"/>
  </w:style>
  <w:style w:type="numbering" w:customStyle="1" w:styleId="NoList128">
    <w:name w:val="No List128"/>
    <w:next w:val="NoList"/>
    <w:semiHidden/>
    <w:unhideWhenUsed/>
    <w:rsid w:val="00E62883"/>
  </w:style>
  <w:style w:type="numbering" w:customStyle="1" w:styleId="NoList223">
    <w:name w:val="No List223"/>
    <w:next w:val="NoList"/>
    <w:uiPriority w:val="99"/>
    <w:semiHidden/>
    <w:unhideWhenUsed/>
    <w:rsid w:val="00E62883"/>
  </w:style>
  <w:style w:type="numbering" w:customStyle="1" w:styleId="NoList321">
    <w:name w:val="No List321"/>
    <w:next w:val="NoList"/>
    <w:uiPriority w:val="99"/>
    <w:semiHidden/>
    <w:unhideWhenUsed/>
    <w:rsid w:val="00E62883"/>
  </w:style>
  <w:style w:type="numbering" w:customStyle="1" w:styleId="NoList83">
    <w:name w:val="No List83"/>
    <w:next w:val="NoList"/>
    <w:uiPriority w:val="99"/>
    <w:semiHidden/>
    <w:rsid w:val="00E62883"/>
  </w:style>
  <w:style w:type="numbering" w:customStyle="1" w:styleId="NoList93">
    <w:name w:val="No List93"/>
    <w:next w:val="NoList"/>
    <w:uiPriority w:val="99"/>
    <w:semiHidden/>
    <w:rsid w:val="00E62883"/>
  </w:style>
  <w:style w:type="numbering" w:customStyle="1" w:styleId="NoList133">
    <w:name w:val="No List133"/>
    <w:next w:val="NoList"/>
    <w:semiHidden/>
    <w:rsid w:val="00E62883"/>
  </w:style>
  <w:style w:type="numbering" w:customStyle="1" w:styleId="NoList233">
    <w:name w:val="No List233"/>
    <w:next w:val="NoList"/>
    <w:semiHidden/>
    <w:rsid w:val="00E62883"/>
  </w:style>
  <w:style w:type="numbering" w:customStyle="1" w:styleId="NoList103">
    <w:name w:val="No List103"/>
    <w:next w:val="NoList"/>
    <w:semiHidden/>
    <w:rsid w:val="00E62883"/>
  </w:style>
  <w:style w:type="numbering" w:customStyle="1" w:styleId="NoList143">
    <w:name w:val="No List143"/>
    <w:next w:val="NoList"/>
    <w:semiHidden/>
    <w:rsid w:val="00E62883"/>
  </w:style>
  <w:style w:type="numbering" w:customStyle="1" w:styleId="NoList243">
    <w:name w:val="No List243"/>
    <w:next w:val="NoList"/>
    <w:semiHidden/>
    <w:rsid w:val="00E62883"/>
  </w:style>
  <w:style w:type="numbering" w:customStyle="1" w:styleId="NoList513">
    <w:name w:val="No List513"/>
    <w:next w:val="NoList"/>
    <w:uiPriority w:val="99"/>
    <w:semiHidden/>
    <w:rsid w:val="00E62883"/>
  </w:style>
  <w:style w:type="numbering" w:customStyle="1" w:styleId="NoList153">
    <w:name w:val="No List153"/>
    <w:next w:val="NoList"/>
    <w:semiHidden/>
    <w:rsid w:val="00E62883"/>
  </w:style>
  <w:style w:type="numbering" w:customStyle="1" w:styleId="NoList163">
    <w:name w:val="No List163"/>
    <w:next w:val="NoList"/>
    <w:semiHidden/>
    <w:rsid w:val="00E62883"/>
  </w:style>
  <w:style w:type="numbering" w:customStyle="1" w:styleId="135">
    <w:name w:val="목록 없음13"/>
    <w:next w:val="NoList"/>
    <w:semiHidden/>
    <w:unhideWhenUsed/>
    <w:rsid w:val="00E62883"/>
  </w:style>
  <w:style w:type="numbering" w:customStyle="1" w:styleId="237">
    <w:name w:val="목록 없음23"/>
    <w:next w:val="NoList"/>
    <w:semiHidden/>
    <w:rsid w:val="00E62883"/>
  </w:style>
  <w:style w:type="numbering" w:customStyle="1" w:styleId="Style12">
    <w:name w:val="Style12"/>
    <w:uiPriority w:val="99"/>
    <w:rsid w:val="00E62883"/>
    <w:pPr>
      <w:numPr>
        <w:numId w:val="15"/>
      </w:numPr>
    </w:pPr>
  </w:style>
  <w:style w:type="numbering" w:customStyle="1" w:styleId="NoList173">
    <w:name w:val="No List173"/>
    <w:next w:val="NoList"/>
    <w:uiPriority w:val="99"/>
    <w:semiHidden/>
    <w:unhideWhenUsed/>
    <w:rsid w:val="00E62883"/>
  </w:style>
  <w:style w:type="numbering" w:customStyle="1" w:styleId="SGS11">
    <w:name w:val="SGS11"/>
    <w:uiPriority w:val="99"/>
    <w:rsid w:val="00E62883"/>
    <w:pPr>
      <w:numPr>
        <w:numId w:val="11"/>
      </w:numPr>
    </w:pPr>
  </w:style>
  <w:style w:type="numbering" w:customStyle="1" w:styleId="Style111">
    <w:name w:val="Style111"/>
    <w:uiPriority w:val="99"/>
    <w:rsid w:val="00E62883"/>
    <w:pPr>
      <w:numPr>
        <w:numId w:val="12"/>
      </w:numPr>
    </w:pPr>
  </w:style>
  <w:style w:type="numbering" w:customStyle="1" w:styleId="NoList191">
    <w:name w:val="No List191"/>
    <w:next w:val="NoList"/>
    <w:uiPriority w:val="99"/>
    <w:semiHidden/>
    <w:unhideWhenUsed/>
    <w:rsid w:val="00E62883"/>
  </w:style>
  <w:style w:type="numbering" w:customStyle="1" w:styleId="1270">
    <w:name w:val="无列表127"/>
    <w:next w:val="NoList"/>
    <w:semiHidden/>
    <w:rsid w:val="00E62883"/>
  </w:style>
  <w:style w:type="numbering" w:customStyle="1" w:styleId="NoList183">
    <w:name w:val="No List183"/>
    <w:next w:val="NoList"/>
    <w:semiHidden/>
    <w:rsid w:val="00E62883"/>
  </w:style>
  <w:style w:type="numbering" w:customStyle="1" w:styleId="NoList1101">
    <w:name w:val="No List1101"/>
    <w:next w:val="NoList"/>
    <w:uiPriority w:val="99"/>
    <w:semiHidden/>
    <w:rsid w:val="00E62883"/>
  </w:style>
  <w:style w:type="numbering" w:customStyle="1" w:styleId="1350">
    <w:name w:val="无列表135"/>
    <w:next w:val="NoList"/>
    <w:semiHidden/>
    <w:rsid w:val="00E62883"/>
  </w:style>
  <w:style w:type="numbering" w:customStyle="1" w:styleId="1251">
    <w:name w:val="リストなし125"/>
    <w:next w:val="NoList"/>
    <w:uiPriority w:val="99"/>
    <w:semiHidden/>
    <w:unhideWhenUsed/>
    <w:rsid w:val="00E62883"/>
  </w:style>
  <w:style w:type="numbering" w:customStyle="1" w:styleId="NoList251">
    <w:name w:val="No List251"/>
    <w:next w:val="NoList"/>
    <w:uiPriority w:val="99"/>
    <w:semiHidden/>
    <w:rsid w:val="00E62883"/>
  </w:style>
  <w:style w:type="numbering" w:customStyle="1" w:styleId="1115">
    <w:name w:val="无列表1115"/>
    <w:next w:val="NoList"/>
    <w:semiHidden/>
    <w:rsid w:val="00E62883"/>
  </w:style>
  <w:style w:type="numbering" w:customStyle="1" w:styleId="11150">
    <w:name w:val="リストなし1115"/>
    <w:next w:val="NoList"/>
    <w:uiPriority w:val="99"/>
    <w:semiHidden/>
    <w:unhideWhenUsed/>
    <w:rsid w:val="00E62883"/>
  </w:style>
  <w:style w:type="numbering" w:customStyle="1" w:styleId="12110">
    <w:name w:val="无列表1211"/>
    <w:next w:val="NoList"/>
    <w:semiHidden/>
    <w:rsid w:val="00E62883"/>
  </w:style>
  <w:style w:type="numbering" w:customStyle="1" w:styleId="12111">
    <w:name w:val="リストなし1211"/>
    <w:next w:val="NoList"/>
    <w:uiPriority w:val="99"/>
    <w:semiHidden/>
    <w:unhideWhenUsed/>
    <w:rsid w:val="00E62883"/>
  </w:style>
  <w:style w:type="numbering" w:customStyle="1" w:styleId="NoList1121">
    <w:name w:val="No List1121"/>
    <w:next w:val="NoList"/>
    <w:uiPriority w:val="99"/>
    <w:semiHidden/>
    <w:unhideWhenUsed/>
    <w:rsid w:val="00E62883"/>
  </w:style>
  <w:style w:type="numbering" w:customStyle="1" w:styleId="111110">
    <w:name w:val="无列表11111"/>
    <w:next w:val="NoList"/>
    <w:semiHidden/>
    <w:rsid w:val="00E62883"/>
  </w:style>
  <w:style w:type="numbering" w:customStyle="1" w:styleId="111111">
    <w:name w:val="リストなし11111"/>
    <w:next w:val="NoList"/>
    <w:uiPriority w:val="99"/>
    <w:semiHidden/>
    <w:unhideWhenUsed/>
    <w:rsid w:val="00E62883"/>
  </w:style>
  <w:style w:type="numbering" w:customStyle="1" w:styleId="NoList421">
    <w:name w:val="No List421"/>
    <w:next w:val="NoList"/>
    <w:uiPriority w:val="99"/>
    <w:semiHidden/>
    <w:unhideWhenUsed/>
    <w:rsid w:val="00E62883"/>
  </w:style>
  <w:style w:type="numbering" w:customStyle="1" w:styleId="13110">
    <w:name w:val="无列表1311"/>
    <w:next w:val="NoList"/>
    <w:semiHidden/>
    <w:rsid w:val="00E62883"/>
  </w:style>
  <w:style w:type="numbering" w:customStyle="1" w:styleId="1340">
    <w:name w:val="リストなし134"/>
    <w:next w:val="NoList"/>
    <w:uiPriority w:val="99"/>
    <w:semiHidden/>
    <w:unhideWhenUsed/>
    <w:rsid w:val="00E62883"/>
  </w:style>
  <w:style w:type="numbering" w:customStyle="1" w:styleId="NoList1211">
    <w:name w:val="No List1211"/>
    <w:next w:val="NoList"/>
    <w:uiPriority w:val="99"/>
    <w:semiHidden/>
    <w:unhideWhenUsed/>
    <w:rsid w:val="00E62883"/>
  </w:style>
  <w:style w:type="numbering" w:customStyle="1" w:styleId="1124">
    <w:name w:val="无列表1124"/>
    <w:next w:val="NoList"/>
    <w:semiHidden/>
    <w:rsid w:val="00E62883"/>
  </w:style>
  <w:style w:type="numbering" w:customStyle="1" w:styleId="11240">
    <w:name w:val="リストなし1124"/>
    <w:next w:val="NoList"/>
    <w:uiPriority w:val="99"/>
    <w:semiHidden/>
    <w:unhideWhenUsed/>
    <w:rsid w:val="00E62883"/>
  </w:style>
  <w:style w:type="numbering" w:customStyle="1" w:styleId="NoList201">
    <w:name w:val="No List201"/>
    <w:next w:val="NoList"/>
    <w:uiPriority w:val="99"/>
    <w:semiHidden/>
    <w:unhideWhenUsed/>
    <w:rsid w:val="00E62883"/>
  </w:style>
  <w:style w:type="numbering" w:customStyle="1" w:styleId="NoList1131">
    <w:name w:val="No List1131"/>
    <w:next w:val="NoList"/>
    <w:uiPriority w:val="99"/>
    <w:semiHidden/>
    <w:rsid w:val="00E62883"/>
  </w:style>
  <w:style w:type="numbering" w:customStyle="1" w:styleId="1410">
    <w:name w:val="无列表141"/>
    <w:next w:val="NoList"/>
    <w:semiHidden/>
    <w:rsid w:val="00E62883"/>
  </w:style>
  <w:style w:type="numbering" w:customStyle="1" w:styleId="1411">
    <w:name w:val="リストなし141"/>
    <w:next w:val="NoList"/>
    <w:uiPriority w:val="99"/>
    <w:semiHidden/>
    <w:unhideWhenUsed/>
    <w:rsid w:val="00E62883"/>
  </w:style>
  <w:style w:type="numbering" w:customStyle="1" w:styleId="NoList261">
    <w:name w:val="No List261"/>
    <w:next w:val="NoList"/>
    <w:uiPriority w:val="99"/>
    <w:semiHidden/>
    <w:rsid w:val="00E62883"/>
  </w:style>
  <w:style w:type="numbering" w:customStyle="1" w:styleId="11310">
    <w:name w:val="无列表1131"/>
    <w:next w:val="NoList"/>
    <w:semiHidden/>
    <w:rsid w:val="00E62883"/>
  </w:style>
  <w:style w:type="numbering" w:customStyle="1" w:styleId="11311">
    <w:name w:val="リストなし1131"/>
    <w:next w:val="NoList"/>
    <w:uiPriority w:val="99"/>
    <w:semiHidden/>
    <w:unhideWhenUsed/>
    <w:rsid w:val="00E62883"/>
  </w:style>
  <w:style w:type="numbering" w:customStyle="1" w:styleId="NoList331">
    <w:name w:val="No List331"/>
    <w:next w:val="NoList"/>
    <w:uiPriority w:val="99"/>
    <w:semiHidden/>
    <w:unhideWhenUsed/>
    <w:rsid w:val="00E62883"/>
  </w:style>
  <w:style w:type="numbering" w:customStyle="1" w:styleId="12210">
    <w:name w:val="无列表1221"/>
    <w:next w:val="NoList"/>
    <w:semiHidden/>
    <w:rsid w:val="00E62883"/>
  </w:style>
  <w:style w:type="numbering" w:customStyle="1" w:styleId="12211">
    <w:name w:val="リストなし1221"/>
    <w:next w:val="NoList"/>
    <w:uiPriority w:val="99"/>
    <w:semiHidden/>
    <w:unhideWhenUsed/>
    <w:rsid w:val="00E62883"/>
  </w:style>
  <w:style w:type="numbering" w:customStyle="1" w:styleId="NoList1141">
    <w:name w:val="No List1141"/>
    <w:next w:val="NoList"/>
    <w:uiPriority w:val="99"/>
    <w:semiHidden/>
    <w:unhideWhenUsed/>
    <w:rsid w:val="00E62883"/>
  </w:style>
  <w:style w:type="numbering" w:customStyle="1" w:styleId="111210">
    <w:name w:val="无列表11121"/>
    <w:next w:val="NoList"/>
    <w:semiHidden/>
    <w:rsid w:val="00E62883"/>
  </w:style>
  <w:style w:type="numbering" w:customStyle="1" w:styleId="111211">
    <w:name w:val="リストなし11121"/>
    <w:next w:val="NoList"/>
    <w:uiPriority w:val="99"/>
    <w:semiHidden/>
    <w:unhideWhenUsed/>
    <w:rsid w:val="00E62883"/>
  </w:style>
  <w:style w:type="numbering" w:customStyle="1" w:styleId="NoList431">
    <w:name w:val="No List431"/>
    <w:next w:val="NoList"/>
    <w:uiPriority w:val="99"/>
    <w:semiHidden/>
    <w:unhideWhenUsed/>
    <w:rsid w:val="00E62883"/>
  </w:style>
  <w:style w:type="numbering" w:customStyle="1" w:styleId="13210">
    <w:name w:val="无列表1321"/>
    <w:next w:val="NoList"/>
    <w:semiHidden/>
    <w:rsid w:val="00E62883"/>
  </w:style>
  <w:style w:type="numbering" w:customStyle="1" w:styleId="13111">
    <w:name w:val="リストなし1311"/>
    <w:next w:val="NoList"/>
    <w:uiPriority w:val="99"/>
    <w:semiHidden/>
    <w:unhideWhenUsed/>
    <w:rsid w:val="00E62883"/>
  </w:style>
  <w:style w:type="numbering" w:customStyle="1" w:styleId="NoList1221">
    <w:name w:val="No List1221"/>
    <w:next w:val="NoList"/>
    <w:uiPriority w:val="99"/>
    <w:semiHidden/>
    <w:unhideWhenUsed/>
    <w:rsid w:val="00E62883"/>
  </w:style>
  <w:style w:type="numbering" w:customStyle="1" w:styleId="112110">
    <w:name w:val="无列表11211"/>
    <w:next w:val="NoList"/>
    <w:semiHidden/>
    <w:rsid w:val="00E62883"/>
  </w:style>
  <w:style w:type="numbering" w:customStyle="1" w:styleId="112111">
    <w:name w:val="リストなし11211"/>
    <w:next w:val="NoList"/>
    <w:uiPriority w:val="99"/>
    <w:semiHidden/>
    <w:unhideWhenUsed/>
    <w:rsid w:val="00E62883"/>
  </w:style>
  <w:style w:type="numbering" w:customStyle="1" w:styleId="NoList271">
    <w:name w:val="No List271"/>
    <w:next w:val="NoList"/>
    <w:uiPriority w:val="99"/>
    <w:semiHidden/>
    <w:unhideWhenUsed/>
    <w:rsid w:val="00E62883"/>
  </w:style>
  <w:style w:type="numbering" w:customStyle="1" w:styleId="NoList1151">
    <w:name w:val="No List1151"/>
    <w:next w:val="NoList"/>
    <w:uiPriority w:val="99"/>
    <w:semiHidden/>
    <w:rsid w:val="00E62883"/>
  </w:style>
  <w:style w:type="numbering" w:customStyle="1" w:styleId="1510">
    <w:name w:val="无列表151"/>
    <w:next w:val="NoList"/>
    <w:semiHidden/>
    <w:rsid w:val="00E62883"/>
  </w:style>
  <w:style w:type="numbering" w:customStyle="1" w:styleId="1511">
    <w:name w:val="リストなし151"/>
    <w:next w:val="NoList"/>
    <w:uiPriority w:val="99"/>
    <w:semiHidden/>
    <w:unhideWhenUsed/>
    <w:rsid w:val="00E62883"/>
  </w:style>
  <w:style w:type="numbering" w:customStyle="1" w:styleId="NoList281">
    <w:name w:val="No List281"/>
    <w:next w:val="NoList"/>
    <w:uiPriority w:val="99"/>
    <w:semiHidden/>
    <w:rsid w:val="00E62883"/>
  </w:style>
  <w:style w:type="numbering" w:customStyle="1" w:styleId="11410">
    <w:name w:val="无列表1141"/>
    <w:next w:val="NoList"/>
    <w:semiHidden/>
    <w:rsid w:val="00E62883"/>
  </w:style>
  <w:style w:type="numbering" w:customStyle="1" w:styleId="11411">
    <w:name w:val="リストなし1141"/>
    <w:next w:val="NoList"/>
    <w:uiPriority w:val="99"/>
    <w:semiHidden/>
    <w:unhideWhenUsed/>
    <w:rsid w:val="00E62883"/>
  </w:style>
  <w:style w:type="numbering" w:customStyle="1" w:styleId="NoList341">
    <w:name w:val="No List341"/>
    <w:next w:val="NoList"/>
    <w:uiPriority w:val="99"/>
    <w:semiHidden/>
    <w:unhideWhenUsed/>
    <w:rsid w:val="00E62883"/>
  </w:style>
  <w:style w:type="numbering" w:customStyle="1" w:styleId="12310">
    <w:name w:val="无列表1231"/>
    <w:next w:val="NoList"/>
    <w:semiHidden/>
    <w:rsid w:val="00E62883"/>
  </w:style>
  <w:style w:type="numbering" w:customStyle="1" w:styleId="12311">
    <w:name w:val="リストなし1231"/>
    <w:next w:val="NoList"/>
    <w:uiPriority w:val="99"/>
    <w:semiHidden/>
    <w:unhideWhenUsed/>
    <w:rsid w:val="00E62883"/>
  </w:style>
  <w:style w:type="numbering" w:customStyle="1" w:styleId="NoList1161">
    <w:name w:val="No List1161"/>
    <w:next w:val="NoList"/>
    <w:uiPriority w:val="99"/>
    <w:semiHidden/>
    <w:unhideWhenUsed/>
    <w:rsid w:val="00E62883"/>
  </w:style>
  <w:style w:type="numbering" w:customStyle="1" w:styleId="111310">
    <w:name w:val="无列表11131"/>
    <w:next w:val="NoList"/>
    <w:semiHidden/>
    <w:rsid w:val="00E62883"/>
  </w:style>
  <w:style w:type="numbering" w:customStyle="1" w:styleId="111311">
    <w:name w:val="リストなし11131"/>
    <w:next w:val="NoList"/>
    <w:uiPriority w:val="99"/>
    <w:semiHidden/>
    <w:unhideWhenUsed/>
    <w:rsid w:val="00E62883"/>
  </w:style>
  <w:style w:type="numbering" w:customStyle="1" w:styleId="NoList441">
    <w:name w:val="No List441"/>
    <w:next w:val="NoList"/>
    <w:uiPriority w:val="99"/>
    <w:semiHidden/>
    <w:unhideWhenUsed/>
    <w:rsid w:val="00E62883"/>
  </w:style>
  <w:style w:type="numbering" w:customStyle="1" w:styleId="13310">
    <w:name w:val="无列表1331"/>
    <w:next w:val="NoList"/>
    <w:semiHidden/>
    <w:rsid w:val="00E62883"/>
  </w:style>
  <w:style w:type="numbering" w:customStyle="1" w:styleId="13211">
    <w:name w:val="リストなし1321"/>
    <w:next w:val="NoList"/>
    <w:uiPriority w:val="99"/>
    <w:semiHidden/>
    <w:unhideWhenUsed/>
    <w:rsid w:val="00E62883"/>
  </w:style>
  <w:style w:type="numbering" w:customStyle="1" w:styleId="NoList1231">
    <w:name w:val="No List1231"/>
    <w:next w:val="NoList"/>
    <w:uiPriority w:val="99"/>
    <w:semiHidden/>
    <w:unhideWhenUsed/>
    <w:rsid w:val="00E62883"/>
  </w:style>
  <w:style w:type="numbering" w:customStyle="1" w:styleId="11221">
    <w:name w:val="无列表11221"/>
    <w:next w:val="NoList"/>
    <w:semiHidden/>
    <w:rsid w:val="00E62883"/>
  </w:style>
  <w:style w:type="numbering" w:customStyle="1" w:styleId="112210">
    <w:name w:val="リストなし11221"/>
    <w:next w:val="NoList"/>
    <w:uiPriority w:val="99"/>
    <w:semiHidden/>
    <w:unhideWhenUsed/>
    <w:rsid w:val="00E62883"/>
  </w:style>
  <w:style w:type="numbering" w:customStyle="1" w:styleId="NoList291">
    <w:name w:val="No List291"/>
    <w:next w:val="NoList"/>
    <w:uiPriority w:val="99"/>
    <w:semiHidden/>
    <w:unhideWhenUsed/>
    <w:rsid w:val="00E62883"/>
  </w:style>
  <w:style w:type="numbering" w:customStyle="1" w:styleId="NoList1171">
    <w:name w:val="No List1171"/>
    <w:next w:val="NoList"/>
    <w:uiPriority w:val="99"/>
    <w:semiHidden/>
    <w:rsid w:val="00E62883"/>
  </w:style>
  <w:style w:type="numbering" w:customStyle="1" w:styleId="1610">
    <w:name w:val="无列表161"/>
    <w:next w:val="NoList"/>
    <w:semiHidden/>
    <w:rsid w:val="00E62883"/>
  </w:style>
  <w:style w:type="numbering" w:customStyle="1" w:styleId="1611">
    <w:name w:val="リストなし161"/>
    <w:next w:val="NoList"/>
    <w:uiPriority w:val="99"/>
    <w:semiHidden/>
    <w:unhideWhenUsed/>
    <w:rsid w:val="00E62883"/>
  </w:style>
  <w:style w:type="numbering" w:customStyle="1" w:styleId="NoList2101">
    <w:name w:val="No List2101"/>
    <w:next w:val="NoList"/>
    <w:uiPriority w:val="99"/>
    <w:semiHidden/>
    <w:rsid w:val="00E62883"/>
  </w:style>
  <w:style w:type="numbering" w:customStyle="1" w:styleId="11510">
    <w:name w:val="无列表1151"/>
    <w:next w:val="NoList"/>
    <w:semiHidden/>
    <w:rsid w:val="00E62883"/>
  </w:style>
  <w:style w:type="numbering" w:customStyle="1" w:styleId="11511">
    <w:name w:val="リストなし1151"/>
    <w:next w:val="NoList"/>
    <w:uiPriority w:val="99"/>
    <w:semiHidden/>
    <w:unhideWhenUsed/>
    <w:rsid w:val="00E62883"/>
  </w:style>
  <w:style w:type="numbering" w:customStyle="1" w:styleId="NoList351">
    <w:name w:val="No List351"/>
    <w:next w:val="NoList"/>
    <w:uiPriority w:val="99"/>
    <w:semiHidden/>
    <w:unhideWhenUsed/>
    <w:rsid w:val="00E62883"/>
  </w:style>
  <w:style w:type="numbering" w:customStyle="1" w:styleId="12410">
    <w:name w:val="无列表1241"/>
    <w:next w:val="NoList"/>
    <w:semiHidden/>
    <w:rsid w:val="00E62883"/>
  </w:style>
  <w:style w:type="numbering" w:customStyle="1" w:styleId="12411">
    <w:name w:val="リストなし1241"/>
    <w:next w:val="NoList"/>
    <w:uiPriority w:val="99"/>
    <w:semiHidden/>
    <w:unhideWhenUsed/>
    <w:rsid w:val="00E62883"/>
  </w:style>
  <w:style w:type="numbering" w:customStyle="1" w:styleId="NoList1181">
    <w:name w:val="No List1181"/>
    <w:next w:val="NoList"/>
    <w:uiPriority w:val="99"/>
    <w:semiHidden/>
    <w:unhideWhenUsed/>
    <w:rsid w:val="00E62883"/>
  </w:style>
  <w:style w:type="numbering" w:customStyle="1" w:styleId="11141">
    <w:name w:val="无列表11141"/>
    <w:next w:val="NoList"/>
    <w:semiHidden/>
    <w:rsid w:val="00E62883"/>
  </w:style>
  <w:style w:type="numbering" w:customStyle="1" w:styleId="111410">
    <w:name w:val="リストなし11141"/>
    <w:next w:val="NoList"/>
    <w:uiPriority w:val="99"/>
    <w:semiHidden/>
    <w:unhideWhenUsed/>
    <w:rsid w:val="00E62883"/>
  </w:style>
  <w:style w:type="numbering" w:customStyle="1" w:styleId="NoList451">
    <w:name w:val="No List451"/>
    <w:next w:val="NoList"/>
    <w:uiPriority w:val="99"/>
    <w:semiHidden/>
    <w:unhideWhenUsed/>
    <w:rsid w:val="00E62883"/>
  </w:style>
  <w:style w:type="numbering" w:customStyle="1" w:styleId="1341">
    <w:name w:val="无列表1341"/>
    <w:next w:val="NoList"/>
    <w:semiHidden/>
    <w:rsid w:val="00E62883"/>
  </w:style>
  <w:style w:type="numbering" w:customStyle="1" w:styleId="13311">
    <w:name w:val="リストなし1331"/>
    <w:next w:val="NoList"/>
    <w:uiPriority w:val="99"/>
    <w:semiHidden/>
    <w:unhideWhenUsed/>
    <w:rsid w:val="00E62883"/>
  </w:style>
  <w:style w:type="numbering" w:customStyle="1" w:styleId="NoList1241">
    <w:name w:val="No List1241"/>
    <w:next w:val="NoList"/>
    <w:uiPriority w:val="99"/>
    <w:semiHidden/>
    <w:unhideWhenUsed/>
    <w:rsid w:val="00E62883"/>
  </w:style>
  <w:style w:type="numbering" w:customStyle="1" w:styleId="11231">
    <w:name w:val="无列表11231"/>
    <w:next w:val="NoList"/>
    <w:semiHidden/>
    <w:rsid w:val="00E62883"/>
  </w:style>
  <w:style w:type="numbering" w:customStyle="1" w:styleId="112310">
    <w:name w:val="リストなし11231"/>
    <w:next w:val="NoList"/>
    <w:uiPriority w:val="99"/>
    <w:semiHidden/>
    <w:unhideWhenUsed/>
    <w:rsid w:val="00E62883"/>
  </w:style>
  <w:style w:type="numbering" w:customStyle="1" w:styleId="NoList301">
    <w:name w:val="No List301"/>
    <w:next w:val="NoList"/>
    <w:uiPriority w:val="99"/>
    <w:semiHidden/>
    <w:unhideWhenUsed/>
    <w:rsid w:val="00E62883"/>
  </w:style>
  <w:style w:type="numbering" w:customStyle="1" w:styleId="1710">
    <w:name w:val="无列表171"/>
    <w:next w:val="NoList"/>
    <w:semiHidden/>
    <w:rsid w:val="00E62883"/>
  </w:style>
  <w:style w:type="numbering" w:customStyle="1" w:styleId="1711">
    <w:name w:val="リストなし171"/>
    <w:next w:val="NoList"/>
    <w:uiPriority w:val="99"/>
    <w:semiHidden/>
    <w:unhideWhenUsed/>
    <w:rsid w:val="00E62883"/>
  </w:style>
  <w:style w:type="numbering" w:customStyle="1" w:styleId="NoList1191">
    <w:name w:val="No List1191"/>
    <w:next w:val="NoList"/>
    <w:semiHidden/>
    <w:rsid w:val="00E62883"/>
  </w:style>
  <w:style w:type="numbering" w:customStyle="1" w:styleId="NoList2111">
    <w:name w:val="No List2111"/>
    <w:next w:val="NoList"/>
    <w:uiPriority w:val="99"/>
    <w:semiHidden/>
    <w:rsid w:val="00E62883"/>
  </w:style>
  <w:style w:type="numbering" w:customStyle="1" w:styleId="NoList361">
    <w:name w:val="No List361"/>
    <w:next w:val="NoList"/>
    <w:semiHidden/>
    <w:rsid w:val="00E62883"/>
  </w:style>
  <w:style w:type="numbering" w:customStyle="1" w:styleId="NoList461">
    <w:name w:val="No List461"/>
    <w:next w:val="NoList"/>
    <w:semiHidden/>
    <w:rsid w:val="00E62883"/>
  </w:style>
  <w:style w:type="numbering" w:customStyle="1" w:styleId="NoList521">
    <w:name w:val="No List521"/>
    <w:next w:val="NoList"/>
    <w:semiHidden/>
    <w:rsid w:val="00E62883"/>
  </w:style>
  <w:style w:type="numbering" w:customStyle="1" w:styleId="NoList611">
    <w:name w:val="No List611"/>
    <w:next w:val="NoList"/>
    <w:uiPriority w:val="99"/>
    <w:semiHidden/>
    <w:rsid w:val="00E62883"/>
  </w:style>
  <w:style w:type="numbering" w:customStyle="1" w:styleId="NoList711">
    <w:name w:val="No List711"/>
    <w:next w:val="NoList"/>
    <w:uiPriority w:val="99"/>
    <w:semiHidden/>
    <w:rsid w:val="00E62883"/>
  </w:style>
  <w:style w:type="numbering" w:customStyle="1" w:styleId="NoList11101">
    <w:name w:val="No List11101"/>
    <w:next w:val="NoList"/>
    <w:semiHidden/>
    <w:rsid w:val="00E62883"/>
  </w:style>
  <w:style w:type="numbering" w:customStyle="1" w:styleId="NoList2121">
    <w:name w:val="No List2121"/>
    <w:next w:val="NoList"/>
    <w:semiHidden/>
    <w:rsid w:val="00E62883"/>
  </w:style>
  <w:style w:type="numbering" w:customStyle="1" w:styleId="NoList811">
    <w:name w:val="No List811"/>
    <w:next w:val="NoList"/>
    <w:uiPriority w:val="99"/>
    <w:semiHidden/>
    <w:rsid w:val="00E62883"/>
  </w:style>
  <w:style w:type="numbering" w:customStyle="1" w:styleId="NoList1251">
    <w:name w:val="No List1251"/>
    <w:next w:val="NoList"/>
    <w:semiHidden/>
    <w:rsid w:val="00E62883"/>
  </w:style>
  <w:style w:type="numbering" w:customStyle="1" w:styleId="NoList2211">
    <w:name w:val="No List2211"/>
    <w:next w:val="NoList"/>
    <w:uiPriority w:val="99"/>
    <w:semiHidden/>
    <w:rsid w:val="00E62883"/>
  </w:style>
  <w:style w:type="numbering" w:customStyle="1" w:styleId="NoList911">
    <w:name w:val="No List911"/>
    <w:next w:val="NoList"/>
    <w:uiPriority w:val="99"/>
    <w:semiHidden/>
    <w:rsid w:val="00E62883"/>
  </w:style>
  <w:style w:type="numbering" w:customStyle="1" w:styleId="NoList1311">
    <w:name w:val="No List1311"/>
    <w:next w:val="NoList"/>
    <w:semiHidden/>
    <w:rsid w:val="00E62883"/>
  </w:style>
  <w:style w:type="numbering" w:customStyle="1" w:styleId="NoList2311">
    <w:name w:val="No List2311"/>
    <w:next w:val="NoList"/>
    <w:semiHidden/>
    <w:rsid w:val="00E62883"/>
  </w:style>
  <w:style w:type="numbering" w:customStyle="1" w:styleId="NoList1011">
    <w:name w:val="No List1011"/>
    <w:next w:val="NoList"/>
    <w:semiHidden/>
    <w:rsid w:val="00E62883"/>
  </w:style>
  <w:style w:type="numbering" w:customStyle="1" w:styleId="NoList1411">
    <w:name w:val="No List1411"/>
    <w:next w:val="NoList"/>
    <w:semiHidden/>
    <w:rsid w:val="00E62883"/>
  </w:style>
  <w:style w:type="numbering" w:customStyle="1" w:styleId="NoList2411">
    <w:name w:val="No List2411"/>
    <w:next w:val="NoList"/>
    <w:semiHidden/>
    <w:rsid w:val="00E62883"/>
  </w:style>
  <w:style w:type="numbering" w:customStyle="1" w:styleId="NoList3111">
    <w:name w:val="No List3111"/>
    <w:next w:val="NoList"/>
    <w:uiPriority w:val="99"/>
    <w:semiHidden/>
    <w:rsid w:val="00E62883"/>
  </w:style>
  <w:style w:type="numbering" w:customStyle="1" w:styleId="NoList4111">
    <w:name w:val="No List4111"/>
    <w:next w:val="NoList"/>
    <w:uiPriority w:val="99"/>
    <w:semiHidden/>
    <w:rsid w:val="00E62883"/>
  </w:style>
  <w:style w:type="numbering" w:customStyle="1" w:styleId="NoList5111">
    <w:name w:val="No List5111"/>
    <w:next w:val="NoList"/>
    <w:semiHidden/>
    <w:rsid w:val="00E62883"/>
  </w:style>
  <w:style w:type="numbering" w:customStyle="1" w:styleId="NoList1511">
    <w:name w:val="No List1511"/>
    <w:next w:val="NoList"/>
    <w:semiHidden/>
    <w:rsid w:val="00E62883"/>
  </w:style>
  <w:style w:type="numbering" w:customStyle="1" w:styleId="NoList1611">
    <w:name w:val="No List1611"/>
    <w:next w:val="NoList"/>
    <w:semiHidden/>
    <w:rsid w:val="00E62883"/>
  </w:style>
  <w:style w:type="numbering" w:customStyle="1" w:styleId="11610">
    <w:name w:val="无列表1161"/>
    <w:next w:val="NoList"/>
    <w:semiHidden/>
    <w:rsid w:val="00E62883"/>
  </w:style>
  <w:style w:type="numbering" w:customStyle="1" w:styleId="1116">
    <w:name w:val="목록 없음111"/>
    <w:next w:val="NoList"/>
    <w:semiHidden/>
    <w:unhideWhenUsed/>
    <w:rsid w:val="00E62883"/>
  </w:style>
  <w:style w:type="numbering" w:customStyle="1" w:styleId="2112">
    <w:name w:val="목록 없음211"/>
    <w:next w:val="NoList"/>
    <w:semiHidden/>
    <w:rsid w:val="00E62883"/>
  </w:style>
  <w:style w:type="numbering" w:customStyle="1" w:styleId="NoList11111">
    <w:name w:val="No List11111"/>
    <w:next w:val="NoList"/>
    <w:uiPriority w:val="99"/>
    <w:semiHidden/>
    <w:rsid w:val="00E62883"/>
  </w:style>
  <w:style w:type="numbering" w:customStyle="1" w:styleId="NoList1711">
    <w:name w:val="No List1711"/>
    <w:next w:val="NoList"/>
    <w:uiPriority w:val="99"/>
    <w:semiHidden/>
    <w:unhideWhenUsed/>
    <w:rsid w:val="00E62883"/>
  </w:style>
  <w:style w:type="numbering" w:customStyle="1" w:styleId="12510">
    <w:name w:val="无列表1251"/>
    <w:next w:val="NoList"/>
    <w:semiHidden/>
    <w:rsid w:val="00E62883"/>
  </w:style>
  <w:style w:type="numbering" w:customStyle="1" w:styleId="NoList1811">
    <w:name w:val="No List1811"/>
    <w:next w:val="NoList"/>
    <w:semiHidden/>
    <w:rsid w:val="00E62883"/>
  </w:style>
  <w:style w:type="numbering" w:customStyle="1" w:styleId="NoList371">
    <w:name w:val="No List371"/>
    <w:next w:val="NoList"/>
    <w:uiPriority w:val="99"/>
    <w:semiHidden/>
    <w:unhideWhenUsed/>
    <w:rsid w:val="00E62883"/>
  </w:style>
  <w:style w:type="numbering" w:customStyle="1" w:styleId="1810">
    <w:name w:val="无列表181"/>
    <w:next w:val="NoList"/>
    <w:semiHidden/>
    <w:rsid w:val="00E62883"/>
  </w:style>
  <w:style w:type="numbering" w:customStyle="1" w:styleId="1811">
    <w:name w:val="リストなし181"/>
    <w:next w:val="NoList"/>
    <w:uiPriority w:val="99"/>
    <w:semiHidden/>
    <w:unhideWhenUsed/>
    <w:rsid w:val="00E62883"/>
  </w:style>
  <w:style w:type="numbering" w:customStyle="1" w:styleId="NoList1201">
    <w:name w:val="No List1201"/>
    <w:next w:val="NoList"/>
    <w:semiHidden/>
    <w:rsid w:val="00E62883"/>
  </w:style>
  <w:style w:type="numbering" w:customStyle="1" w:styleId="NoList2131">
    <w:name w:val="No List2131"/>
    <w:next w:val="NoList"/>
    <w:semiHidden/>
    <w:rsid w:val="00E62883"/>
  </w:style>
  <w:style w:type="numbering" w:customStyle="1" w:styleId="NoList381">
    <w:name w:val="No List381"/>
    <w:next w:val="NoList"/>
    <w:semiHidden/>
    <w:rsid w:val="00E62883"/>
  </w:style>
  <w:style w:type="numbering" w:customStyle="1" w:styleId="NoList471">
    <w:name w:val="No List471"/>
    <w:next w:val="NoList"/>
    <w:semiHidden/>
    <w:rsid w:val="00E62883"/>
  </w:style>
  <w:style w:type="numbering" w:customStyle="1" w:styleId="NoList531">
    <w:name w:val="No List531"/>
    <w:next w:val="NoList"/>
    <w:semiHidden/>
    <w:rsid w:val="00E62883"/>
  </w:style>
  <w:style w:type="numbering" w:customStyle="1" w:styleId="NoList621">
    <w:name w:val="No List621"/>
    <w:next w:val="NoList"/>
    <w:semiHidden/>
    <w:rsid w:val="00E62883"/>
  </w:style>
  <w:style w:type="numbering" w:customStyle="1" w:styleId="NoList721">
    <w:name w:val="No List721"/>
    <w:next w:val="NoList"/>
    <w:semiHidden/>
    <w:rsid w:val="00E62883"/>
  </w:style>
  <w:style w:type="numbering" w:customStyle="1" w:styleId="NoList11121">
    <w:name w:val="No List11121"/>
    <w:next w:val="NoList"/>
    <w:semiHidden/>
    <w:rsid w:val="00E62883"/>
  </w:style>
  <w:style w:type="numbering" w:customStyle="1" w:styleId="NoList2141">
    <w:name w:val="No List2141"/>
    <w:next w:val="NoList"/>
    <w:semiHidden/>
    <w:rsid w:val="00E62883"/>
  </w:style>
  <w:style w:type="numbering" w:customStyle="1" w:styleId="NoList821">
    <w:name w:val="No List821"/>
    <w:next w:val="NoList"/>
    <w:semiHidden/>
    <w:rsid w:val="00E62883"/>
  </w:style>
  <w:style w:type="numbering" w:customStyle="1" w:styleId="NoList1261">
    <w:name w:val="No List1261"/>
    <w:next w:val="NoList"/>
    <w:semiHidden/>
    <w:rsid w:val="00E62883"/>
  </w:style>
  <w:style w:type="numbering" w:customStyle="1" w:styleId="NoList2221">
    <w:name w:val="No List2221"/>
    <w:next w:val="NoList"/>
    <w:semiHidden/>
    <w:rsid w:val="00E62883"/>
  </w:style>
  <w:style w:type="numbering" w:customStyle="1" w:styleId="NoList921">
    <w:name w:val="No List921"/>
    <w:next w:val="NoList"/>
    <w:semiHidden/>
    <w:rsid w:val="00E62883"/>
  </w:style>
  <w:style w:type="numbering" w:customStyle="1" w:styleId="NoList1321">
    <w:name w:val="No List1321"/>
    <w:next w:val="NoList"/>
    <w:semiHidden/>
    <w:rsid w:val="00E62883"/>
  </w:style>
  <w:style w:type="numbering" w:customStyle="1" w:styleId="NoList2321">
    <w:name w:val="No List2321"/>
    <w:next w:val="NoList"/>
    <w:semiHidden/>
    <w:rsid w:val="00E62883"/>
  </w:style>
  <w:style w:type="numbering" w:customStyle="1" w:styleId="NoList1021">
    <w:name w:val="No List1021"/>
    <w:next w:val="NoList"/>
    <w:semiHidden/>
    <w:rsid w:val="00E62883"/>
  </w:style>
  <w:style w:type="numbering" w:customStyle="1" w:styleId="NoList1421">
    <w:name w:val="No List1421"/>
    <w:next w:val="NoList"/>
    <w:semiHidden/>
    <w:rsid w:val="00E62883"/>
  </w:style>
  <w:style w:type="numbering" w:customStyle="1" w:styleId="NoList2421">
    <w:name w:val="No List2421"/>
    <w:next w:val="NoList"/>
    <w:semiHidden/>
    <w:rsid w:val="00E62883"/>
  </w:style>
  <w:style w:type="numbering" w:customStyle="1" w:styleId="NoList3121">
    <w:name w:val="No List3121"/>
    <w:next w:val="NoList"/>
    <w:semiHidden/>
    <w:rsid w:val="00E62883"/>
  </w:style>
  <w:style w:type="numbering" w:customStyle="1" w:styleId="NoList4121">
    <w:name w:val="No List4121"/>
    <w:next w:val="NoList"/>
    <w:semiHidden/>
    <w:rsid w:val="00E62883"/>
  </w:style>
  <w:style w:type="numbering" w:customStyle="1" w:styleId="NoList5121">
    <w:name w:val="No List5121"/>
    <w:next w:val="NoList"/>
    <w:semiHidden/>
    <w:rsid w:val="00E62883"/>
  </w:style>
  <w:style w:type="numbering" w:customStyle="1" w:styleId="NoList1521">
    <w:name w:val="No List1521"/>
    <w:next w:val="NoList"/>
    <w:semiHidden/>
    <w:rsid w:val="00E62883"/>
  </w:style>
  <w:style w:type="numbering" w:customStyle="1" w:styleId="NoList1621">
    <w:name w:val="No List1621"/>
    <w:next w:val="NoList"/>
    <w:semiHidden/>
    <w:rsid w:val="00E62883"/>
  </w:style>
  <w:style w:type="numbering" w:customStyle="1" w:styleId="1171">
    <w:name w:val="无列表1171"/>
    <w:next w:val="NoList"/>
    <w:semiHidden/>
    <w:rsid w:val="00E62883"/>
  </w:style>
  <w:style w:type="numbering" w:customStyle="1" w:styleId="1212">
    <w:name w:val="목록 없음121"/>
    <w:next w:val="NoList"/>
    <w:semiHidden/>
    <w:unhideWhenUsed/>
    <w:rsid w:val="00E62883"/>
  </w:style>
  <w:style w:type="numbering" w:customStyle="1" w:styleId="2210">
    <w:name w:val="목록 없음221"/>
    <w:next w:val="NoList"/>
    <w:semiHidden/>
    <w:rsid w:val="00E62883"/>
  </w:style>
  <w:style w:type="numbering" w:customStyle="1" w:styleId="NoList11131">
    <w:name w:val="No List11131"/>
    <w:next w:val="NoList"/>
    <w:semiHidden/>
    <w:rsid w:val="00E62883"/>
  </w:style>
  <w:style w:type="numbering" w:customStyle="1" w:styleId="NoList1721">
    <w:name w:val="No List1721"/>
    <w:next w:val="NoList"/>
    <w:uiPriority w:val="99"/>
    <w:semiHidden/>
    <w:unhideWhenUsed/>
    <w:rsid w:val="00E62883"/>
  </w:style>
  <w:style w:type="numbering" w:customStyle="1" w:styleId="1261">
    <w:name w:val="无列表1261"/>
    <w:next w:val="NoList"/>
    <w:semiHidden/>
    <w:rsid w:val="00E62883"/>
  </w:style>
  <w:style w:type="numbering" w:customStyle="1" w:styleId="NoList1821">
    <w:name w:val="No List1821"/>
    <w:next w:val="NoList"/>
    <w:semiHidden/>
    <w:rsid w:val="00E62883"/>
  </w:style>
  <w:style w:type="numbering" w:customStyle="1" w:styleId="LFO191">
    <w:name w:val="LFO191"/>
    <w:basedOn w:val="NoList"/>
    <w:rsid w:val="00E62883"/>
  </w:style>
  <w:style w:type="numbering" w:customStyle="1" w:styleId="NoList322">
    <w:name w:val="No List322"/>
    <w:next w:val="NoList"/>
    <w:uiPriority w:val="99"/>
    <w:semiHidden/>
    <w:unhideWhenUsed/>
    <w:rsid w:val="00E62883"/>
  </w:style>
  <w:style w:type="numbering" w:customStyle="1" w:styleId="NoList3211">
    <w:name w:val="No List3211"/>
    <w:next w:val="NoList"/>
    <w:uiPriority w:val="99"/>
    <w:semiHidden/>
    <w:unhideWhenUsed/>
    <w:rsid w:val="00E62883"/>
  </w:style>
  <w:style w:type="numbering" w:customStyle="1" w:styleId="NoList612">
    <w:name w:val="No List612"/>
    <w:next w:val="NoList"/>
    <w:uiPriority w:val="99"/>
    <w:semiHidden/>
    <w:unhideWhenUsed/>
    <w:rsid w:val="00E62883"/>
  </w:style>
  <w:style w:type="numbering" w:customStyle="1" w:styleId="NoList712">
    <w:name w:val="No List712"/>
    <w:next w:val="NoList"/>
    <w:uiPriority w:val="99"/>
    <w:semiHidden/>
    <w:unhideWhenUsed/>
    <w:rsid w:val="00E62883"/>
  </w:style>
  <w:style w:type="numbering" w:customStyle="1" w:styleId="NoList812">
    <w:name w:val="No List812"/>
    <w:next w:val="NoList"/>
    <w:uiPriority w:val="99"/>
    <w:semiHidden/>
    <w:unhideWhenUsed/>
    <w:rsid w:val="00E62883"/>
  </w:style>
  <w:style w:type="numbering" w:customStyle="1" w:styleId="LFO192">
    <w:name w:val="LFO192"/>
    <w:basedOn w:val="NoList"/>
    <w:rsid w:val="00E62883"/>
  </w:style>
  <w:style w:type="numbering" w:customStyle="1" w:styleId="LFO1911">
    <w:name w:val="LFO1911"/>
    <w:basedOn w:val="NoList"/>
    <w:rsid w:val="00E62883"/>
  </w:style>
  <w:style w:type="numbering" w:customStyle="1" w:styleId="NoList323">
    <w:name w:val="No List323"/>
    <w:next w:val="NoList"/>
    <w:uiPriority w:val="99"/>
    <w:semiHidden/>
    <w:unhideWhenUsed/>
    <w:rsid w:val="00E62883"/>
  </w:style>
  <w:style w:type="numbering" w:customStyle="1" w:styleId="NoList422">
    <w:name w:val="No List422"/>
    <w:next w:val="NoList"/>
    <w:uiPriority w:val="99"/>
    <w:semiHidden/>
    <w:unhideWhenUsed/>
    <w:rsid w:val="00E62883"/>
  </w:style>
  <w:style w:type="numbering" w:customStyle="1" w:styleId="NoList2112">
    <w:name w:val="No List2112"/>
    <w:next w:val="NoList"/>
    <w:uiPriority w:val="99"/>
    <w:semiHidden/>
    <w:unhideWhenUsed/>
    <w:rsid w:val="00E62883"/>
  </w:style>
  <w:style w:type="numbering" w:customStyle="1" w:styleId="NoList3112">
    <w:name w:val="No List3112"/>
    <w:next w:val="NoList"/>
    <w:uiPriority w:val="99"/>
    <w:semiHidden/>
    <w:unhideWhenUsed/>
    <w:rsid w:val="00E62883"/>
  </w:style>
  <w:style w:type="numbering" w:customStyle="1" w:styleId="NoList4112">
    <w:name w:val="No List4112"/>
    <w:next w:val="NoList"/>
    <w:uiPriority w:val="99"/>
    <w:semiHidden/>
    <w:unhideWhenUsed/>
    <w:rsid w:val="00E62883"/>
  </w:style>
  <w:style w:type="numbering" w:customStyle="1" w:styleId="NoList11112">
    <w:name w:val="No List11112"/>
    <w:next w:val="NoList"/>
    <w:uiPriority w:val="99"/>
    <w:semiHidden/>
    <w:unhideWhenUsed/>
    <w:rsid w:val="00E62883"/>
  </w:style>
  <w:style w:type="numbering" w:customStyle="1" w:styleId="NoList1212">
    <w:name w:val="No List1212"/>
    <w:next w:val="NoList"/>
    <w:uiPriority w:val="99"/>
    <w:semiHidden/>
    <w:unhideWhenUsed/>
    <w:rsid w:val="00E62883"/>
  </w:style>
  <w:style w:type="numbering" w:customStyle="1" w:styleId="NoList2212">
    <w:name w:val="No List2212"/>
    <w:next w:val="NoList"/>
    <w:uiPriority w:val="99"/>
    <w:semiHidden/>
    <w:unhideWhenUsed/>
    <w:rsid w:val="00E62883"/>
  </w:style>
  <w:style w:type="numbering" w:customStyle="1" w:styleId="NoList3212">
    <w:name w:val="No List3212"/>
    <w:next w:val="NoList"/>
    <w:uiPriority w:val="99"/>
    <w:semiHidden/>
    <w:unhideWhenUsed/>
    <w:rsid w:val="00E62883"/>
  </w:style>
  <w:style w:type="numbering" w:customStyle="1" w:styleId="NoList64">
    <w:name w:val="No List64"/>
    <w:next w:val="NoList"/>
    <w:uiPriority w:val="99"/>
    <w:semiHidden/>
    <w:unhideWhenUsed/>
    <w:rsid w:val="00E62883"/>
  </w:style>
  <w:style w:type="numbering" w:customStyle="1" w:styleId="NoList74">
    <w:name w:val="No List74"/>
    <w:next w:val="NoList"/>
    <w:uiPriority w:val="99"/>
    <w:semiHidden/>
    <w:unhideWhenUsed/>
    <w:rsid w:val="00E62883"/>
  </w:style>
  <w:style w:type="numbering" w:customStyle="1" w:styleId="NoList314">
    <w:name w:val="No List314"/>
    <w:next w:val="NoList"/>
    <w:uiPriority w:val="99"/>
    <w:semiHidden/>
    <w:unhideWhenUsed/>
    <w:rsid w:val="00E62883"/>
  </w:style>
  <w:style w:type="numbering" w:customStyle="1" w:styleId="NoList414">
    <w:name w:val="No List414"/>
    <w:next w:val="NoList"/>
    <w:uiPriority w:val="99"/>
    <w:semiHidden/>
    <w:unhideWhenUsed/>
    <w:rsid w:val="00E62883"/>
  </w:style>
  <w:style w:type="numbering" w:customStyle="1" w:styleId="NoList613">
    <w:name w:val="No List613"/>
    <w:next w:val="NoList"/>
    <w:uiPriority w:val="99"/>
    <w:semiHidden/>
    <w:unhideWhenUsed/>
    <w:rsid w:val="00E62883"/>
  </w:style>
  <w:style w:type="numbering" w:customStyle="1" w:styleId="NoList713">
    <w:name w:val="No List713"/>
    <w:next w:val="NoList"/>
    <w:uiPriority w:val="99"/>
    <w:semiHidden/>
    <w:unhideWhenUsed/>
    <w:rsid w:val="00E62883"/>
  </w:style>
  <w:style w:type="numbering" w:customStyle="1" w:styleId="NoList813">
    <w:name w:val="No List813"/>
    <w:next w:val="NoList"/>
    <w:uiPriority w:val="99"/>
    <w:semiHidden/>
    <w:unhideWhenUsed/>
    <w:rsid w:val="00E62883"/>
  </w:style>
  <w:style w:type="numbering" w:customStyle="1" w:styleId="NoList912">
    <w:name w:val="No List912"/>
    <w:next w:val="NoList"/>
    <w:uiPriority w:val="99"/>
    <w:semiHidden/>
    <w:unhideWhenUsed/>
    <w:rsid w:val="00E62883"/>
  </w:style>
  <w:style w:type="numbering" w:customStyle="1" w:styleId="LFO193">
    <w:name w:val="LFO193"/>
    <w:basedOn w:val="NoList"/>
    <w:rsid w:val="00E62883"/>
  </w:style>
  <w:style w:type="numbering" w:customStyle="1" w:styleId="LFO1912">
    <w:name w:val="LFO1912"/>
    <w:basedOn w:val="NoList"/>
    <w:rsid w:val="00E62883"/>
  </w:style>
  <w:style w:type="numbering" w:customStyle="1" w:styleId="NoList224">
    <w:name w:val="No List224"/>
    <w:next w:val="NoList"/>
    <w:uiPriority w:val="99"/>
    <w:semiHidden/>
    <w:unhideWhenUsed/>
    <w:rsid w:val="00E62883"/>
  </w:style>
  <w:style w:type="numbering" w:customStyle="1" w:styleId="NoList324">
    <w:name w:val="No List324"/>
    <w:next w:val="NoList"/>
    <w:uiPriority w:val="99"/>
    <w:semiHidden/>
    <w:unhideWhenUsed/>
    <w:rsid w:val="00E62883"/>
  </w:style>
  <w:style w:type="numbering" w:customStyle="1" w:styleId="NoList423">
    <w:name w:val="No List423"/>
    <w:next w:val="NoList"/>
    <w:uiPriority w:val="99"/>
    <w:semiHidden/>
    <w:unhideWhenUsed/>
    <w:rsid w:val="00E62883"/>
  </w:style>
  <w:style w:type="numbering" w:customStyle="1" w:styleId="NoList2113">
    <w:name w:val="No List2113"/>
    <w:next w:val="NoList"/>
    <w:uiPriority w:val="99"/>
    <w:semiHidden/>
    <w:unhideWhenUsed/>
    <w:rsid w:val="00E62883"/>
  </w:style>
  <w:style w:type="numbering" w:customStyle="1" w:styleId="NoList3113">
    <w:name w:val="No List3113"/>
    <w:next w:val="NoList"/>
    <w:uiPriority w:val="99"/>
    <w:semiHidden/>
    <w:unhideWhenUsed/>
    <w:rsid w:val="00E62883"/>
  </w:style>
  <w:style w:type="numbering" w:customStyle="1" w:styleId="NoList4113">
    <w:name w:val="No List4113"/>
    <w:next w:val="NoList"/>
    <w:uiPriority w:val="99"/>
    <w:semiHidden/>
    <w:unhideWhenUsed/>
    <w:rsid w:val="00E62883"/>
  </w:style>
  <w:style w:type="numbering" w:customStyle="1" w:styleId="NoList11113">
    <w:name w:val="No List11113"/>
    <w:next w:val="NoList"/>
    <w:uiPriority w:val="99"/>
    <w:semiHidden/>
    <w:unhideWhenUsed/>
    <w:rsid w:val="00E62883"/>
  </w:style>
  <w:style w:type="numbering" w:customStyle="1" w:styleId="NoList1213">
    <w:name w:val="No List1213"/>
    <w:next w:val="NoList"/>
    <w:uiPriority w:val="99"/>
    <w:semiHidden/>
    <w:unhideWhenUsed/>
    <w:rsid w:val="00E62883"/>
  </w:style>
  <w:style w:type="numbering" w:customStyle="1" w:styleId="NoList2213">
    <w:name w:val="No List2213"/>
    <w:next w:val="NoList"/>
    <w:uiPriority w:val="99"/>
    <w:semiHidden/>
    <w:unhideWhenUsed/>
    <w:rsid w:val="00E62883"/>
  </w:style>
  <w:style w:type="numbering" w:customStyle="1" w:styleId="NoList3213">
    <w:name w:val="No List3213"/>
    <w:next w:val="NoList"/>
    <w:uiPriority w:val="99"/>
    <w:semiHidden/>
    <w:unhideWhenUsed/>
    <w:rsid w:val="00E62883"/>
  </w:style>
  <w:style w:type="numbering" w:customStyle="1" w:styleId="NoList40">
    <w:name w:val="No List40"/>
    <w:next w:val="NoList"/>
    <w:uiPriority w:val="99"/>
    <w:semiHidden/>
    <w:unhideWhenUsed/>
    <w:rsid w:val="00E62883"/>
  </w:style>
  <w:style w:type="numbering" w:customStyle="1" w:styleId="1100">
    <w:name w:val="无列表110"/>
    <w:next w:val="NoList"/>
    <w:semiHidden/>
    <w:rsid w:val="00E62883"/>
  </w:style>
  <w:style w:type="numbering" w:customStyle="1" w:styleId="1101">
    <w:name w:val="リストなし110"/>
    <w:next w:val="NoList"/>
    <w:uiPriority w:val="99"/>
    <w:semiHidden/>
    <w:unhideWhenUsed/>
    <w:rsid w:val="00E62883"/>
  </w:style>
  <w:style w:type="numbering" w:customStyle="1" w:styleId="NoList129">
    <w:name w:val="No List129"/>
    <w:next w:val="NoList"/>
    <w:semiHidden/>
    <w:rsid w:val="00E62883"/>
  </w:style>
  <w:style w:type="numbering" w:customStyle="1" w:styleId="NoList217">
    <w:name w:val="No List217"/>
    <w:next w:val="NoList"/>
    <w:semiHidden/>
    <w:rsid w:val="00E62883"/>
  </w:style>
  <w:style w:type="numbering" w:customStyle="1" w:styleId="NoList49">
    <w:name w:val="No List49"/>
    <w:next w:val="NoList"/>
    <w:semiHidden/>
    <w:rsid w:val="00E62883"/>
  </w:style>
  <w:style w:type="numbering" w:customStyle="1" w:styleId="NoList55">
    <w:name w:val="No List55"/>
    <w:next w:val="NoList"/>
    <w:semiHidden/>
    <w:rsid w:val="00E62883"/>
  </w:style>
  <w:style w:type="numbering" w:customStyle="1" w:styleId="NoList1116">
    <w:name w:val="No List1116"/>
    <w:next w:val="NoList"/>
    <w:semiHidden/>
    <w:rsid w:val="00E62883"/>
  </w:style>
  <w:style w:type="numbering" w:customStyle="1" w:styleId="NoList218">
    <w:name w:val="No List218"/>
    <w:next w:val="NoList"/>
    <w:semiHidden/>
    <w:rsid w:val="00E62883"/>
  </w:style>
  <w:style w:type="numbering" w:customStyle="1" w:styleId="NoList84">
    <w:name w:val="No List84"/>
    <w:next w:val="NoList"/>
    <w:semiHidden/>
    <w:rsid w:val="00E62883"/>
  </w:style>
  <w:style w:type="numbering" w:customStyle="1" w:styleId="NoList1210">
    <w:name w:val="No List1210"/>
    <w:next w:val="NoList"/>
    <w:semiHidden/>
    <w:rsid w:val="00E62883"/>
  </w:style>
  <w:style w:type="numbering" w:customStyle="1" w:styleId="NoList94">
    <w:name w:val="No List94"/>
    <w:next w:val="NoList"/>
    <w:semiHidden/>
    <w:rsid w:val="00E62883"/>
  </w:style>
  <w:style w:type="numbering" w:customStyle="1" w:styleId="NoList134">
    <w:name w:val="No List134"/>
    <w:next w:val="NoList"/>
    <w:semiHidden/>
    <w:rsid w:val="00E62883"/>
  </w:style>
  <w:style w:type="numbering" w:customStyle="1" w:styleId="NoList234">
    <w:name w:val="No List234"/>
    <w:next w:val="NoList"/>
    <w:semiHidden/>
    <w:rsid w:val="00E62883"/>
  </w:style>
  <w:style w:type="numbering" w:customStyle="1" w:styleId="NoList104">
    <w:name w:val="No List104"/>
    <w:next w:val="NoList"/>
    <w:semiHidden/>
    <w:rsid w:val="00E62883"/>
  </w:style>
  <w:style w:type="numbering" w:customStyle="1" w:styleId="NoList144">
    <w:name w:val="No List144"/>
    <w:next w:val="NoList"/>
    <w:semiHidden/>
    <w:rsid w:val="00E62883"/>
  </w:style>
  <w:style w:type="numbering" w:customStyle="1" w:styleId="NoList244">
    <w:name w:val="No List244"/>
    <w:next w:val="NoList"/>
    <w:semiHidden/>
    <w:rsid w:val="00E62883"/>
  </w:style>
  <w:style w:type="numbering" w:customStyle="1" w:styleId="NoList315">
    <w:name w:val="No List315"/>
    <w:next w:val="NoList"/>
    <w:semiHidden/>
    <w:rsid w:val="00E62883"/>
  </w:style>
  <w:style w:type="numbering" w:customStyle="1" w:styleId="NoList514">
    <w:name w:val="No List514"/>
    <w:next w:val="NoList"/>
    <w:semiHidden/>
    <w:rsid w:val="00E62883"/>
  </w:style>
  <w:style w:type="numbering" w:customStyle="1" w:styleId="NoList154">
    <w:name w:val="No List154"/>
    <w:next w:val="NoList"/>
    <w:semiHidden/>
    <w:rsid w:val="00E62883"/>
  </w:style>
  <w:style w:type="numbering" w:customStyle="1" w:styleId="NoList164">
    <w:name w:val="No List164"/>
    <w:next w:val="NoList"/>
    <w:semiHidden/>
    <w:rsid w:val="00E62883"/>
  </w:style>
  <w:style w:type="numbering" w:customStyle="1" w:styleId="1190">
    <w:name w:val="无列表119"/>
    <w:next w:val="NoList"/>
    <w:semiHidden/>
    <w:rsid w:val="00E62883"/>
  </w:style>
  <w:style w:type="numbering" w:customStyle="1" w:styleId="143">
    <w:name w:val="목록 없음14"/>
    <w:next w:val="NoList"/>
    <w:semiHidden/>
    <w:unhideWhenUsed/>
    <w:rsid w:val="00E62883"/>
  </w:style>
  <w:style w:type="numbering" w:customStyle="1" w:styleId="246">
    <w:name w:val="목록 없음24"/>
    <w:next w:val="NoList"/>
    <w:semiHidden/>
    <w:rsid w:val="00E62883"/>
  </w:style>
  <w:style w:type="numbering" w:customStyle="1" w:styleId="NoList1117">
    <w:name w:val="No List1117"/>
    <w:next w:val="NoList"/>
    <w:semiHidden/>
    <w:rsid w:val="00E62883"/>
  </w:style>
  <w:style w:type="numbering" w:customStyle="1" w:styleId="NoList174">
    <w:name w:val="No List174"/>
    <w:next w:val="NoList"/>
    <w:uiPriority w:val="99"/>
    <w:semiHidden/>
    <w:unhideWhenUsed/>
    <w:rsid w:val="00E62883"/>
  </w:style>
  <w:style w:type="numbering" w:customStyle="1" w:styleId="128">
    <w:name w:val="无列表128"/>
    <w:next w:val="NoList"/>
    <w:semiHidden/>
    <w:rsid w:val="00E62883"/>
  </w:style>
  <w:style w:type="numbering" w:customStyle="1" w:styleId="NoList184">
    <w:name w:val="No List184"/>
    <w:next w:val="NoList"/>
    <w:semiHidden/>
    <w:rsid w:val="00E62883"/>
  </w:style>
  <w:style w:type="numbering" w:customStyle="1" w:styleId="NoList391">
    <w:name w:val="No List391"/>
    <w:next w:val="NoList"/>
    <w:uiPriority w:val="99"/>
    <w:semiHidden/>
    <w:rsid w:val="00E62883"/>
  </w:style>
  <w:style w:type="numbering" w:customStyle="1" w:styleId="NoList1271">
    <w:name w:val="No List1271"/>
    <w:next w:val="NoList"/>
    <w:semiHidden/>
    <w:unhideWhenUsed/>
    <w:rsid w:val="00E62883"/>
  </w:style>
  <w:style w:type="numbering" w:customStyle="1" w:styleId="NoList2151">
    <w:name w:val="No List2151"/>
    <w:next w:val="NoList"/>
    <w:semiHidden/>
    <w:rsid w:val="00E62883"/>
  </w:style>
  <w:style w:type="numbering" w:customStyle="1" w:styleId="NoList3101">
    <w:name w:val="No List3101"/>
    <w:next w:val="NoList"/>
    <w:semiHidden/>
    <w:unhideWhenUsed/>
    <w:rsid w:val="00E62883"/>
  </w:style>
  <w:style w:type="numbering" w:customStyle="1" w:styleId="1312">
    <w:name w:val="목록 없음131"/>
    <w:next w:val="NoList"/>
    <w:semiHidden/>
    <w:unhideWhenUsed/>
    <w:rsid w:val="00E62883"/>
  </w:style>
  <w:style w:type="numbering" w:customStyle="1" w:styleId="2310">
    <w:name w:val="목록 없음231"/>
    <w:next w:val="NoList"/>
    <w:semiHidden/>
    <w:rsid w:val="00E62883"/>
  </w:style>
  <w:style w:type="numbering" w:customStyle="1" w:styleId="NoList481">
    <w:name w:val="No List481"/>
    <w:next w:val="NoList"/>
    <w:semiHidden/>
    <w:unhideWhenUsed/>
    <w:rsid w:val="00E62883"/>
  </w:style>
  <w:style w:type="numbering" w:customStyle="1" w:styleId="1910">
    <w:name w:val="无列表191"/>
    <w:next w:val="NoList"/>
    <w:semiHidden/>
    <w:rsid w:val="00E62883"/>
  </w:style>
  <w:style w:type="numbering" w:customStyle="1" w:styleId="1911">
    <w:name w:val="リストなし191"/>
    <w:next w:val="NoList"/>
    <w:uiPriority w:val="99"/>
    <w:semiHidden/>
    <w:unhideWhenUsed/>
    <w:rsid w:val="00E62883"/>
  </w:style>
  <w:style w:type="numbering" w:customStyle="1" w:styleId="NoList541">
    <w:name w:val="No List541"/>
    <w:next w:val="NoList"/>
    <w:semiHidden/>
    <w:rsid w:val="00E62883"/>
  </w:style>
  <w:style w:type="numbering" w:customStyle="1" w:styleId="NoList631">
    <w:name w:val="No List631"/>
    <w:next w:val="NoList"/>
    <w:semiHidden/>
    <w:rsid w:val="00E62883"/>
  </w:style>
  <w:style w:type="numbering" w:customStyle="1" w:styleId="NoList731">
    <w:name w:val="No List731"/>
    <w:next w:val="NoList"/>
    <w:semiHidden/>
    <w:rsid w:val="00E62883"/>
  </w:style>
  <w:style w:type="numbering" w:customStyle="1" w:styleId="NoList11141">
    <w:name w:val="No List11141"/>
    <w:next w:val="NoList"/>
    <w:semiHidden/>
    <w:rsid w:val="00E62883"/>
  </w:style>
  <w:style w:type="numbering" w:customStyle="1" w:styleId="NoList2161">
    <w:name w:val="No List2161"/>
    <w:next w:val="NoList"/>
    <w:semiHidden/>
    <w:rsid w:val="00E62883"/>
  </w:style>
  <w:style w:type="numbering" w:customStyle="1" w:styleId="NoList831">
    <w:name w:val="No List831"/>
    <w:next w:val="NoList"/>
    <w:semiHidden/>
    <w:rsid w:val="00E62883"/>
  </w:style>
  <w:style w:type="numbering" w:customStyle="1" w:styleId="NoList1281">
    <w:name w:val="No List1281"/>
    <w:next w:val="NoList"/>
    <w:semiHidden/>
    <w:rsid w:val="00E62883"/>
  </w:style>
  <w:style w:type="numbering" w:customStyle="1" w:styleId="NoList2231">
    <w:name w:val="No List2231"/>
    <w:next w:val="NoList"/>
    <w:semiHidden/>
    <w:rsid w:val="00E62883"/>
  </w:style>
  <w:style w:type="numbering" w:customStyle="1" w:styleId="NoList931">
    <w:name w:val="No List931"/>
    <w:next w:val="NoList"/>
    <w:semiHidden/>
    <w:rsid w:val="00E62883"/>
  </w:style>
  <w:style w:type="numbering" w:customStyle="1" w:styleId="NoList1331">
    <w:name w:val="No List1331"/>
    <w:next w:val="NoList"/>
    <w:semiHidden/>
    <w:rsid w:val="00E62883"/>
  </w:style>
  <w:style w:type="numbering" w:customStyle="1" w:styleId="NoList2331">
    <w:name w:val="No List2331"/>
    <w:next w:val="NoList"/>
    <w:semiHidden/>
    <w:rsid w:val="00E62883"/>
  </w:style>
  <w:style w:type="numbering" w:customStyle="1" w:styleId="NoList1031">
    <w:name w:val="No List1031"/>
    <w:next w:val="NoList"/>
    <w:semiHidden/>
    <w:rsid w:val="00E62883"/>
  </w:style>
  <w:style w:type="numbering" w:customStyle="1" w:styleId="NoList1431">
    <w:name w:val="No List1431"/>
    <w:next w:val="NoList"/>
    <w:semiHidden/>
    <w:rsid w:val="00E62883"/>
  </w:style>
  <w:style w:type="numbering" w:customStyle="1" w:styleId="NoList2431">
    <w:name w:val="No List2431"/>
    <w:next w:val="NoList"/>
    <w:semiHidden/>
    <w:rsid w:val="00E62883"/>
  </w:style>
  <w:style w:type="numbering" w:customStyle="1" w:styleId="NoList3131">
    <w:name w:val="No List3131"/>
    <w:next w:val="NoList"/>
    <w:semiHidden/>
    <w:rsid w:val="00E62883"/>
  </w:style>
  <w:style w:type="numbering" w:customStyle="1" w:styleId="NoList4131">
    <w:name w:val="No List4131"/>
    <w:next w:val="NoList"/>
    <w:semiHidden/>
    <w:rsid w:val="00E62883"/>
  </w:style>
  <w:style w:type="numbering" w:customStyle="1" w:styleId="NoList5131">
    <w:name w:val="No List5131"/>
    <w:next w:val="NoList"/>
    <w:semiHidden/>
    <w:rsid w:val="00E62883"/>
  </w:style>
  <w:style w:type="numbering" w:customStyle="1" w:styleId="NoList1531">
    <w:name w:val="No List1531"/>
    <w:next w:val="NoList"/>
    <w:semiHidden/>
    <w:rsid w:val="00E62883"/>
  </w:style>
  <w:style w:type="numbering" w:customStyle="1" w:styleId="NoList1631">
    <w:name w:val="No List1631"/>
    <w:next w:val="NoList"/>
    <w:semiHidden/>
    <w:rsid w:val="00E62883"/>
  </w:style>
  <w:style w:type="numbering" w:customStyle="1" w:styleId="1181">
    <w:name w:val="无列表1181"/>
    <w:next w:val="NoList"/>
    <w:semiHidden/>
    <w:rsid w:val="00E62883"/>
  </w:style>
  <w:style w:type="numbering" w:customStyle="1" w:styleId="NoList11151">
    <w:name w:val="No List11151"/>
    <w:next w:val="NoList"/>
    <w:semiHidden/>
    <w:rsid w:val="00E62883"/>
  </w:style>
  <w:style w:type="numbering" w:customStyle="1" w:styleId="Style121">
    <w:name w:val="Style121"/>
    <w:uiPriority w:val="99"/>
    <w:rsid w:val="00E62883"/>
  </w:style>
  <w:style w:type="numbering" w:customStyle="1" w:styleId="SGS21">
    <w:name w:val="SGS21"/>
    <w:uiPriority w:val="99"/>
    <w:rsid w:val="00E62883"/>
    <w:pPr>
      <w:numPr>
        <w:numId w:val="39"/>
      </w:numPr>
    </w:pPr>
  </w:style>
  <w:style w:type="numbering" w:customStyle="1" w:styleId="NoList1731">
    <w:name w:val="No List1731"/>
    <w:next w:val="NoList"/>
    <w:uiPriority w:val="99"/>
    <w:semiHidden/>
    <w:unhideWhenUsed/>
    <w:rsid w:val="00E62883"/>
  </w:style>
  <w:style w:type="numbering" w:customStyle="1" w:styleId="SGS111">
    <w:name w:val="SGS111"/>
    <w:uiPriority w:val="99"/>
    <w:rsid w:val="00E62883"/>
  </w:style>
  <w:style w:type="numbering" w:customStyle="1" w:styleId="Style1111">
    <w:name w:val="Style1111"/>
    <w:uiPriority w:val="99"/>
    <w:rsid w:val="00E62883"/>
  </w:style>
  <w:style w:type="numbering" w:customStyle="1" w:styleId="1271">
    <w:name w:val="无列表1271"/>
    <w:next w:val="NoList"/>
    <w:semiHidden/>
    <w:rsid w:val="00E62883"/>
  </w:style>
  <w:style w:type="numbering" w:customStyle="1" w:styleId="NoList1831">
    <w:name w:val="No List1831"/>
    <w:next w:val="NoList"/>
    <w:semiHidden/>
    <w:rsid w:val="00E62883"/>
  </w:style>
  <w:style w:type="numbering" w:customStyle="1" w:styleId="2ff5">
    <w:name w:val="无列表2"/>
    <w:next w:val="NoList"/>
    <w:uiPriority w:val="99"/>
    <w:semiHidden/>
    <w:unhideWhenUsed/>
    <w:rsid w:val="00E62883"/>
  </w:style>
  <w:style w:type="numbering" w:customStyle="1" w:styleId="3fb">
    <w:name w:val="无列表3"/>
    <w:next w:val="NoList"/>
    <w:uiPriority w:val="99"/>
    <w:semiHidden/>
    <w:unhideWhenUsed/>
    <w:rsid w:val="00E62883"/>
  </w:style>
  <w:style w:type="numbering" w:customStyle="1" w:styleId="21e">
    <w:name w:val="无列表21"/>
    <w:next w:val="NoList"/>
    <w:uiPriority w:val="99"/>
    <w:semiHidden/>
    <w:unhideWhenUsed/>
    <w:rsid w:val="00E62883"/>
  </w:style>
  <w:style w:type="numbering" w:customStyle="1" w:styleId="318">
    <w:name w:val="无列表31"/>
    <w:next w:val="NoList"/>
    <w:uiPriority w:val="99"/>
    <w:semiHidden/>
    <w:unhideWhenUsed/>
    <w:rsid w:val="00E62883"/>
  </w:style>
  <w:style w:type="numbering" w:customStyle="1" w:styleId="4f9">
    <w:name w:val="无列表4"/>
    <w:next w:val="NoList"/>
    <w:uiPriority w:val="99"/>
    <w:semiHidden/>
    <w:unhideWhenUsed/>
    <w:rsid w:val="00E62883"/>
  </w:style>
  <w:style w:type="numbering" w:customStyle="1" w:styleId="NoList252">
    <w:name w:val="No List252"/>
    <w:next w:val="NoList"/>
    <w:semiHidden/>
    <w:rsid w:val="00E62883"/>
  </w:style>
  <w:style w:type="numbering" w:customStyle="1" w:styleId="1125">
    <w:name w:val="목록 없음112"/>
    <w:next w:val="NoList"/>
    <w:semiHidden/>
    <w:unhideWhenUsed/>
    <w:rsid w:val="00E62883"/>
  </w:style>
  <w:style w:type="numbering" w:customStyle="1" w:styleId="2121">
    <w:name w:val="목록 없음212"/>
    <w:next w:val="NoList"/>
    <w:semiHidden/>
    <w:rsid w:val="00E62883"/>
  </w:style>
  <w:style w:type="numbering" w:customStyle="1" w:styleId="NoList522">
    <w:name w:val="No List522"/>
    <w:next w:val="NoList"/>
    <w:semiHidden/>
    <w:rsid w:val="00E62883"/>
  </w:style>
  <w:style w:type="numbering" w:customStyle="1" w:styleId="NoList1122">
    <w:name w:val="No List1122"/>
    <w:next w:val="NoList"/>
    <w:semiHidden/>
    <w:rsid w:val="00E62883"/>
  </w:style>
  <w:style w:type="numbering" w:customStyle="1" w:styleId="NoList1312">
    <w:name w:val="No List1312"/>
    <w:next w:val="NoList"/>
    <w:semiHidden/>
    <w:rsid w:val="00E62883"/>
  </w:style>
  <w:style w:type="numbering" w:customStyle="1" w:styleId="NoList2312">
    <w:name w:val="No List2312"/>
    <w:next w:val="NoList"/>
    <w:semiHidden/>
    <w:rsid w:val="00E62883"/>
  </w:style>
  <w:style w:type="numbering" w:customStyle="1" w:styleId="NoList1012">
    <w:name w:val="No List1012"/>
    <w:next w:val="NoList"/>
    <w:semiHidden/>
    <w:rsid w:val="00E62883"/>
  </w:style>
  <w:style w:type="numbering" w:customStyle="1" w:styleId="NoList1412">
    <w:name w:val="No List1412"/>
    <w:next w:val="NoList"/>
    <w:semiHidden/>
    <w:rsid w:val="00E62883"/>
  </w:style>
  <w:style w:type="numbering" w:customStyle="1" w:styleId="NoList2412">
    <w:name w:val="No List2412"/>
    <w:next w:val="NoList"/>
    <w:semiHidden/>
    <w:rsid w:val="00E62883"/>
  </w:style>
  <w:style w:type="numbering" w:customStyle="1" w:styleId="NoList5112">
    <w:name w:val="No List5112"/>
    <w:next w:val="NoList"/>
    <w:semiHidden/>
    <w:rsid w:val="00E62883"/>
  </w:style>
  <w:style w:type="numbering" w:customStyle="1" w:styleId="NoList1512">
    <w:name w:val="No List1512"/>
    <w:next w:val="NoList"/>
    <w:semiHidden/>
    <w:rsid w:val="00E62883"/>
  </w:style>
  <w:style w:type="numbering" w:customStyle="1" w:styleId="NoList1612">
    <w:name w:val="No List1612"/>
    <w:next w:val="NoList"/>
    <w:semiHidden/>
    <w:rsid w:val="00E62883"/>
  </w:style>
  <w:style w:type="numbering" w:customStyle="1" w:styleId="NoList192">
    <w:name w:val="No List192"/>
    <w:next w:val="NoList"/>
    <w:uiPriority w:val="99"/>
    <w:semiHidden/>
    <w:unhideWhenUsed/>
    <w:rsid w:val="00E62883"/>
  </w:style>
  <w:style w:type="numbering" w:customStyle="1" w:styleId="NoList1102">
    <w:name w:val="No List1102"/>
    <w:next w:val="NoList"/>
    <w:uiPriority w:val="99"/>
    <w:semiHidden/>
    <w:rsid w:val="00E62883"/>
  </w:style>
  <w:style w:type="numbering" w:customStyle="1" w:styleId="NoList262">
    <w:name w:val="No List262"/>
    <w:next w:val="NoList"/>
    <w:semiHidden/>
    <w:rsid w:val="00E62883"/>
  </w:style>
  <w:style w:type="numbering" w:customStyle="1" w:styleId="NoList332">
    <w:name w:val="No List332"/>
    <w:next w:val="NoList"/>
    <w:semiHidden/>
    <w:unhideWhenUsed/>
    <w:rsid w:val="00E62883"/>
  </w:style>
  <w:style w:type="numbering" w:customStyle="1" w:styleId="1222">
    <w:name w:val="목록 없음122"/>
    <w:next w:val="NoList"/>
    <w:semiHidden/>
    <w:unhideWhenUsed/>
    <w:rsid w:val="00E62883"/>
  </w:style>
  <w:style w:type="numbering" w:customStyle="1" w:styleId="2220">
    <w:name w:val="목록 없음222"/>
    <w:next w:val="NoList"/>
    <w:semiHidden/>
    <w:rsid w:val="00E62883"/>
  </w:style>
  <w:style w:type="numbering" w:customStyle="1" w:styleId="NoList432">
    <w:name w:val="No List432"/>
    <w:next w:val="NoList"/>
    <w:semiHidden/>
    <w:unhideWhenUsed/>
    <w:rsid w:val="00E62883"/>
  </w:style>
  <w:style w:type="numbering" w:customStyle="1" w:styleId="NoList532">
    <w:name w:val="No List532"/>
    <w:next w:val="NoList"/>
    <w:semiHidden/>
    <w:rsid w:val="00E62883"/>
  </w:style>
  <w:style w:type="numbering" w:customStyle="1" w:styleId="NoList622">
    <w:name w:val="No List622"/>
    <w:next w:val="NoList"/>
    <w:semiHidden/>
    <w:rsid w:val="00E62883"/>
  </w:style>
  <w:style w:type="numbering" w:customStyle="1" w:styleId="NoList722">
    <w:name w:val="No List722"/>
    <w:next w:val="NoList"/>
    <w:semiHidden/>
    <w:rsid w:val="00E62883"/>
  </w:style>
  <w:style w:type="numbering" w:customStyle="1" w:styleId="NoList1132">
    <w:name w:val="No List1132"/>
    <w:next w:val="NoList"/>
    <w:semiHidden/>
    <w:rsid w:val="00E62883"/>
  </w:style>
  <w:style w:type="numbering" w:customStyle="1" w:styleId="NoList2122">
    <w:name w:val="No List2122"/>
    <w:next w:val="NoList"/>
    <w:semiHidden/>
    <w:rsid w:val="00E62883"/>
  </w:style>
  <w:style w:type="numbering" w:customStyle="1" w:styleId="NoList822">
    <w:name w:val="No List822"/>
    <w:next w:val="NoList"/>
    <w:semiHidden/>
    <w:rsid w:val="00E62883"/>
  </w:style>
  <w:style w:type="numbering" w:customStyle="1" w:styleId="NoList1222">
    <w:name w:val="No List1222"/>
    <w:next w:val="NoList"/>
    <w:semiHidden/>
    <w:rsid w:val="00E62883"/>
  </w:style>
  <w:style w:type="numbering" w:customStyle="1" w:styleId="NoList2222">
    <w:name w:val="No List2222"/>
    <w:next w:val="NoList"/>
    <w:semiHidden/>
    <w:rsid w:val="00E62883"/>
  </w:style>
  <w:style w:type="numbering" w:customStyle="1" w:styleId="NoList922">
    <w:name w:val="No List922"/>
    <w:next w:val="NoList"/>
    <w:semiHidden/>
    <w:rsid w:val="00E62883"/>
  </w:style>
  <w:style w:type="numbering" w:customStyle="1" w:styleId="NoList1322">
    <w:name w:val="No List1322"/>
    <w:next w:val="NoList"/>
    <w:semiHidden/>
    <w:rsid w:val="00E62883"/>
  </w:style>
  <w:style w:type="numbering" w:customStyle="1" w:styleId="NoList2322">
    <w:name w:val="No List2322"/>
    <w:next w:val="NoList"/>
    <w:semiHidden/>
    <w:rsid w:val="00E62883"/>
  </w:style>
  <w:style w:type="numbering" w:customStyle="1" w:styleId="NoList1022">
    <w:name w:val="No List1022"/>
    <w:next w:val="NoList"/>
    <w:semiHidden/>
    <w:rsid w:val="00E62883"/>
  </w:style>
  <w:style w:type="numbering" w:customStyle="1" w:styleId="NoList1422">
    <w:name w:val="No List1422"/>
    <w:next w:val="NoList"/>
    <w:semiHidden/>
    <w:rsid w:val="00E62883"/>
  </w:style>
  <w:style w:type="numbering" w:customStyle="1" w:styleId="NoList2422">
    <w:name w:val="No List2422"/>
    <w:next w:val="NoList"/>
    <w:semiHidden/>
    <w:rsid w:val="00E62883"/>
  </w:style>
  <w:style w:type="numbering" w:customStyle="1" w:styleId="NoList3122">
    <w:name w:val="No List3122"/>
    <w:next w:val="NoList"/>
    <w:semiHidden/>
    <w:rsid w:val="00E62883"/>
  </w:style>
  <w:style w:type="numbering" w:customStyle="1" w:styleId="NoList4122">
    <w:name w:val="No List4122"/>
    <w:next w:val="NoList"/>
    <w:semiHidden/>
    <w:rsid w:val="00E62883"/>
  </w:style>
  <w:style w:type="numbering" w:customStyle="1" w:styleId="NoList5122">
    <w:name w:val="No List5122"/>
    <w:next w:val="NoList"/>
    <w:semiHidden/>
    <w:rsid w:val="00E62883"/>
  </w:style>
  <w:style w:type="numbering" w:customStyle="1" w:styleId="NoList1522">
    <w:name w:val="No List1522"/>
    <w:next w:val="NoList"/>
    <w:semiHidden/>
    <w:rsid w:val="00E62883"/>
  </w:style>
  <w:style w:type="numbering" w:customStyle="1" w:styleId="NoList1622">
    <w:name w:val="No List1622"/>
    <w:next w:val="NoList"/>
    <w:semiHidden/>
    <w:rsid w:val="00E62883"/>
  </w:style>
  <w:style w:type="numbering" w:customStyle="1" w:styleId="NoList11122">
    <w:name w:val="No List11122"/>
    <w:next w:val="NoList"/>
    <w:semiHidden/>
    <w:rsid w:val="00E62883"/>
  </w:style>
  <w:style w:type="numbering" w:customStyle="1" w:styleId="229">
    <w:name w:val="无列表22"/>
    <w:next w:val="NoList"/>
    <w:uiPriority w:val="99"/>
    <w:semiHidden/>
    <w:unhideWhenUsed/>
    <w:rsid w:val="00E62883"/>
  </w:style>
  <w:style w:type="numbering" w:customStyle="1" w:styleId="326">
    <w:name w:val="无列表32"/>
    <w:next w:val="NoList"/>
    <w:uiPriority w:val="99"/>
    <w:semiHidden/>
    <w:unhideWhenUsed/>
    <w:rsid w:val="00E62883"/>
  </w:style>
  <w:style w:type="numbering" w:customStyle="1" w:styleId="NoList202">
    <w:name w:val="No List202"/>
    <w:next w:val="NoList"/>
    <w:semiHidden/>
    <w:rsid w:val="00E62883"/>
  </w:style>
  <w:style w:type="numbering" w:customStyle="1" w:styleId="NoList272">
    <w:name w:val="No List272"/>
    <w:next w:val="NoList"/>
    <w:uiPriority w:val="99"/>
    <w:semiHidden/>
    <w:unhideWhenUsed/>
    <w:rsid w:val="00E62883"/>
  </w:style>
  <w:style w:type="numbering" w:customStyle="1" w:styleId="NoList282">
    <w:name w:val="No List282"/>
    <w:next w:val="NoList"/>
    <w:uiPriority w:val="99"/>
    <w:semiHidden/>
    <w:unhideWhenUsed/>
    <w:rsid w:val="00E62883"/>
  </w:style>
  <w:style w:type="numbering" w:customStyle="1" w:styleId="NoList2511">
    <w:name w:val="No List2511"/>
    <w:next w:val="NoList"/>
    <w:semiHidden/>
    <w:rsid w:val="00E62883"/>
  </w:style>
  <w:style w:type="numbering" w:customStyle="1" w:styleId="11112">
    <w:name w:val="목록 없음1111"/>
    <w:next w:val="NoList"/>
    <w:semiHidden/>
    <w:unhideWhenUsed/>
    <w:rsid w:val="00E62883"/>
  </w:style>
  <w:style w:type="numbering" w:customStyle="1" w:styleId="21110">
    <w:name w:val="목록 없음2111"/>
    <w:next w:val="NoList"/>
    <w:semiHidden/>
    <w:rsid w:val="00E62883"/>
  </w:style>
  <w:style w:type="numbering" w:customStyle="1" w:styleId="NoList4211">
    <w:name w:val="No List4211"/>
    <w:next w:val="NoList"/>
    <w:semiHidden/>
    <w:unhideWhenUsed/>
    <w:rsid w:val="00E62883"/>
  </w:style>
  <w:style w:type="numbering" w:customStyle="1" w:styleId="NoList5211">
    <w:name w:val="No List5211"/>
    <w:next w:val="NoList"/>
    <w:semiHidden/>
    <w:rsid w:val="00E62883"/>
  </w:style>
  <w:style w:type="numbering" w:customStyle="1" w:styleId="NoList6111">
    <w:name w:val="No List6111"/>
    <w:next w:val="NoList"/>
    <w:semiHidden/>
    <w:rsid w:val="00E62883"/>
  </w:style>
  <w:style w:type="numbering" w:customStyle="1" w:styleId="NoList7111">
    <w:name w:val="No List7111"/>
    <w:next w:val="NoList"/>
    <w:semiHidden/>
    <w:rsid w:val="00E62883"/>
  </w:style>
  <w:style w:type="numbering" w:customStyle="1" w:styleId="NoList11211">
    <w:name w:val="No List11211"/>
    <w:next w:val="NoList"/>
    <w:semiHidden/>
    <w:rsid w:val="00E62883"/>
  </w:style>
  <w:style w:type="numbering" w:customStyle="1" w:styleId="NoList21111">
    <w:name w:val="No List21111"/>
    <w:next w:val="NoList"/>
    <w:semiHidden/>
    <w:rsid w:val="00E62883"/>
  </w:style>
  <w:style w:type="numbering" w:customStyle="1" w:styleId="NoList8111">
    <w:name w:val="No List8111"/>
    <w:next w:val="NoList"/>
    <w:semiHidden/>
    <w:rsid w:val="00E62883"/>
  </w:style>
  <w:style w:type="numbering" w:customStyle="1" w:styleId="NoList12111">
    <w:name w:val="No List12111"/>
    <w:next w:val="NoList"/>
    <w:semiHidden/>
    <w:rsid w:val="00E62883"/>
  </w:style>
  <w:style w:type="numbering" w:customStyle="1" w:styleId="NoList22111">
    <w:name w:val="No List22111"/>
    <w:next w:val="NoList"/>
    <w:semiHidden/>
    <w:rsid w:val="00E62883"/>
  </w:style>
  <w:style w:type="numbering" w:customStyle="1" w:styleId="NoList9111">
    <w:name w:val="No List9111"/>
    <w:next w:val="NoList"/>
    <w:semiHidden/>
    <w:rsid w:val="00E62883"/>
  </w:style>
  <w:style w:type="numbering" w:customStyle="1" w:styleId="NoList13111">
    <w:name w:val="No List13111"/>
    <w:next w:val="NoList"/>
    <w:semiHidden/>
    <w:rsid w:val="00E62883"/>
  </w:style>
  <w:style w:type="numbering" w:customStyle="1" w:styleId="NoList23111">
    <w:name w:val="No List23111"/>
    <w:next w:val="NoList"/>
    <w:semiHidden/>
    <w:rsid w:val="00E62883"/>
  </w:style>
  <w:style w:type="numbering" w:customStyle="1" w:styleId="NoList10111">
    <w:name w:val="No List10111"/>
    <w:next w:val="NoList"/>
    <w:semiHidden/>
    <w:rsid w:val="00E62883"/>
  </w:style>
  <w:style w:type="numbering" w:customStyle="1" w:styleId="NoList14111">
    <w:name w:val="No List14111"/>
    <w:next w:val="NoList"/>
    <w:semiHidden/>
    <w:rsid w:val="00E62883"/>
  </w:style>
  <w:style w:type="numbering" w:customStyle="1" w:styleId="NoList24111">
    <w:name w:val="No List24111"/>
    <w:next w:val="NoList"/>
    <w:semiHidden/>
    <w:rsid w:val="00E62883"/>
  </w:style>
  <w:style w:type="numbering" w:customStyle="1" w:styleId="NoList31111">
    <w:name w:val="No List31111"/>
    <w:next w:val="NoList"/>
    <w:semiHidden/>
    <w:rsid w:val="00E62883"/>
  </w:style>
  <w:style w:type="numbering" w:customStyle="1" w:styleId="NoList41111">
    <w:name w:val="No List41111"/>
    <w:next w:val="NoList"/>
    <w:semiHidden/>
    <w:rsid w:val="00E62883"/>
  </w:style>
  <w:style w:type="numbering" w:customStyle="1" w:styleId="NoList51111">
    <w:name w:val="No List51111"/>
    <w:next w:val="NoList"/>
    <w:semiHidden/>
    <w:rsid w:val="00E62883"/>
  </w:style>
  <w:style w:type="numbering" w:customStyle="1" w:styleId="NoList15111">
    <w:name w:val="No List15111"/>
    <w:next w:val="NoList"/>
    <w:semiHidden/>
    <w:rsid w:val="00E62883"/>
  </w:style>
  <w:style w:type="numbering" w:customStyle="1" w:styleId="NoList16111">
    <w:name w:val="No List16111"/>
    <w:next w:val="NoList"/>
    <w:semiHidden/>
    <w:rsid w:val="00E62883"/>
  </w:style>
  <w:style w:type="numbering" w:customStyle="1" w:styleId="NoList111111">
    <w:name w:val="No List111111"/>
    <w:next w:val="NoList"/>
    <w:semiHidden/>
    <w:rsid w:val="00E62883"/>
  </w:style>
  <w:style w:type="numbering" w:customStyle="1" w:styleId="NoList1911">
    <w:name w:val="No List1911"/>
    <w:next w:val="NoList"/>
    <w:uiPriority w:val="99"/>
    <w:semiHidden/>
    <w:unhideWhenUsed/>
    <w:rsid w:val="00E62883"/>
  </w:style>
  <w:style w:type="numbering" w:customStyle="1" w:styleId="NoList11011">
    <w:name w:val="No List11011"/>
    <w:next w:val="NoList"/>
    <w:uiPriority w:val="99"/>
    <w:semiHidden/>
    <w:rsid w:val="00E62883"/>
  </w:style>
  <w:style w:type="numbering" w:customStyle="1" w:styleId="NoList2611">
    <w:name w:val="No List2611"/>
    <w:next w:val="NoList"/>
    <w:semiHidden/>
    <w:rsid w:val="00E62883"/>
  </w:style>
  <w:style w:type="numbering" w:customStyle="1" w:styleId="NoList3311">
    <w:name w:val="No List3311"/>
    <w:next w:val="NoList"/>
    <w:semiHidden/>
    <w:unhideWhenUsed/>
    <w:rsid w:val="00E62883"/>
  </w:style>
  <w:style w:type="numbering" w:customStyle="1" w:styleId="12112">
    <w:name w:val="목록 없음1211"/>
    <w:next w:val="NoList"/>
    <w:semiHidden/>
    <w:unhideWhenUsed/>
    <w:rsid w:val="00E62883"/>
  </w:style>
  <w:style w:type="numbering" w:customStyle="1" w:styleId="2211">
    <w:name w:val="목록 없음2211"/>
    <w:next w:val="NoList"/>
    <w:semiHidden/>
    <w:rsid w:val="00E62883"/>
  </w:style>
  <w:style w:type="numbering" w:customStyle="1" w:styleId="NoList4311">
    <w:name w:val="No List4311"/>
    <w:next w:val="NoList"/>
    <w:semiHidden/>
    <w:unhideWhenUsed/>
    <w:rsid w:val="00E62883"/>
  </w:style>
  <w:style w:type="numbering" w:customStyle="1" w:styleId="NoList5311">
    <w:name w:val="No List5311"/>
    <w:next w:val="NoList"/>
    <w:semiHidden/>
    <w:rsid w:val="00E62883"/>
  </w:style>
  <w:style w:type="numbering" w:customStyle="1" w:styleId="NoList6211">
    <w:name w:val="No List6211"/>
    <w:next w:val="NoList"/>
    <w:semiHidden/>
    <w:rsid w:val="00E62883"/>
  </w:style>
  <w:style w:type="numbering" w:customStyle="1" w:styleId="NoList7211">
    <w:name w:val="No List7211"/>
    <w:next w:val="NoList"/>
    <w:semiHidden/>
    <w:rsid w:val="00E62883"/>
  </w:style>
  <w:style w:type="numbering" w:customStyle="1" w:styleId="NoList11311">
    <w:name w:val="No List11311"/>
    <w:next w:val="NoList"/>
    <w:semiHidden/>
    <w:rsid w:val="00E62883"/>
  </w:style>
  <w:style w:type="numbering" w:customStyle="1" w:styleId="NoList21211">
    <w:name w:val="No List21211"/>
    <w:next w:val="NoList"/>
    <w:semiHidden/>
    <w:rsid w:val="00E62883"/>
  </w:style>
  <w:style w:type="numbering" w:customStyle="1" w:styleId="NoList8211">
    <w:name w:val="No List8211"/>
    <w:next w:val="NoList"/>
    <w:semiHidden/>
    <w:rsid w:val="00E62883"/>
  </w:style>
  <w:style w:type="numbering" w:customStyle="1" w:styleId="NoList12211">
    <w:name w:val="No List12211"/>
    <w:next w:val="NoList"/>
    <w:semiHidden/>
    <w:rsid w:val="00E62883"/>
  </w:style>
  <w:style w:type="numbering" w:customStyle="1" w:styleId="NoList22211">
    <w:name w:val="No List22211"/>
    <w:next w:val="NoList"/>
    <w:semiHidden/>
    <w:rsid w:val="00E62883"/>
  </w:style>
  <w:style w:type="numbering" w:customStyle="1" w:styleId="NoList9211">
    <w:name w:val="No List9211"/>
    <w:next w:val="NoList"/>
    <w:semiHidden/>
    <w:rsid w:val="00E62883"/>
  </w:style>
  <w:style w:type="numbering" w:customStyle="1" w:styleId="NoList13211">
    <w:name w:val="No List13211"/>
    <w:next w:val="NoList"/>
    <w:semiHidden/>
    <w:rsid w:val="00E62883"/>
  </w:style>
  <w:style w:type="numbering" w:customStyle="1" w:styleId="NoList23211">
    <w:name w:val="No List23211"/>
    <w:next w:val="NoList"/>
    <w:semiHidden/>
    <w:rsid w:val="00E62883"/>
  </w:style>
  <w:style w:type="numbering" w:customStyle="1" w:styleId="NoList10211">
    <w:name w:val="No List10211"/>
    <w:next w:val="NoList"/>
    <w:semiHidden/>
    <w:rsid w:val="00E62883"/>
  </w:style>
  <w:style w:type="numbering" w:customStyle="1" w:styleId="NoList14211">
    <w:name w:val="No List14211"/>
    <w:next w:val="NoList"/>
    <w:semiHidden/>
    <w:rsid w:val="00E62883"/>
  </w:style>
  <w:style w:type="numbering" w:customStyle="1" w:styleId="NoList24211">
    <w:name w:val="No List24211"/>
    <w:next w:val="NoList"/>
    <w:semiHidden/>
    <w:rsid w:val="00E62883"/>
  </w:style>
  <w:style w:type="numbering" w:customStyle="1" w:styleId="NoList31211">
    <w:name w:val="No List31211"/>
    <w:next w:val="NoList"/>
    <w:semiHidden/>
    <w:rsid w:val="00E62883"/>
  </w:style>
  <w:style w:type="numbering" w:customStyle="1" w:styleId="NoList41211">
    <w:name w:val="No List41211"/>
    <w:next w:val="NoList"/>
    <w:semiHidden/>
    <w:rsid w:val="00E62883"/>
  </w:style>
  <w:style w:type="numbering" w:customStyle="1" w:styleId="NoList51211">
    <w:name w:val="No List51211"/>
    <w:next w:val="NoList"/>
    <w:semiHidden/>
    <w:rsid w:val="00E62883"/>
  </w:style>
  <w:style w:type="numbering" w:customStyle="1" w:styleId="NoList15211">
    <w:name w:val="No List15211"/>
    <w:next w:val="NoList"/>
    <w:semiHidden/>
    <w:rsid w:val="00E62883"/>
  </w:style>
  <w:style w:type="numbering" w:customStyle="1" w:styleId="NoList16211">
    <w:name w:val="No List16211"/>
    <w:next w:val="NoList"/>
    <w:semiHidden/>
    <w:rsid w:val="00E62883"/>
  </w:style>
  <w:style w:type="numbering" w:customStyle="1" w:styleId="NoList111211">
    <w:name w:val="No List111211"/>
    <w:next w:val="NoList"/>
    <w:semiHidden/>
    <w:rsid w:val="00E62883"/>
  </w:style>
  <w:style w:type="numbering" w:customStyle="1" w:styleId="2113">
    <w:name w:val="无列表211"/>
    <w:next w:val="NoList"/>
    <w:uiPriority w:val="99"/>
    <w:semiHidden/>
    <w:unhideWhenUsed/>
    <w:rsid w:val="00E62883"/>
  </w:style>
  <w:style w:type="numbering" w:customStyle="1" w:styleId="3112">
    <w:name w:val="无列表311"/>
    <w:next w:val="NoList"/>
    <w:uiPriority w:val="99"/>
    <w:semiHidden/>
    <w:unhideWhenUsed/>
    <w:rsid w:val="00E62883"/>
  </w:style>
  <w:style w:type="numbering" w:customStyle="1" w:styleId="NoList2011">
    <w:name w:val="No List2011"/>
    <w:next w:val="NoList"/>
    <w:semiHidden/>
    <w:rsid w:val="00E62883"/>
  </w:style>
  <w:style w:type="numbering" w:customStyle="1" w:styleId="NoList2711">
    <w:name w:val="No List2711"/>
    <w:next w:val="NoList"/>
    <w:uiPriority w:val="99"/>
    <w:semiHidden/>
    <w:unhideWhenUsed/>
    <w:rsid w:val="00E62883"/>
  </w:style>
  <w:style w:type="numbering" w:customStyle="1" w:styleId="NoList2811">
    <w:name w:val="No List2811"/>
    <w:next w:val="NoList"/>
    <w:uiPriority w:val="99"/>
    <w:semiHidden/>
    <w:unhideWhenUsed/>
    <w:rsid w:val="00E62883"/>
  </w:style>
  <w:style w:type="numbering" w:customStyle="1" w:styleId="2ff6">
    <w:name w:val="リストなし2"/>
    <w:next w:val="NoList"/>
    <w:uiPriority w:val="99"/>
    <w:semiHidden/>
    <w:unhideWhenUsed/>
    <w:rsid w:val="00E62883"/>
  </w:style>
  <w:style w:type="numbering" w:customStyle="1" w:styleId="152">
    <w:name w:val="목록 없음15"/>
    <w:next w:val="NoList"/>
    <w:semiHidden/>
    <w:unhideWhenUsed/>
    <w:rsid w:val="00E62883"/>
  </w:style>
  <w:style w:type="numbering" w:customStyle="1" w:styleId="256">
    <w:name w:val="목록 없음25"/>
    <w:next w:val="NoList"/>
    <w:semiHidden/>
    <w:rsid w:val="00E62883"/>
  </w:style>
  <w:style w:type="numbering" w:customStyle="1" w:styleId="NoList56">
    <w:name w:val="No List56"/>
    <w:next w:val="NoList"/>
    <w:semiHidden/>
    <w:rsid w:val="00E62883"/>
  </w:style>
  <w:style w:type="numbering" w:customStyle="1" w:styleId="NoList65">
    <w:name w:val="No List65"/>
    <w:next w:val="NoList"/>
    <w:semiHidden/>
    <w:rsid w:val="00E62883"/>
  </w:style>
  <w:style w:type="numbering" w:customStyle="1" w:styleId="NoList75">
    <w:name w:val="No List75"/>
    <w:next w:val="NoList"/>
    <w:semiHidden/>
    <w:rsid w:val="00E62883"/>
  </w:style>
  <w:style w:type="numbering" w:customStyle="1" w:styleId="NoList85">
    <w:name w:val="No List85"/>
    <w:next w:val="NoList"/>
    <w:semiHidden/>
    <w:rsid w:val="00E62883"/>
  </w:style>
  <w:style w:type="numbering" w:customStyle="1" w:styleId="NoList225">
    <w:name w:val="No List225"/>
    <w:next w:val="NoList"/>
    <w:semiHidden/>
    <w:rsid w:val="00E62883"/>
  </w:style>
  <w:style w:type="numbering" w:customStyle="1" w:styleId="NoList95">
    <w:name w:val="No List95"/>
    <w:next w:val="NoList"/>
    <w:semiHidden/>
    <w:rsid w:val="00E62883"/>
  </w:style>
  <w:style w:type="numbering" w:customStyle="1" w:styleId="NoList135">
    <w:name w:val="No List135"/>
    <w:next w:val="NoList"/>
    <w:semiHidden/>
    <w:rsid w:val="00E62883"/>
  </w:style>
  <w:style w:type="numbering" w:customStyle="1" w:styleId="NoList235">
    <w:name w:val="No List235"/>
    <w:next w:val="NoList"/>
    <w:semiHidden/>
    <w:rsid w:val="00E62883"/>
  </w:style>
  <w:style w:type="numbering" w:customStyle="1" w:styleId="NoList105">
    <w:name w:val="No List105"/>
    <w:next w:val="NoList"/>
    <w:semiHidden/>
    <w:rsid w:val="00E62883"/>
  </w:style>
  <w:style w:type="numbering" w:customStyle="1" w:styleId="NoList145">
    <w:name w:val="No List145"/>
    <w:next w:val="NoList"/>
    <w:semiHidden/>
    <w:rsid w:val="00E62883"/>
  </w:style>
  <w:style w:type="numbering" w:customStyle="1" w:styleId="NoList245">
    <w:name w:val="No List245"/>
    <w:next w:val="NoList"/>
    <w:semiHidden/>
    <w:rsid w:val="00E62883"/>
  </w:style>
  <w:style w:type="numbering" w:customStyle="1" w:styleId="NoList415">
    <w:name w:val="No List415"/>
    <w:next w:val="NoList"/>
    <w:semiHidden/>
    <w:rsid w:val="00E62883"/>
  </w:style>
  <w:style w:type="numbering" w:customStyle="1" w:styleId="NoList515">
    <w:name w:val="No List515"/>
    <w:next w:val="NoList"/>
    <w:semiHidden/>
    <w:rsid w:val="00E62883"/>
  </w:style>
  <w:style w:type="numbering" w:customStyle="1" w:styleId="NoList155">
    <w:name w:val="No List155"/>
    <w:next w:val="NoList"/>
    <w:semiHidden/>
    <w:rsid w:val="00E62883"/>
  </w:style>
  <w:style w:type="numbering" w:customStyle="1" w:styleId="NoList165">
    <w:name w:val="No List165"/>
    <w:next w:val="NoList"/>
    <w:semiHidden/>
    <w:rsid w:val="00E62883"/>
  </w:style>
  <w:style w:type="numbering" w:customStyle="1" w:styleId="Style14">
    <w:name w:val="Style14"/>
    <w:uiPriority w:val="99"/>
    <w:rsid w:val="00E62883"/>
  </w:style>
  <w:style w:type="numbering" w:customStyle="1" w:styleId="SGS4">
    <w:name w:val="SGS4"/>
    <w:uiPriority w:val="99"/>
    <w:rsid w:val="00E62883"/>
  </w:style>
  <w:style w:type="numbering" w:customStyle="1" w:styleId="1132">
    <w:name w:val="목록 없음113"/>
    <w:next w:val="NoList"/>
    <w:semiHidden/>
    <w:unhideWhenUsed/>
    <w:rsid w:val="00E62883"/>
  </w:style>
  <w:style w:type="numbering" w:customStyle="1" w:styleId="2131">
    <w:name w:val="목록 없음213"/>
    <w:next w:val="NoList"/>
    <w:semiHidden/>
    <w:rsid w:val="00E62883"/>
  </w:style>
  <w:style w:type="numbering" w:customStyle="1" w:styleId="1172">
    <w:name w:val="リストなし117"/>
    <w:next w:val="NoList"/>
    <w:uiPriority w:val="99"/>
    <w:semiHidden/>
    <w:unhideWhenUsed/>
    <w:rsid w:val="00E62883"/>
  </w:style>
  <w:style w:type="numbering" w:customStyle="1" w:styleId="NoList253">
    <w:name w:val="No List253"/>
    <w:next w:val="NoList"/>
    <w:semiHidden/>
    <w:unhideWhenUsed/>
    <w:rsid w:val="00E62883"/>
  </w:style>
  <w:style w:type="numbering" w:customStyle="1" w:styleId="NoList523">
    <w:name w:val="No List523"/>
    <w:next w:val="NoList"/>
    <w:semiHidden/>
    <w:rsid w:val="00E62883"/>
  </w:style>
  <w:style w:type="numbering" w:customStyle="1" w:styleId="NoList1123">
    <w:name w:val="No List1123"/>
    <w:next w:val="NoList"/>
    <w:semiHidden/>
    <w:rsid w:val="00E62883"/>
  </w:style>
  <w:style w:type="numbering" w:customStyle="1" w:styleId="NoList913">
    <w:name w:val="No List913"/>
    <w:next w:val="NoList"/>
    <w:semiHidden/>
    <w:rsid w:val="00E62883"/>
  </w:style>
  <w:style w:type="numbering" w:customStyle="1" w:styleId="NoList1313">
    <w:name w:val="No List1313"/>
    <w:next w:val="NoList"/>
    <w:semiHidden/>
    <w:rsid w:val="00E62883"/>
  </w:style>
  <w:style w:type="numbering" w:customStyle="1" w:styleId="NoList2313">
    <w:name w:val="No List2313"/>
    <w:next w:val="NoList"/>
    <w:semiHidden/>
    <w:rsid w:val="00E62883"/>
  </w:style>
  <w:style w:type="numbering" w:customStyle="1" w:styleId="NoList1013">
    <w:name w:val="No List1013"/>
    <w:next w:val="NoList"/>
    <w:semiHidden/>
    <w:rsid w:val="00E62883"/>
  </w:style>
  <w:style w:type="numbering" w:customStyle="1" w:styleId="NoList1413">
    <w:name w:val="No List1413"/>
    <w:next w:val="NoList"/>
    <w:semiHidden/>
    <w:rsid w:val="00E62883"/>
  </w:style>
  <w:style w:type="numbering" w:customStyle="1" w:styleId="NoList2413">
    <w:name w:val="No List2413"/>
    <w:next w:val="NoList"/>
    <w:semiHidden/>
    <w:rsid w:val="00E62883"/>
  </w:style>
  <w:style w:type="numbering" w:customStyle="1" w:styleId="NoList5113">
    <w:name w:val="No List5113"/>
    <w:next w:val="NoList"/>
    <w:semiHidden/>
    <w:rsid w:val="00E62883"/>
  </w:style>
  <w:style w:type="numbering" w:customStyle="1" w:styleId="NoList1513">
    <w:name w:val="No List1513"/>
    <w:next w:val="NoList"/>
    <w:semiHidden/>
    <w:rsid w:val="00E62883"/>
  </w:style>
  <w:style w:type="numbering" w:customStyle="1" w:styleId="NoList1613">
    <w:name w:val="No List1613"/>
    <w:next w:val="NoList"/>
    <w:semiHidden/>
    <w:rsid w:val="00E62883"/>
  </w:style>
  <w:style w:type="numbering" w:customStyle="1" w:styleId="11160">
    <w:name w:val="无列表1116"/>
    <w:next w:val="NoList"/>
    <w:semiHidden/>
    <w:rsid w:val="00E62883"/>
  </w:style>
  <w:style w:type="numbering" w:customStyle="1" w:styleId="NoList193">
    <w:name w:val="No List193"/>
    <w:next w:val="NoList"/>
    <w:uiPriority w:val="99"/>
    <w:semiHidden/>
    <w:unhideWhenUsed/>
    <w:rsid w:val="00E62883"/>
  </w:style>
  <w:style w:type="numbering" w:customStyle="1" w:styleId="NoList1103">
    <w:name w:val="No List1103"/>
    <w:next w:val="NoList"/>
    <w:semiHidden/>
    <w:rsid w:val="00E62883"/>
  </w:style>
  <w:style w:type="numbering" w:customStyle="1" w:styleId="136">
    <w:name w:val="无列表136"/>
    <w:next w:val="NoList"/>
    <w:semiHidden/>
    <w:rsid w:val="00E62883"/>
  </w:style>
  <w:style w:type="numbering" w:customStyle="1" w:styleId="1232">
    <w:name w:val="목록 없음123"/>
    <w:next w:val="NoList"/>
    <w:semiHidden/>
    <w:unhideWhenUsed/>
    <w:rsid w:val="00E62883"/>
  </w:style>
  <w:style w:type="numbering" w:customStyle="1" w:styleId="2230">
    <w:name w:val="목록 없음223"/>
    <w:next w:val="NoList"/>
    <w:semiHidden/>
    <w:rsid w:val="00E62883"/>
  </w:style>
  <w:style w:type="numbering" w:customStyle="1" w:styleId="1262">
    <w:name w:val="リストなし126"/>
    <w:next w:val="NoList"/>
    <w:uiPriority w:val="99"/>
    <w:semiHidden/>
    <w:unhideWhenUsed/>
    <w:rsid w:val="00E62883"/>
  </w:style>
  <w:style w:type="numbering" w:customStyle="1" w:styleId="NoList263">
    <w:name w:val="No List263"/>
    <w:next w:val="NoList"/>
    <w:semiHidden/>
    <w:unhideWhenUsed/>
    <w:rsid w:val="00E62883"/>
  </w:style>
  <w:style w:type="numbering" w:customStyle="1" w:styleId="NoList333">
    <w:name w:val="No List333"/>
    <w:next w:val="NoList"/>
    <w:semiHidden/>
    <w:rsid w:val="00E62883"/>
  </w:style>
  <w:style w:type="numbering" w:customStyle="1" w:styleId="NoList433">
    <w:name w:val="No List433"/>
    <w:next w:val="NoList"/>
    <w:semiHidden/>
    <w:rsid w:val="00E62883"/>
  </w:style>
  <w:style w:type="numbering" w:customStyle="1" w:styleId="NoList533">
    <w:name w:val="No List533"/>
    <w:next w:val="NoList"/>
    <w:semiHidden/>
    <w:rsid w:val="00E62883"/>
  </w:style>
  <w:style w:type="numbering" w:customStyle="1" w:styleId="NoList623">
    <w:name w:val="No List623"/>
    <w:next w:val="NoList"/>
    <w:semiHidden/>
    <w:rsid w:val="00E62883"/>
  </w:style>
  <w:style w:type="numbering" w:customStyle="1" w:styleId="NoList723">
    <w:name w:val="No List723"/>
    <w:next w:val="NoList"/>
    <w:semiHidden/>
    <w:rsid w:val="00E62883"/>
  </w:style>
  <w:style w:type="numbering" w:customStyle="1" w:styleId="NoList1133">
    <w:name w:val="No List1133"/>
    <w:next w:val="NoList"/>
    <w:semiHidden/>
    <w:rsid w:val="00E62883"/>
  </w:style>
  <w:style w:type="numbering" w:customStyle="1" w:styleId="NoList2123">
    <w:name w:val="No List2123"/>
    <w:next w:val="NoList"/>
    <w:semiHidden/>
    <w:rsid w:val="00E62883"/>
  </w:style>
  <w:style w:type="numbering" w:customStyle="1" w:styleId="NoList823">
    <w:name w:val="No List823"/>
    <w:next w:val="NoList"/>
    <w:semiHidden/>
    <w:rsid w:val="00E62883"/>
  </w:style>
  <w:style w:type="numbering" w:customStyle="1" w:styleId="NoList1223">
    <w:name w:val="No List1223"/>
    <w:next w:val="NoList"/>
    <w:semiHidden/>
    <w:rsid w:val="00E62883"/>
  </w:style>
  <w:style w:type="numbering" w:customStyle="1" w:styleId="NoList2223">
    <w:name w:val="No List2223"/>
    <w:next w:val="NoList"/>
    <w:semiHidden/>
    <w:rsid w:val="00E62883"/>
  </w:style>
  <w:style w:type="numbering" w:customStyle="1" w:styleId="NoList923">
    <w:name w:val="No List923"/>
    <w:next w:val="NoList"/>
    <w:semiHidden/>
    <w:rsid w:val="00E62883"/>
  </w:style>
  <w:style w:type="numbering" w:customStyle="1" w:styleId="NoList1323">
    <w:name w:val="No List1323"/>
    <w:next w:val="NoList"/>
    <w:semiHidden/>
    <w:rsid w:val="00E62883"/>
  </w:style>
  <w:style w:type="numbering" w:customStyle="1" w:styleId="NoList2323">
    <w:name w:val="No List2323"/>
    <w:next w:val="NoList"/>
    <w:semiHidden/>
    <w:rsid w:val="00E62883"/>
  </w:style>
  <w:style w:type="numbering" w:customStyle="1" w:styleId="NoList1023">
    <w:name w:val="No List1023"/>
    <w:next w:val="NoList"/>
    <w:semiHidden/>
    <w:rsid w:val="00E62883"/>
  </w:style>
  <w:style w:type="numbering" w:customStyle="1" w:styleId="NoList1423">
    <w:name w:val="No List1423"/>
    <w:next w:val="NoList"/>
    <w:semiHidden/>
    <w:rsid w:val="00E62883"/>
  </w:style>
  <w:style w:type="numbering" w:customStyle="1" w:styleId="NoList2423">
    <w:name w:val="No List2423"/>
    <w:next w:val="NoList"/>
    <w:semiHidden/>
    <w:rsid w:val="00E62883"/>
  </w:style>
  <w:style w:type="numbering" w:customStyle="1" w:styleId="NoList3123">
    <w:name w:val="No List3123"/>
    <w:next w:val="NoList"/>
    <w:semiHidden/>
    <w:rsid w:val="00E62883"/>
  </w:style>
  <w:style w:type="numbering" w:customStyle="1" w:styleId="NoList4123">
    <w:name w:val="No List4123"/>
    <w:next w:val="NoList"/>
    <w:semiHidden/>
    <w:rsid w:val="00E62883"/>
  </w:style>
  <w:style w:type="numbering" w:customStyle="1" w:styleId="NoList5123">
    <w:name w:val="No List5123"/>
    <w:next w:val="NoList"/>
    <w:semiHidden/>
    <w:rsid w:val="00E62883"/>
  </w:style>
  <w:style w:type="numbering" w:customStyle="1" w:styleId="NoList1523">
    <w:name w:val="No List1523"/>
    <w:next w:val="NoList"/>
    <w:semiHidden/>
    <w:rsid w:val="00E62883"/>
  </w:style>
  <w:style w:type="numbering" w:customStyle="1" w:styleId="NoList1623">
    <w:name w:val="No List1623"/>
    <w:next w:val="NoList"/>
    <w:semiHidden/>
    <w:rsid w:val="00E62883"/>
  </w:style>
  <w:style w:type="numbering" w:customStyle="1" w:styleId="11250">
    <w:name w:val="无列表1125"/>
    <w:next w:val="NoList"/>
    <w:semiHidden/>
    <w:rsid w:val="00E62883"/>
  </w:style>
  <w:style w:type="numbering" w:customStyle="1" w:styleId="NoList11123">
    <w:name w:val="No List11123"/>
    <w:next w:val="NoList"/>
    <w:semiHidden/>
    <w:rsid w:val="00E62883"/>
  </w:style>
  <w:style w:type="numbering" w:customStyle="1" w:styleId="Style122">
    <w:name w:val="Style122"/>
    <w:uiPriority w:val="99"/>
    <w:rsid w:val="00E62883"/>
  </w:style>
  <w:style w:type="numbering" w:customStyle="1" w:styleId="SGS22">
    <w:name w:val="SGS22"/>
    <w:uiPriority w:val="99"/>
    <w:rsid w:val="00E62883"/>
  </w:style>
  <w:style w:type="numbering" w:customStyle="1" w:styleId="12120">
    <w:name w:val="无列表1212"/>
    <w:next w:val="NoList"/>
    <w:semiHidden/>
    <w:rsid w:val="00E62883"/>
  </w:style>
  <w:style w:type="numbering" w:customStyle="1" w:styleId="NoList203">
    <w:name w:val="No List203"/>
    <w:next w:val="NoList"/>
    <w:uiPriority w:val="99"/>
    <w:semiHidden/>
    <w:unhideWhenUsed/>
    <w:rsid w:val="00E62883"/>
  </w:style>
  <w:style w:type="numbering" w:customStyle="1" w:styleId="NoList1142">
    <w:name w:val="No List1142"/>
    <w:next w:val="NoList"/>
    <w:uiPriority w:val="99"/>
    <w:semiHidden/>
    <w:unhideWhenUsed/>
    <w:rsid w:val="00E62883"/>
  </w:style>
  <w:style w:type="numbering" w:customStyle="1" w:styleId="NoList273">
    <w:name w:val="No List273"/>
    <w:next w:val="NoList"/>
    <w:uiPriority w:val="99"/>
    <w:semiHidden/>
    <w:unhideWhenUsed/>
    <w:rsid w:val="00E62883"/>
  </w:style>
  <w:style w:type="numbering" w:customStyle="1" w:styleId="NoList1152">
    <w:name w:val="No List1152"/>
    <w:next w:val="NoList"/>
    <w:uiPriority w:val="99"/>
    <w:semiHidden/>
    <w:rsid w:val="00E62883"/>
  </w:style>
  <w:style w:type="numbering" w:customStyle="1" w:styleId="NoList283">
    <w:name w:val="No List283"/>
    <w:next w:val="NoList"/>
    <w:uiPriority w:val="99"/>
    <w:semiHidden/>
    <w:rsid w:val="00E62883"/>
  </w:style>
  <w:style w:type="numbering" w:customStyle="1" w:styleId="NoList342">
    <w:name w:val="No List342"/>
    <w:next w:val="NoList"/>
    <w:uiPriority w:val="99"/>
    <w:semiHidden/>
    <w:unhideWhenUsed/>
    <w:rsid w:val="00E62883"/>
  </w:style>
  <w:style w:type="numbering" w:customStyle="1" w:styleId="NoList442">
    <w:name w:val="No List442"/>
    <w:next w:val="NoList"/>
    <w:uiPriority w:val="99"/>
    <w:semiHidden/>
    <w:unhideWhenUsed/>
    <w:rsid w:val="00E62883"/>
  </w:style>
  <w:style w:type="numbering" w:customStyle="1" w:styleId="NoList1232">
    <w:name w:val="No List1232"/>
    <w:next w:val="NoList"/>
    <w:uiPriority w:val="99"/>
    <w:semiHidden/>
    <w:unhideWhenUsed/>
    <w:rsid w:val="00E62883"/>
  </w:style>
  <w:style w:type="numbering" w:customStyle="1" w:styleId="NoList292">
    <w:name w:val="No List292"/>
    <w:next w:val="NoList"/>
    <w:uiPriority w:val="99"/>
    <w:semiHidden/>
    <w:unhideWhenUsed/>
    <w:rsid w:val="00E62883"/>
  </w:style>
  <w:style w:type="numbering" w:customStyle="1" w:styleId="NoList2102">
    <w:name w:val="No List2102"/>
    <w:next w:val="NoList"/>
    <w:uiPriority w:val="99"/>
    <w:semiHidden/>
    <w:rsid w:val="00E62883"/>
  </w:style>
  <w:style w:type="numbering" w:customStyle="1" w:styleId="NoList1712">
    <w:name w:val="No List1712"/>
    <w:next w:val="NoList"/>
    <w:uiPriority w:val="99"/>
    <w:semiHidden/>
    <w:unhideWhenUsed/>
    <w:rsid w:val="00E62883"/>
  </w:style>
  <w:style w:type="numbering" w:customStyle="1" w:styleId="NoList1812">
    <w:name w:val="No List1812"/>
    <w:next w:val="NoList"/>
    <w:semiHidden/>
    <w:rsid w:val="00E62883"/>
  </w:style>
  <w:style w:type="numbering" w:customStyle="1" w:styleId="NoList2132">
    <w:name w:val="No List2132"/>
    <w:next w:val="NoList"/>
    <w:semiHidden/>
    <w:rsid w:val="00E62883"/>
  </w:style>
  <w:style w:type="numbering" w:customStyle="1" w:styleId="NoList11132">
    <w:name w:val="No List11132"/>
    <w:next w:val="NoList"/>
    <w:semiHidden/>
    <w:rsid w:val="00E62883"/>
  </w:style>
  <w:style w:type="numbering" w:customStyle="1" w:styleId="238">
    <w:name w:val="无列表23"/>
    <w:next w:val="NoList"/>
    <w:uiPriority w:val="99"/>
    <w:semiHidden/>
    <w:unhideWhenUsed/>
    <w:rsid w:val="00E62883"/>
  </w:style>
  <w:style w:type="numbering" w:customStyle="1" w:styleId="336">
    <w:name w:val="无列表33"/>
    <w:next w:val="NoList"/>
    <w:uiPriority w:val="99"/>
    <w:semiHidden/>
    <w:unhideWhenUsed/>
    <w:rsid w:val="00E62883"/>
  </w:style>
  <w:style w:type="numbering" w:customStyle="1" w:styleId="1322">
    <w:name w:val="목록 없음132"/>
    <w:next w:val="NoList"/>
    <w:semiHidden/>
    <w:unhideWhenUsed/>
    <w:rsid w:val="00E62883"/>
  </w:style>
  <w:style w:type="numbering" w:customStyle="1" w:styleId="2320">
    <w:name w:val="목록 없음232"/>
    <w:next w:val="NoList"/>
    <w:semiHidden/>
    <w:rsid w:val="00E62883"/>
  </w:style>
  <w:style w:type="numbering" w:customStyle="1" w:styleId="NoList542">
    <w:name w:val="No List542"/>
    <w:next w:val="NoList"/>
    <w:semiHidden/>
    <w:rsid w:val="00E62883"/>
  </w:style>
  <w:style w:type="numbering" w:customStyle="1" w:styleId="NoList632">
    <w:name w:val="No List632"/>
    <w:next w:val="NoList"/>
    <w:semiHidden/>
    <w:rsid w:val="00E62883"/>
  </w:style>
  <w:style w:type="numbering" w:customStyle="1" w:styleId="NoList732">
    <w:name w:val="No List732"/>
    <w:next w:val="NoList"/>
    <w:semiHidden/>
    <w:rsid w:val="00E62883"/>
  </w:style>
  <w:style w:type="numbering" w:customStyle="1" w:styleId="NoList832">
    <w:name w:val="No List832"/>
    <w:next w:val="NoList"/>
    <w:semiHidden/>
    <w:rsid w:val="00E62883"/>
  </w:style>
  <w:style w:type="numbering" w:customStyle="1" w:styleId="NoList2232">
    <w:name w:val="No List2232"/>
    <w:next w:val="NoList"/>
    <w:semiHidden/>
    <w:rsid w:val="00E62883"/>
  </w:style>
  <w:style w:type="numbering" w:customStyle="1" w:styleId="NoList932">
    <w:name w:val="No List932"/>
    <w:next w:val="NoList"/>
    <w:semiHidden/>
    <w:rsid w:val="00E62883"/>
  </w:style>
  <w:style w:type="numbering" w:customStyle="1" w:styleId="NoList1332">
    <w:name w:val="No List1332"/>
    <w:next w:val="NoList"/>
    <w:semiHidden/>
    <w:rsid w:val="00E62883"/>
  </w:style>
  <w:style w:type="numbering" w:customStyle="1" w:styleId="NoList2332">
    <w:name w:val="No List2332"/>
    <w:next w:val="NoList"/>
    <w:semiHidden/>
    <w:rsid w:val="00E62883"/>
  </w:style>
  <w:style w:type="numbering" w:customStyle="1" w:styleId="NoList1032">
    <w:name w:val="No List1032"/>
    <w:next w:val="NoList"/>
    <w:semiHidden/>
    <w:rsid w:val="00E62883"/>
  </w:style>
  <w:style w:type="numbering" w:customStyle="1" w:styleId="NoList1432">
    <w:name w:val="No List1432"/>
    <w:next w:val="NoList"/>
    <w:semiHidden/>
    <w:rsid w:val="00E62883"/>
  </w:style>
  <w:style w:type="numbering" w:customStyle="1" w:styleId="NoList2432">
    <w:name w:val="No List2432"/>
    <w:next w:val="NoList"/>
    <w:semiHidden/>
    <w:rsid w:val="00E62883"/>
  </w:style>
  <w:style w:type="numbering" w:customStyle="1" w:styleId="NoList3132">
    <w:name w:val="No List3132"/>
    <w:next w:val="NoList"/>
    <w:semiHidden/>
    <w:rsid w:val="00E62883"/>
  </w:style>
  <w:style w:type="numbering" w:customStyle="1" w:styleId="NoList4132">
    <w:name w:val="No List4132"/>
    <w:next w:val="NoList"/>
    <w:semiHidden/>
    <w:rsid w:val="00E62883"/>
  </w:style>
  <w:style w:type="numbering" w:customStyle="1" w:styleId="NoList5132">
    <w:name w:val="No List5132"/>
    <w:next w:val="NoList"/>
    <w:semiHidden/>
    <w:rsid w:val="00E62883"/>
  </w:style>
  <w:style w:type="numbering" w:customStyle="1" w:styleId="NoList1532">
    <w:name w:val="No List1532"/>
    <w:next w:val="NoList"/>
    <w:semiHidden/>
    <w:rsid w:val="00E62883"/>
  </w:style>
  <w:style w:type="numbering" w:customStyle="1" w:styleId="NoList1632">
    <w:name w:val="No List1632"/>
    <w:next w:val="NoList"/>
    <w:semiHidden/>
    <w:rsid w:val="00E62883"/>
  </w:style>
  <w:style w:type="numbering" w:customStyle="1" w:styleId="NoList2512">
    <w:name w:val="No List2512"/>
    <w:next w:val="NoList"/>
    <w:semiHidden/>
    <w:rsid w:val="00E62883"/>
  </w:style>
  <w:style w:type="numbering" w:customStyle="1" w:styleId="11122">
    <w:name w:val="목록 없음1112"/>
    <w:next w:val="NoList"/>
    <w:semiHidden/>
    <w:unhideWhenUsed/>
    <w:rsid w:val="00E62883"/>
  </w:style>
  <w:style w:type="numbering" w:customStyle="1" w:styleId="21120">
    <w:name w:val="목록 없음2112"/>
    <w:next w:val="NoList"/>
    <w:semiHidden/>
    <w:rsid w:val="00E62883"/>
  </w:style>
  <w:style w:type="numbering" w:customStyle="1" w:styleId="NoList4212">
    <w:name w:val="No List4212"/>
    <w:next w:val="NoList"/>
    <w:semiHidden/>
    <w:unhideWhenUsed/>
    <w:rsid w:val="00E62883"/>
  </w:style>
  <w:style w:type="numbering" w:customStyle="1" w:styleId="NoList5212">
    <w:name w:val="No List5212"/>
    <w:next w:val="NoList"/>
    <w:semiHidden/>
    <w:rsid w:val="00E62883"/>
  </w:style>
  <w:style w:type="numbering" w:customStyle="1" w:styleId="NoList6112">
    <w:name w:val="No List6112"/>
    <w:next w:val="NoList"/>
    <w:semiHidden/>
    <w:rsid w:val="00E62883"/>
  </w:style>
  <w:style w:type="numbering" w:customStyle="1" w:styleId="NoList7112">
    <w:name w:val="No List7112"/>
    <w:next w:val="NoList"/>
    <w:semiHidden/>
    <w:rsid w:val="00E62883"/>
  </w:style>
  <w:style w:type="numbering" w:customStyle="1" w:styleId="NoList11212">
    <w:name w:val="No List11212"/>
    <w:next w:val="NoList"/>
    <w:semiHidden/>
    <w:rsid w:val="00E62883"/>
  </w:style>
  <w:style w:type="numbering" w:customStyle="1" w:styleId="NoList21112">
    <w:name w:val="No List21112"/>
    <w:next w:val="NoList"/>
    <w:semiHidden/>
    <w:rsid w:val="00E62883"/>
  </w:style>
  <w:style w:type="numbering" w:customStyle="1" w:styleId="NoList8112">
    <w:name w:val="No List8112"/>
    <w:next w:val="NoList"/>
    <w:semiHidden/>
    <w:rsid w:val="00E62883"/>
  </w:style>
  <w:style w:type="numbering" w:customStyle="1" w:styleId="NoList12112">
    <w:name w:val="No List12112"/>
    <w:next w:val="NoList"/>
    <w:semiHidden/>
    <w:rsid w:val="00E62883"/>
  </w:style>
  <w:style w:type="numbering" w:customStyle="1" w:styleId="NoList22112">
    <w:name w:val="No List22112"/>
    <w:next w:val="NoList"/>
    <w:semiHidden/>
    <w:rsid w:val="00E62883"/>
  </w:style>
  <w:style w:type="numbering" w:customStyle="1" w:styleId="NoList9112">
    <w:name w:val="No List9112"/>
    <w:next w:val="NoList"/>
    <w:semiHidden/>
    <w:rsid w:val="00E62883"/>
  </w:style>
  <w:style w:type="numbering" w:customStyle="1" w:styleId="NoList13112">
    <w:name w:val="No List13112"/>
    <w:next w:val="NoList"/>
    <w:semiHidden/>
    <w:rsid w:val="00E62883"/>
  </w:style>
  <w:style w:type="numbering" w:customStyle="1" w:styleId="NoList23112">
    <w:name w:val="No List23112"/>
    <w:next w:val="NoList"/>
    <w:semiHidden/>
    <w:rsid w:val="00E62883"/>
  </w:style>
  <w:style w:type="numbering" w:customStyle="1" w:styleId="NoList10112">
    <w:name w:val="No List10112"/>
    <w:next w:val="NoList"/>
    <w:semiHidden/>
    <w:rsid w:val="00E62883"/>
  </w:style>
  <w:style w:type="numbering" w:customStyle="1" w:styleId="NoList14112">
    <w:name w:val="No List14112"/>
    <w:next w:val="NoList"/>
    <w:semiHidden/>
    <w:rsid w:val="00E62883"/>
  </w:style>
  <w:style w:type="numbering" w:customStyle="1" w:styleId="NoList24112">
    <w:name w:val="No List24112"/>
    <w:next w:val="NoList"/>
    <w:semiHidden/>
    <w:rsid w:val="00E62883"/>
  </w:style>
  <w:style w:type="numbering" w:customStyle="1" w:styleId="NoList31112">
    <w:name w:val="No List31112"/>
    <w:next w:val="NoList"/>
    <w:semiHidden/>
    <w:rsid w:val="00E62883"/>
  </w:style>
  <w:style w:type="numbering" w:customStyle="1" w:styleId="NoList41112">
    <w:name w:val="No List41112"/>
    <w:next w:val="NoList"/>
    <w:semiHidden/>
    <w:rsid w:val="00E62883"/>
  </w:style>
  <w:style w:type="numbering" w:customStyle="1" w:styleId="NoList51112">
    <w:name w:val="No List51112"/>
    <w:next w:val="NoList"/>
    <w:semiHidden/>
    <w:rsid w:val="00E62883"/>
  </w:style>
  <w:style w:type="numbering" w:customStyle="1" w:styleId="NoList15112">
    <w:name w:val="No List15112"/>
    <w:next w:val="NoList"/>
    <w:semiHidden/>
    <w:rsid w:val="00E62883"/>
  </w:style>
  <w:style w:type="numbering" w:customStyle="1" w:styleId="NoList16112">
    <w:name w:val="No List16112"/>
    <w:next w:val="NoList"/>
    <w:semiHidden/>
    <w:rsid w:val="00E62883"/>
  </w:style>
  <w:style w:type="numbering" w:customStyle="1" w:styleId="NoList111112">
    <w:name w:val="No List111112"/>
    <w:next w:val="NoList"/>
    <w:semiHidden/>
    <w:rsid w:val="00E62883"/>
  </w:style>
  <w:style w:type="numbering" w:customStyle="1" w:styleId="NoList1912">
    <w:name w:val="No List1912"/>
    <w:next w:val="NoList"/>
    <w:uiPriority w:val="99"/>
    <w:semiHidden/>
    <w:unhideWhenUsed/>
    <w:rsid w:val="00E62883"/>
  </w:style>
  <w:style w:type="numbering" w:customStyle="1" w:styleId="NoList11012">
    <w:name w:val="No List11012"/>
    <w:next w:val="NoList"/>
    <w:semiHidden/>
    <w:rsid w:val="00E62883"/>
  </w:style>
  <w:style w:type="numbering" w:customStyle="1" w:styleId="NoList2612">
    <w:name w:val="No List2612"/>
    <w:next w:val="NoList"/>
    <w:semiHidden/>
    <w:rsid w:val="00E62883"/>
  </w:style>
  <w:style w:type="numbering" w:customStyle="1" w:styleId="NoList3312">
    <w:name w:val="No List3312"/>
    <w:next w:val="NoList"/>
    <w:semiHidden/>
    <w:unhideWhenUsed/>
    <w:rsid w:val="00E62883"/>
  </w:style>
  <w:style w:type="numbering" w:customStyle="1" w:styleId="12121">
    <w:name w:val="목록 없음1212"/>
    <w:next w:val="NoList"/>
    <w:semiHidden/>
    <w:unhideWhenUsed/>
    <w:rsid w:val="00E62883"/>
  </w:style>
  <w:style w:type="numbering" w:customStyle="1" w:styleId="2212">
    <w:name w:val="목록 없음2212"/>
    <w:next w:val="NoList"/>
    <w:semiHidden/>
    <w:rsid w:val="00E62883"/>
  </w:style>
  <w:style w:type="numbering" w:customStyle="1" w:styleId="NoList4312">
    <w:name w:val="No List4312"/>
    <w:next w:val="NoList"/>
    <w:semiHidden/>
    <w:unhideWhenUsed/>
    <w:rsid w:val="00E62883"/>
  </w:style>
  <w:style w:type="numbering" w:customStyle="1" w:styleId="NoList5312">
    <w:name w:val="No List5312"/>
    <w:next w:val="NoList"/>
    <w:semiHidden/>
    <w:rsid w:val="00E62883"/>
  </w:style>
  <w:style w:type="numbering" w:customStyle="1" w:styleId="NoList6212">
    <w:name w:val="No List6212"/>
    <w:next w:val="NoList"/>
    <w:semiHidden/>
    <w:rsid w:val="00E62883"/>
  </w:style>
  <w:style w:type="numbering" w:customStyle="1" w:styleId="NoList7212">
    <w:name w:val="No List7212"/>
    <w:next w:val="NoList"/>
    <w:semiHidden/>
    <w:rsid w:val="00E62883"/>
  </w:style>
  <w:style w:type="numbering" w:customStyle="1" w:styleId="NoList11312">
    <w:name w:val="No List11312"/>
    <w:next w:val="NoList"/>
    <w:semiHidden/>
    <w:rsid w:val="00E62883"/>
  </w:style>
  <w:style w:type="numbering" w:customStyle="1" w:styleId="NoList21212">
    <w:name w:val="No List21212"/>
    <w:next w:val="NoList"/>
    <w:semiHidden/>
    <w:rsid w:val="00E62883"/>
  </w:style>
  <w:style w:type="numbering" w:customStyle="1" w:styleId="NoList8212">
    <w:name w:val="No List8212"/>
    <w:next w:val="NoList"/>
    <w:semiHidden/>
    <w:rsid w:val="00E62883"/>
  </w:style>
  <w:style w:type="numbering" w:customStyle="1" w:styleId="NoList12212">
    <w:name w:val="No List12212"/>
    <w:next w:val="NoList"/>
    <w:semiHidden/>
    <w:rsid w:val="00E62883"/>
  </w:style>
  <w:style w:type="numbering" w:customStyle="1" w:styleId="NoList22212">
    <w:name w:val="No List22212"/>
    <w:next w:val="NoList"/>
    <w:semiHidden/>
    <w:rsid w:val="00E62883"/>
  </w:style>
  <w:style w:type="numbering" w:customStyle="1" w:styleId="NoList9212">
    <w:name w:val="No List9212"/>
    <w:next w:val="NoList"/>
    <w:semiHidden/>
    <w:rsid w:val="00E62883"/>
  </w:style>
  <w:style w:type="numbering" w:customStyle="1" w:styleId="NoList13212">
    <w:name w:val="No List13212"/>
    <w:next w:val="NoList"/>
    <w:semiHidden/>
    <w:rsid w:val="00E62883"/>
  </w:style>
  <w:style w:type="numbering" w:customStyle="1" w:styleId="NoList23212">
    <w:name w:val="No List23212"/>
    <w:next w:val="NoList"/>
    <w:semiHidden/>
    <w:rsid w:val="00E62883"/>
  </w:style>
  <w:style w:type="numbering" w:customStyle="1" w:styleId="NoList10212">
    <w:name w:val="No List10212"/>
    <w:next w:val="NoList"/>
    <w:semiHidden/>
    <w:rsid w:val="00E62883"/>
  </w:style>
  <w:style w:type="numbering" w:customStyle="1" w:styleId="NoList14212">
    <w:name w:val="No List14212"/>
    <w:next w:val="NoList"/>
    <w:semiHidden/>
    <w:rsid w:val="00E62883"/>
  </w:style>
  <w:style w:type="numbering" w:customStyle="1" w:styleId="NoList24212">
    <w:name w:val="No List24212"/>
    <w:next w:val="NoList"/>
    <w:semiHidden/>
    <w:rsid w:val="00E62883"/>
  </w:style>
  <w:style w:type="numbering" w:customStyle="1" w:styleId="NoList31212">
    <w:name w:val="No List31212"/>
    <w:next w:val="NoList"/>
    <w:semiHidden/>
    <w:rsid w:val="00E62883"/>
  </w:style>
  <w:style w:type="numbering" w:customStyle="1" w:styleId="NoList41212">
    <w:name w:val="No List41212"/>
    <w:next w:val="NoList"/>
    <w:semiHidden/>
    <w:rsid w:val="00E62883"/>
  </w:style>
  <w:style w:type="numbering" w:customStyle="1" w:styleId="NoList51212">
    <w:name w:val="No List51212"/>
    <w:next w:val="NoList"/>
    <w:semiHidden/>
    <w:rsid w:val="00E62883"/>
  </w:style>
  <w:style w:type="numbering" w:customStyle="1" w:styleId="NoList15212">
    <w:name w:val="No List15212"/>
    <w:next w:val="NoList"/>
    <w:semiHidden/>
    <w:rsid w:val="00E62883"/>
  </w:style>
  <w:style w:type="numbering" w:customStyle="1" w:styleId="NoList16212">
    <w:name w:val="No List16212"/>
    <w:next w:val="NoList"/>
    <w:semiHidden/>
    <w:rsid w:val="00E62883"/>
  </w:style>
  <w:style w:type="numbering" w:customStyle="1" w:styleId="NoList111212">
    <w:name w:val="No List111212"/>
    <w:next w:val="NoList"/>
    <w:semiHidden/>
    <w:rsid w:val="00E62883"/>
  </w:style>
  <w:style w:type="numbering" w:customStyle="1" w:styleId="2122">
    <w:name w:val="无列表212"/>
    <w:next w:val="NoList"/>
    <w:uiPriority w:val="99"/>
    <w:semiHidden/>
    <w:unhideWhenUsed/>
    <w:rsid w:val="00E62883"/>
  </w:style>
  <w:style w:type="numbering" w:customStyle="1" w:styleId="3122">
    <w:name w:val="无列表312"/>
    <w:next w:val="NoList"/>
    <w:uiPriority w:val="99"/>
    <w:semiHidden/>
    <w:unhideWhenUsed/>
    <w:rsid w:val="00E62883"/>
  </w:style>
  <w:style w:type="numbering" w:customStyle="1" w:styleId="NoList2012">
    <w:name w:val="No List2012"/>
    <w:next w:val="NoList"/>
    <w:semiHidden/>
    <w:rsid w:val="00E62883"/>
  </w:style>
  <w:style w:type="numbering" w:customStyle="1" w:styleId="NoList2712">
    <w:name w:val="No List2712"/>
    <w:next w:val="NoList"/>
    <w:uiPriority w:val="99"/>
    <w:semiHidden/>
    <w:unhideWhenUsed/>
    <w:rsid w:val="00E62883"/>
  </w:style>
  <w:style w:type="numbering" w:customStyle="1" w:styleId="NoList2812">
    <w:name w:val="No List2812"/>
    <w:next w:val="NoList"/>
    <w:uiPriority w:val="99"/>
    <w:semiHidden/>
    <w:unhideWhenUsed/>
    <w:rsid w:val="00E62883"/>
  </w:style>
  <w:style w:type="numbering" w:customStyle="1" w:styleId="418">
    <w:name w:val="无列表41"/>
    <w:next w:val="NoList"/>
    <w:uiPriority w:val="99"/>
    <w:semiHidden/>
    <w:unhideWhenUsed/>
    <w:rsid w:val="00E62883"/>
  </w:style>
  <w:style w:type="numbering" w:customStyle="1" w:styleId="1412">
    <w:name w:val="목록 없음141"/>
    <w:next w:val="NoList"/>
    <w:semiHidden/>
    <w:unhideWhenUsed/>
    <w:rsid w:val="00E62883"/>
  </w:style>
  <w:style w:type="numbering" w:customStyle="1" w:styleId="2410">
    <w:name w:val="목록 없음241"/>
    <w:next w:val="NoList"/>
    <w:semiHidden/>
    <w:rsid w:val="00E62883"/>
  </w:style>
  <w:style w:type="numbering" w:customStyle="1" w:styleId="NoList551">
    <w:name w:val="No List551"/>
    <w:next w:val="NoList"/>
    <w:semiHidden/>
    <w:rsid w:val="00E62883"/>
  </w:style>
  <w:style w:type="numbering" w:customStyle="1" w:styleId="NoList641">
    <w:name w:val="No List641"/>
    <w:next w:val="NoList"/>
    <w:semiHidden/>
    <w:rsid w:val="00E62883"/>
  </w:style>
  <w:style w:type="numbering" w:customStyle="1" w:styleId="NoList741">
    <w:name w:val="No List741"/>
    <w:next w:val="NoList"/>
    <w:semiHidden/>
    <w:rsid w:val="00E62883"/>
  </w:style>
  <w:style w:type="numbering" w:customStyle="1" w:styleId="NoList841">
    <w:name w:val="No List841"/>
    <w:next w:val="NoList"/>
    <w:semiHidden/>
    <w:rsid w:val="00E62883"/>
  </w:style>
  <w:style w:type="numbering" w:customStyle="1" w:styleId="NoList2241">
    <w:name w:val="No List2241"/>
    <w:next w:val="NoList"/>
    <w:semiHidden/>
    <w:rsid w:val="00E62883"/>
  </w:style>
  <w:style w:type="numbering" w:customStyle="1" w:styleId="NoList941">
    <w:name w:val="No List941"/>
    <w:next w:val="NoList"/>
    <w:semiHidden/>
    <w:rsid w:val="00E62883"/>
  </w:style>
  <w:style w:type="numbering" w:customStyle="1" w:styleId="NoList1341">
    <w:name w:val="No List1341"/>
    <w:next w:val="NoList"/>
    <w:semiHidden/>
    <w:rsid w:val="00E62883"/>
  </w:style>
  <w:style w:type="numbering" w:customStyle="1" w:styleId="NoList2341">
    <w:name w:val="No List2341"/>
    <w:next w:val="NoList"/>
    <w:semiHidden/>
    <w:rsid w:val="00E62883"/>
  </w:style>
  <w:style w:type="numbering" w:customStyle="1" w:styleId="NoList1041">
    <w:name w:val="No List1041"/>
    <w:next w:val="NoList"/>
    <w:semiHidden/>
    <w:rsid w:val="00E62883"/>
  </w:style>
  <w:style w:type="numbering" w:customStyle="1" w:styleId="NoList1441">
    <w:name w:val="No List1441"/>
    <w:next w:val="NoList"/>
    <w:semiHidden/>
    <w:rsid w:val="00E62883"/>
  </w:style>
  <w:style w:type="numbering" w:customStyle="1" w:styleId="NoList2441">
    <w:name w:val="No List2441"/>
    <w:next w:val="NoList"/>
    <w:semiHidden/>
    <w:rsid w:val="00E62883"/>
  </w:style>
  <w:style w:type="numbering" w:customStyle="1" w:styleId="NoList3141">
    <w:name w:val="No List3141"/>
    <w:next w:val="NoList"/>
    <w:semiHidden/>
    <w:rsid w:val="00E62883"/>
  </w:style>
  <w:style w:type="numbering" w:customStyle="1" w:styleId="NoList4141">
    <w:name w:val="No List4141"/>
    <w:next w:val="NoList"/>
    <w:semiHidden/>
    <w:rsid w:val="00E62883"/>
  </w:style>
  <w:style w:type="numbering" w:customStyle="1" w:styleId="NoList5141">
    <w:name w:val="No List5141"/>
    <w:next w:val="NoList"/>
    <w:semiHidden/>
    <w:rsid w:val="00E62883"/>
  </w:style>
  <w:style w:type="numbering" w:customStyle="1" w:styleId="NoList1541">
    <w:name w:val="No List1541"/>
    <w:next w:val="NoList"/>
    <w:semiHidden/>
    <w:rsid w:val="00E62883"/>
  </w:style>
  <w:style w:type="numbering" w:customStyle="1" w:styleId="NoList1641">
    <w:name w:val="No List1641"/>
    <w:next w:val="NoList"/>
    <w:semiHidden/>
    <w:rsid w:val="00E62883"/>
  </w:style>
  <w:style w:type="numbering" w:customStyle="1" w:styleId="NoList2521">
    <w:name w:val="No List2521"/>
    <w:next w:val="NoList"/>
    <w:semiHidden/>
    <w:rsid w:val="00E62883"/>
  </w:style>
  <w:style w:type="numbering" w:customStyle="1" w:styleId="NoList3221">
    <w:name w:val="No List3221"/>
    <w:next w:val="NoList"/>
    <w:semiHidden/>
    <w:unhideWhenUsed/>
    <w:rsid w:val="00E62883"/>
  </w:style>
  <w:style w:type="numbering" w:customStyle="1" w:styleId="11212">
    <w:name w:val="목록 없음1121"/>
    <w:next w:val="NoList"/>
    <w:semiHidden/>
    <w:unhideWhenUsed/>
    <w:rsid w:val="00E62883"/>
  </w:style>
  <w:style w:type="numbering" w:customStyle="1" w:styleId="21210">
    <w:name w:val="목록 없음2121"/>
    <w:next w:val="NoList"/>
    <w:semiHidden/>
    <w:rsid w:val="00E62883"/>
  </w:style>
  <w:style w:type="numbering" w:customStyle="1" w:styleId="NoList4221">
    <w:name w:val="No List4221"/>
    <w:next w:val="NoList"/>
    <w:semiHidden/>
    <w:unhideWhenUsed/>
    <w:rsid w:val="00E62883"/>
  </w:style>
  <w:style w:type="numbering" w:customStyle="1" w:styleId="NoList5221">
    <w:name w:val="No List5221"/>
    <w:next w:val="NoList"/>
    <w:semiHidden/>
    <w:rsid w:val="00E62883"/>
  </w:style>
  <w:style w:type="numbering" w:customStyle="1" w:styleId="NoList6121">
    <w:name w:val="No List6121"/>
    <w:next w:val="NoList"/>
    <w:semiHidden/>
    <w:rsid w:val="00E62883"/>
  </w:style>
  <w:style w:type="numbering" w:customStyle="1" w:styleId="NoList7121">
    <w:name w:val="No List7121"/>
    <w:next w:val="NoList"/>
    <w:semiHidden/>
    <w:rsid w:val="00E62883"/>
  </w:style>
  <w:style w:type="numbering" w:customStyle="1" w:styleId="NoList11221">
    <w:name w:val="No List11221"/>
    <w:next w:val="NoList"/>
    <w:semiHidden/>
    <w:rsid w:val="00E62883"/>
  </w:style>
  <w:style w:type="numbering" w:customStyle="1" w:styleId="NoList21121">
    <w:name w:val="No List21121"/>
    <w:next w:val="NoList"/>
    <w:semiHidden/>
    <w:rsid w:val="00E62883"/>
  </w:style>
  <w:style w:type="numbering" w:customStyle="1" w:styleId="NoList8121">
    <w:name w:val="No List8121"/>
    <w:next w:val="NoList"/>
    <w:semiHidden/>
    <w:rsid w:val="00E62883"/>
  </w:style>
  <w:style w:type="numbering" w:customStyle="1" w:styleId="NoList12121">
    <w:name w:val="No List12121"/>
    <w:next w:val="NoList"/>
    <w:semiHidden/>
    <w:rsid w:val="00E62883"/>
  </w:style>
  <w:style w:type="numbering" w:customStyle="1" w:styleId="NoList22121">
    <w:name w:val="No List22121"/>
    <w:next w:val="NoList"/>
    <w:semiHidden/>
    <w:rsid w:val="00E62883"/>
  </w:style>
  <w:style w:type="numbering" w:customStyle="1" w:styleId="NoList9121">
    <w:name w:val="No List9121"/>
    <w:next w:val="NoList"/>
    <w:semiHidden/>
    <w:rsid w:val="00E62883"/>
  </w:style>
  <w:style w:type="numbering" w:customStyle="1" w:styleId="NoList13121">
    <w:name w:val="No List13121"/>
    <w:next w:val="NoList"/>
    <w:semiHidden/>
    <w:rsid w:val="00E62883"/>
  </w:style>
  <w:style w:type="numbering" w:customStyle="1" w:styleId="NoList23121">
    <w:name w:val="No List23121"/>
    <w:next w:val="NoList"/>
    <w:semiHidden/>
    <w:rsid w:val="00E62883"/>
  </w:style>
  <w:style w:type="numbering" w:customStyle="1" w:styleId="NoList10121">
    <w:name w:val="No List10121"/>
    <w:next w:val="NoList"/>
    <w:semiHidden/>
    <w:rsid w:val="00E62883"/>
  </w:style>
  <w:style w:type="numbering" w:customStyle="1" w:styleId="NoList14121">
    <w:name w:val="No List14121"/>
    <w:next w:val="NoList"/>
    <w:semiHidden/>
    <w:rsid w:val="00E62883"/>
  </w:style>
  <w:style w:type="numbering" w:customStyle="1" w:styleId="NoList24121">
    <w:name w:val="No List24121"/>
    <w:next w:val="NoList"/>
    <w:semiHidden/>
    <w:rsid w:val="00E62883"/>
  </w:style>
  <w:style w:type="numbering" w:customStyle="1" w:styleId="NoList31121">
    <w:name w:val="No List31121"/>
    <w:next w:val="NoList"/>
    <w:semiHidden/>
    <w:rsid w:val="00E62883"/>
  </w:style>
  <w:style w:type="numbering" w:customStyle="1" w:styleId="NoList41121">
    <w:name w:val="No List41121"/>
    <w:next w:val="NoList"/>
    <w:semiHidden/>
    <w:rsid w:val="00E62883"/>
  </w:style>
  <w:style w:type="numbering" w:customStyle="1" w:styleId="NoList51121">
    <w:name w:val="No List51121"/>
    <w:next w:val="NoList"/>
    <w:semiHidden/>
    <w:rsid w:val="00E62883"/>
  </w:style>
  <w:style w:type="numbering" w:customStyle="1" w:styleId="NoList15121">
    <w:name w:val="No List15121"/>
    <w:next w:val="NoList"/>
    <w:semiHidden/>
    <w:rsid w:val="00E62883"/>
  </w:style>
  <w:style w:type="numbering" w:customStyle="1" w:styleId="NoList16121">
    <w:name w:val="No List16121"/>
    <w:next w:val="NoList"/>
    <w:semiHidden/>
    <w:rsid w:val="00E62883"/>
  </w:style>
  <w:style w:type="numbering" w:customStyle="1" w:styleId="NoList111121">
    <w:name w:val="No List111121"/>
    <w:next w:val="NoList"/>
    <w:semiHidden/>
    <w:rsid w:val="00E62883"/>
  </w:style>
  <w:style w:type="numbering" w:customStyle="1" w:styleId="NoList1921">
    <w:name w:val="No List1921"/>
    <w:next w:val="NoList"/>
    <w:uiPriority w:val="99"/>
    <w:semiHidden/>
    <w:unhideWhenUsed/>
    <w:rsid w:val="00E62883"/>
  </w:style>
  <w:style w:type="numbering" w:customStyle="1" w:styleId="NoList11021">
    <w:name w:val="No List11021"/>
    <w:next w:val="NoList"/>
    <w:uiPriority w:val="99"/>
    <w:semiHidden/>
    <w:rsid w:val="00E62883"/>
  </w:style>
  <w:style w:type="numbering" w:customStyle="1" w:styleId="NoList2621">
    <w:name w:val="No List2621"/>
    <w:next w:val="NoList"/>
    <w:semiHidden/>
    <w:rsid w:val="00E62883"/>
  </w:style>
  <w:style w:type="numbering" w:customStyle="1" w:styleId="NoList3321">
    <w:name w:val="No List3321"/>
    <w:next w:val="NoList"/>
    <w:semiHidden/>
    <w:unhideWhenUsed/>
    <w:rsid w:val="00E62883"/>
  </w:style>
  <w:style w:type="numbering" w:customStyle="1" w:styleId="12212">
    <w:name w:val="목록 없음1221"/>
    <w:next w:val="NoList"/>
    <w:semiHidden/>
    <w:unhideWhenUsed/>
    <w:rsid w:val="00E62883"/>
  </w:style>
  <w:style w:type="numbering" w:customStyle="1" w:styleId="2221">
    <w:name w:val="목록 없음2221"/>
    <w:next w:val="NoList"/>
    <w:semiHidden/>
    <w:rsid w:val="00E62883"/>
  </w:style>
  <w:style w:type="numbering" w:customStyle="1" w:styleId="NoList4321">
    <w:name w:val="No List4321"/>
    <w:next w:val="NoList"/>
    <w:semiHidden/>
    <w:unhideWhenUsed/>
    <w:rsid w:val="00E62883"/>
  </w:style>
  <w:style w:type="numbering" w:customStyle="1" w:styleId="NoList5321">
    <w:name w:val="No List5321"/>
    <w:next w:val="NoList"/>
    <w:semiHidden/>
    <w:rsid w:val="00E62883"/>
  </w:style>
  <w:style w:type="numbering" w:customStyle="1" w:styleId="NoList6221">
    <w:name w:val="No List6221"/>
    <w:next w:val="NoList"/>
    <w:semiHidden/>
    <w:rsid w:val="00E62883"/>
  </w:style>
  <w:style w:type="numbering" w:customStyle="1" w:styleId="NoList7221">
    <w:name w:val="No List7221"/>
    <w:next w:val="NoList"/>
    <w:semiHidden/>
    <w:rsid w:val="00E62883"/>
  </w:style>
  <w:style w:type="numbering" w:customStyle="1" w:styleId="NoList11321">
    <w:name w:val="No List11321"/>
    <w:next w:val="NoList"/>
    <w:semiHidden/>
    <w:rsid w:val="00E62883"/>
  </w:style>
  <w:style w:type="numbering" w:customStyle="1" w:styleId="NoList21221">
    <w:name w:val="No List21221"/>
    <w:next w:val="NoList"/>
    <w:semiHidden/>
    <w:rsid w:val="00E62883"/>
  </w:style>
  <w:style w:type="numbering" w:customStyle="1" w:styleId="NoList8221">
    <w:name w:val="No List8221"/>
    <w:next w:val="NoList"/>
    <w:semiHidden/>
    <w:rsid w:val="00E62883"/>
  </w:style>
  <w:style w:type="numbering" w:customStyle="1" w:styleId="NoList12221">
    <w:name w:val="No List12221"/>
    <w:next w:val="NoList"/>
    <w:semiHidden/>
    <w:rsid w:val="00E62883"/>
  </w:style>
  <w:style w:type="numbering" w:customStyle="1" w:styleId="NoList22221">
    <w:name w:val="No List22221"/>
    <w:next w:val="NoList"/>
    <w:semiHidden/>
    <w:rsid w:val="00E62883"/>
  </w:style>
  <w:style w:type="numbering" w:customStyle="1" w:styleId="NoList9221">
    <w:name w:val="No List9221"/>
    <w:next w:val="NoList"/>
    <w:semiHidden/>
    <w:rsid w:val="00E62883"/>
  </w:style>
  <w:style w:type="numbering" w:customStyle="1" w:styleId="NoList13221">
    <w:name w:val="No List13221"/>
    <w:next w:val="NoList"/>
    <w:semiHidden/>
    <w:rsid w:val="00E62883"/>
  </w:style>
  <w:style w:type="numbering" w:customStyle="1" w:styleId="NoList23221">
    <w:name w:val="No List23221"/>
    <w:next w:val="NoList"/>
    <w:semiHidden/>
    <w:rsid w:val="00E62883"/>
  </w:style>
  <w:style w:type="numbering" w:customStyle="1" w:styleId="NoList10221">
    <w:name w:val="No List10221"/>
    <w:next w:val="NoList"/>
    <w:semiHidden/>
    <w:rsid w:val="00E62883"/>
  </w:style>
  <w:style w:type="numbering" w:customStyle="1" w:styleId="NoList14221">
    <w:name w:val="No List14221"/>
    <w:next w:val="NoList"/>
    <w:semiHidden/>
    <w:rsid w:val="00E62883"/>
  </w:style>
  <w:style w:type="numbering" w:customStyle="1" w:styleId="NoList24221">
    <w:name w:val="No List24221"/>
    <w:next w:val="NoList"/>
    <w:semiHidden/>
    <w:rsid w:val="00E62883"/>
  </w:style>
  <w:style w:type="numbering" w:customStyle="1" w:styleId="NoList31221">
    <w:name w:val="No List31221"/>
    <w:next w:val="NoList"/>
    <w:semiHidden/>
    <w:rsid w:val="00E62883"/>
  </w:style>
  <w:style w:type="numbering" w:customStyle="1" w:styleId="NoList41221">
    <w:name w:val="No List41221"/>
    <w:next w:val="NoList"/>
    <w:semiHidden/>
    <w:rsid w:val="00E62883"/>
  </w:style>
  <w:style w:type="numbering" w:customStyle="1" w:styleId="NoList51221">
    <w:name w:val="No List51221"/>
    <w:next w:val="NoList"/>
    <w:semiHidden/>
    <w:rsid w:val="00E62883"/>
  </w:style>
  <w:style w:type="numbering" w:customStyle="1" w:styleId="NoList15221">
    <w:name w:val="No List15221"/>
    <w:next w:val="NoList"/>
    <w:semiHidden/>
    <w:rsid w:val="00E62883"/>
  </w:style>
  <w:style w:type="numbering" w:customStyle="1" w:styleId="NoList16221">
    <w:name w:val="No List16221"/>
    <w:next w:val="NoList"/>
    <w:semiHidden/>
    <w:rsid w:val="00E62883"/>
  </w:style>
  <w:style w:type="numbering" w:customStyle="1" w:styleId="NoList111221">
    <w:name w:val="No List111221"/>
    <w:next w:val="NoList"/>
    <w:semiHidden/>
    <w:rsid w:val="00E62883"/>
  </w:style>
  <w:style w:type="numbering" w:customStyle="1" w:styleId="2213">
    <w:name w:val="无列表221"/>
    <w:next w:val="NoList"/>
    <w:uiPriority w:val="99"/>
    <w:semiHidden/>
    <w:unhideWhenUsed/>
    <w:rsid w:val="00E62883"/>
  </w:style>
  <w:style w:type="numbering" w:customStyle="1" w:styleId="3211">
    <w:name w:val="无列表321"/>
    <w:next w:val="NoList"/>
    <w:uiPriority w:val="99"/>
    <w:semiHidden/>
    <w:unhideWhenUsed/>
    <w:rsid w:val="00E62883"/>
  </w:style>
  <w:style w:type="numbering" w:customStyle="1" w:styleId="NoList2021">
    <w:name w:val="No List2021"/>
    <w:next w:val="NoList"/>
    <w:semiHidden/>
    <w:rsid w:val="00E62883"/>
  </w:style>
  <w:style w:type="numbering" w:customStyle="1" w:styleId="NoList2721">
    <w:name w:val="No List2721"/>
    <w:next w:val="NoList"/>
    <w:uiPriority w:val="99"/>
    <w:semiHidden/>
    <w:unhideWhenUsed/>
    <w:rsid w:val="00E62883"/>
  </w:style>
  <w:style w:type="numbering" w:customStyle="1" w:styleId="NoList2821">
    <w:name w:val="No List2821"/>
    <w:next w:val="NoList"/>
    <w:uiPriority w:val="99"/>
    <w:semiHidden/>
    <w:unhideWhenUsed/>
    <w:rsid w:val="00E62883"/>
  </w:style>
  <w:style w:type="numbering" w:customStyle="1" w:styleId="NoList2911">
    <w:name w:val="No List2911"/>
    <w:next w:val="NoList"/>
    <w:uiPriority w:val="99"/>
    <w:semiHidden/>
    <w:unhideWhenUsed/>
    <w:rsid w:val="00E62883"/>
  </w:style>
  <w:style w:type="numbering" w:customStyle="1" w:styleId="NoList11411">
    <w:name w:val="No List11411"/>
    <w:next w:val="NoList"/>
    <w:semiHidden/>
    <w:rsid w:val="00E62883"/>
  </w:style>
  <w:style w:type="numbering" w:customStyle="1" w:styleId="NoList21011">
    <w:name w:val="No List21011"/>
    <w:next w:val="NoList"/>
    <w:semiHidden/>
    <w:rsid w:val="00E62883"/>
  </w:style>
  <w:style w:type="numbering" w:customStyle="1" w:styleId="NoList3411">
    <w:name w:val="No List3411"/>
    <w:next w:val="NoList"/>
    <w:semiHidden/>
    <w:unhideWhenUsed/>
    <w:rsid w:val="00E62883"/>
  </w:style>
  <w:style w:type="numbering" w:customStyle="1" w:styleId="13112">
    <w:name w:val="목록 없음1311"/>
    <w:next w:val="NoList"/>
    <w:semiHidden/>
    <w:unhideWhenUsed/>
    <w:rsid w:val="00E62883"/>
  </w:style>
  <w:style w:type="numbering" w:customStyle="1" w:styleId="2311">
    <w:name w:val="목록 없음2311"/>
    <w:next w:val="NoList"/>
    <w:semiHidden/>
    <w:rsid w:val="00E62883"/>
  </w:style>
  <w:style w:type="numbering" w:customStyle="1" w:styleId="NoList4411">
    <w:name w:val="No List4411"/>
    <w:next w:val="NoList"/>
    <w:semiHidden/>
    <w:unhideWhenUsed/>
    <w:rsid w:val="00E62883"/>
  </w:style>
  <w:style w:type="numbering" w:customStyle="1" w:styleId="NoList5411">
    <w:name w:val="No List5411"/>
    <w:next w:val="NoList"/>
    <w:semiHidden/>
    <w:rsid w:val="00E62883"/>
  </w:style>
  <w:style w:type="numbering" w:customStyle="1" w:styleId="NoList6311">
    <w:name w:val="No List6311"/>
    <w:next w:val="NoList"/>
    <w:semiHidden/>
    <w:rsid w:val="00E62883"/>
  </w:style>
  <w:style w:type="numbering" w:customStyle="1" w:styleId="NoList7311">
    <w:name w:val="No List7311"/>
    <w:next w:val="NoList"/>
    <w:semiHidden/>
    <w:rsid w:val="00E62883"/>
  </w:style>
  <w:style w:type="numbering" w:customStyle="1" w:styleId="NoList11511">
    <w:name w:val="No List11511"/>
    <w:next w:val="NoList"/>
    <w:semiHidden/>
    <w:rsid w:val="00E62883"/>
  </w:style>
  <w:style w:type="numbering" w:customStyle="1" w:styleId="NoList21311">
    <w:name w:val="No List21311"/>
    <w:next w:val="NoList"/>
    <w:semiHidden/>
    <w:rsid w:val="00E62883"/>
  </w:style>
  <w:style w:type="numbering" w:customStyle="1" w:styleId="NoList8311">
    <w:name w:val="No List8311"/>
    <w:next w:val="NoList"/>
    <w:semiHidden/>
    <w:rsid w:val="00E62883"/>
  </w:style>
  <w:style w:type="numbering" w:customStyle="1" w:styleId="NoList12311">
    <w:name w:val="No List12311"/>
    <w:next w:val="NoList"/>
    <w:semiHidden/>
    <w:rsid w:val="00E62883"/>
  </w:style>
  <w:style w:type="numbering" w:customStyle="1" w:styleId="NoList22311">
    <w:name w:val="No List22311"/>
    <w:next w:val="NoList"/>
    <w:semiHidden/>
    <w:rsid w:val="00E62883"/>
  </w:style>
  <w:style w:type="numbering" w:customStyle="1" w:styleId="NoList9311">
    <w:name w:val="No List9311"/>
    <w:next w:val="NoList"/>
    <w:semiHidden/>
    <w:rsid w:val="00E62883"/>
  </w:style>
  <w:style w:type="numbering" w:customStyle="1" w:styleId="NoList13311">
    <w:name w:val="No List13311"/>
    <w:next w:val="NoList"/>
    <w:semiHidden/>
    <w:rsid w:val="00E62883"/>
  </w:style>
  <w:style w:type="numbering" w:customStyle="1" w:styleId="NoList23311">
    <w:name w:val="No List23311"/>
    <w:next w:val="NoList"/>
    <w:semiHidden/>
    <w:rsid w:val="00E62883"/>
  </w:style>
  <w:style w:type="numbering" w:customStyle="1" w:styleId="NoList10311">
    <w:name w:val="No List10311"/>
    <w:next w:val="NoList"/>
    <w:semiHidden/>
    <w:rsid w:val="00E62883"/>
  </w:style>
  <w:style w:type="numbering" w:customStyle="1" w:styleId="NoList14311">
    <w:name w:val="No List14311"/>
    <w:next w:val="NoList"/>
    <w:semiHidden/>
    <w:rsid w:val="00E62883"/>
  </w:style>
  <w:style w:type="numbering" w:customStyle="1" w:styleId="NoList24311">
    <w:name w:val="No List24311"/>
    <w:next w:val="NoList"/>
    <w:semiHidden/>
    <w:rsid w:val="00E62883"/>
  </w:style>
  <w:style w:type="numbering" w:customStyle="1" w:styleId="NoList31311">
    <w:name w:val="No List31311"/>
    <w:next w:val="NoList"/>
    <w:semiHidden/>
    <w:rsid w:val="00E62883"/>
  </w:style>
  <w:style w:type="numbering" w:customStyle="1" w:styleId="NoList41311">
    <w:name w:val="No List41311"/>
    <w:next w:val="NoList"/>
    <w:semiHidden/>
    <w:rsid w:val="00E62883"/>
  </w:style>
  <w:style w:type="numbering" w:customStyle="1" w:styleId="NoList51311">
    <w:name w:val="No List51311"/>
    <w:next w:val="NoList"/>
    <w:semiHidden/>
    <w:rsid w:val="00E62883"/>
  </w:style>
  <w:style w:type="numbering" w:customStyle="1" w:styleId="NoList15311">
    <w:name w:val="No List15311"/>
    <w:next w:val="NoList"/>
    <w:semiHidden/>
    <w:rsid w:val="00E62883"/>
  </w:style>
  <w:style w:type="numbering" w:customStyle="1" w:styleId="NoList16311">
    <w:name w:val="No List16311"/>
    <w:next w:val="NoList"/>
    <w:semiHidden/>
    <w:rsid w:val="00E62883"/>
  </w:style>
  <w:style w:type="numbering" w:customStyle="1" w:styleId="NoList111311">
    <w:name w:val="No List111311"/>
    <w:next w:val="NoList"/>
    <w:semiHidden/>
    <w:rsid w:val="00E62883"/>
  </w:style>
  <w:style w:type="numbering" w:customStyle="1" w:styleId="NoList17111">
    <w:name w:val="No List17111"/>
    <w:next w:val="NoList"/>
    <w:uiPriority w:val="99"/>
    <w:semiHidden/>
    <w:unhideWhenUsed/>
    <w:rsid w:val="00E62883"/>
  </w:style>
  <w:style w:type="numbering" w:customStyle="1" w:styleId="NoList18111">
    <w:name w:val="No List18111"/>
    <w:next w:val="NoList"/>
    <w:uiPriority w:val="99"/>
    <w:semiHidden/>
    <w:rsid w:val="00E62883"/>
  </w:style>
  <w:style w:type="numbering" w:customStyle="1" w:styleId="NoList25111">
    <w:name w:val="No List25111"/>
    <w:next w:val="NoList"/>
    <w:semiHidden/>
    <w:rsid w:val="00E62883"/>
  </w:style>
  <w:style w:type="numbering" w:customStyle="1" w:styleId="NoList32111">
    <w:name w:val="No List32111"/>
    <w:next w:val="NoList"/>
    <w:semiHidden/>
    <w:unhideWhenUsed/>
    <w:rsid w:val="00E62883"/>
  </w:style>
  <w:style w:type="numbering" w:customStyle="1" w:styleId="111112">
    <w:name w:val="목록 없음11111"/>
    <w:next w:val="NoList"/>
    <w:semiHidden/>
    <w:unhideWhenUsed/>
    <w:rsid w:val="00E62883"/>
  </w:style>
  <w:style w:type="numbering" w:customStyle="1" w:styleId="21111">
    <w:name w:val="목록 없음21111"/>
    <w:next w:val="NoList"/>
    <w:semiHidden/>
    <w:rsid w:val="00E62883"/>
  </w:style>
  <w:style w:type="numbering" w:customStyle="1" w:styleId="NoList42111">
    <w:name w:val="No List42111"/>
    <w:next w:val="NoList"/>
    <w:semiHidden/>
    <w:unhideWhenUsed/>
    <w:rsid w:val="00E62883"/>
  </w:style>
  <w:style w:type="numbering" w:customStyle="1" w:styleId="NoList52111">
    <w:name w:val="No List52111"/>
    <w:next w:val="NoList"/>
    <w:semiHidden/>
    <w:rsid w:val="00E62883"/>
  </w:style>
  <w:style w:type="numbering" w:customStyle="1" w:styleId="NoList61111">
    <w:name w:val="No List61111"/>
    <w:next w:val="NoList"/>
    <w:semiHidden/>
    <w:rsid w:val="00E62883"/>
  </w:style>
  <w:style w:type="numbering" w:customStyle="1" w:styleId="NoList71111">
    <w:name w:val="No List71111"/>
    <w:next w:val="NoList"/>
    <w:semiHidden/>
    <w:rsid w:val="00E62883"/>
  </w:style>
  <w:style w:type="numbering" w:customStyle="1" w:styleId="NoList112111">
    <w:name w:val="No List112111"/>
    <w:next w:val="NoList"/>
    <w:semiHidden/>
    <w:rsid w:val="00E62883"/>
  </w:style>
  <w:style w:type="numbering" w:customStyle="1" w:styleId="NoList211111">
    <w:name w:val="No List211111"/>
    <w:next w:val="NoList"/>
    <w:semiHidden/>
    <w:rsid w:val="00E62883"/>
  </w:style>
  <w:style w:type="numbering" w:customStyle="1" w:styleId="NoList81111">
    <w:name w:val="No List81111"/>
    <w:next w:val="NoList"/>
    <w:semiHidden/>
    <w:rsid w:val="00E62883"/>
  </w:style>
  <w:style w:type="numbering" w:customStyle="1" w:styleId="NoList121111">
    <w:name w:val="No List121111"/>
    <w:next w:val="NoList"/>
    <w:semiHidden/>
    <w:rsid w:val="00E62883"/>
  </w:style>
  <w:style w:type="numbering" w:customStyle="1" w:styleId="NoList221111">
    <w:name w:val="No List221111"/>
    <w:next w:val="NoList"/>
    <w:semiHidden/>
    <w:rsid w:val="00E62883"/>
  </w:style>
  <w:style w:type="numbering" w:customStyle="1" w:styleId="NoList91111">
    <w:name w:val="No List91111"/>
    <w:next w:val="NoList"/>
    <w:semiHidden/>
    <w:rsid w:val="00E62883"/>
  </w:style>
  <w:style w:type="numbering" w:customStyle="1" w:styleId="NoList131111">
    <w:name w:val="No List131111"/>
    <w:next w:val="NoList"/>
    <w:semiHidden/>
    <w:rsid w:val="00E62883"/>
  </w:style>
  <w:style w:type="numbering" w:customStyle="1" w:styleId="NoList231111">
    <w:name w:val="No List231111"/>
    <w:next w:val="NoList"/>
    <w:semiHidden/>
    <w:rsid w:val="00E62883"/>
  </w:style>
  <w:style w:type="numbering" w:customStyle="1" w:styleId="NoList101111">
    <w:name w:val="No List101111"/>
    <w:next w:val="NoList"/>
    <w:semiHidden/>
    <w:rsid w:val="00E62883"/>
  </w:style>
  <w:style w:type="numbering" w:customStyle="1" w:styleId="NoList141111">
    <w:name w:val="No List141111"/>
    <w:next w:val="NoList"/>
    <w:semiHidden/>
    <w:rsid w:val="00E62883"/>
  </w:style>
  <w:style w:type="numbering" w:customStyle="1" w:styleId="NoList241111">
    <w:name w:val="No List241111"/>
    <w:next w:val="NoList"/>
    <w:semiHidden/>
    <w:rsid w:val="00E62883"/>
  </w:style>
  <w:style w:type="numbering" w:customStyle="1" w:styleId="NoList311111">
    <w:name w:val="No List311111"/>
    <w:next w:val="NoList"/>
    <w:semiHidden/>
    <w:rsid w:val="00E62883"/>
  </w:style>
  <w:style w:type="numbering" w:customStyle="1" w:styleId="NoList411111">
    <w:name w:val="No List411111"/>
    <w:next w:val="NoList"/>
    <w:semiHidden/>
    <w:rsid w:val="00E62883"/>
  </w:style>
  <w:style w:type="numbering" w:customStyle="1" w:styleId="NoList511111">
    <w:name w:val="No List511111"/>
    <w:next w:val="NoList"/>
    <w:semiHidden/>
    <w:rsid w:val="00E62883"/>
  </w:style>
  <w:style w:type="numbering" w:customStyle="1" w:styleId="NoList151111">
    <w:name w:val="No List151111"/>
    <w:next w:val="NoList"/>
    <w:semiHidden/>
    <w:rsid w:val="00E62883"/>
  </w:style>
  <w:style w:type="numbering" w:customStyle="1" w:styleId="NoList161111">
    <w:name w:val="No List161111"/>
    <w:next w:val="NoList"/>
    <w:semiHidden/>
    <w:rsid w:val="00E62883"/>
  </w:style>
  <w:style w:type="numbering" w:customStyle="1" w:styleId="NoList1111111">
    <w:name w:val="No List1111111"/>
    <w:next w:val="NoList"/>
    <w:semiHidden/>
    <w:rsid w:val="00E62883"/>
  </w:style>
  <w:style w:type="numbering" w:customStyle="1" w:styleId="NoList19111">
    <w:name w:val="No List19111"/>
    <w:next w:val="NoList"/>
    <w:uiPriority w:val="99"/>
    <w:semiHidden/>
    <w:unhideWhenUsed/>
    <w:rsid w:val="00E62883"/>
  </w:style>
  <w:style w:type="numbering" w:customStyle="1" w:styleId="NoList110111">
    <w:name w:val="No List110111"/>
    <w:next w:val="NoList"/>
    <w:uiPriority w:val="99"/>
    <w:semiHidden/>
    <w:rsid w:val="00E62883"/>
  </w:style>
  <w:style w:type="numbering" w:customStyle="1" w:styleId="NoList26111">
    <w:name w:val="No List26111"/>
    <w:next w:val="NoList"/>
    <w:semiHidden/>
    <w:rsid w:val="00E62883"/>
  </w:style>
  <w:style w:type="numbering" w:customStyle="1" w:styleId="NoList33111">
    <w:name w:val="No List33111"/>
    <w:next w:val="NoList"/>
    <w:semiHidden/>
    <w:unhideWhenUsed/>
    <w:rsid w:val="00E62883"/>
  </w:style>
  <w:style w:type="numbering" w:customStyle="1" w:styleId="121110">
    <w:name w:val="목록 없음12111"/>
    <w:next w:val="NoList"/>
    <w:semiHidden/>
    <w:unhideWhenUsed/>
    <w:rsid w:val="00E62883"/>
  </w:style>
  <w:style w:type="numbering" w:customStyle="1" w:styleId="22111">
    <w:name w:val="목록 없음22111"/>
    <w:next w:val="NoList"/>
    <w:semiHidden/>
    <w:rsid w:val="00E62883"/>
  </w:style>
  <w:style w:type="numbering" w:customStyle="1" w:styleId="NoList43111">
    <w:name w:val="No List43111"/>
    <w:next w:val="NoList"/>
    <w:semiHidden/>
    <w:unhideWhenUsed/>
    <w:rsid w:val="00E62883"/>
  </w:style>
  <w:style w:type="numbering" w:customStyle="1" w:styleId="NoList53111">
    <w:name w:val="No List53111"/>
    <w:next w:val="NoList"/>
    <w:semiHidden/>
    <w:rsid w:val="00E62883"/>
  </w:style>
  <w:style w:type="numbering" w:customStyle="1" w:styleId="NoList62111">
    <w:name w:val="No List62111"/>
    <w:next w:val="NoList"/>
    <w:semiHidden/>
    <w:rsid w:val="00E62883"/>
  </w:style>
  <w:style w:type="numbering" w:customStyle="1" w:styleId="NoList72111">
    <w:name w:val="No List72111"/>
    <w:next w:val="NoList"/>
    <w:semiHidden/>
    <w:rsid w:val="00E62883"/>
  </w:style>
  <w:style w:type="numbering" w:customStyle="1" w:styleId="NoList113111">
    <w:name w:val="No List113111"/>
    <w:next w:val="NoList"/>
    <w:semiHidden/>
    <w:rsid w:val="00E62883"/>
  </w:style>
  <w:style w:type="numbering" w:customStyle="1" w:styleId="NoList212111">
    <w:name w:val="No List212111"/>
    <w:next w:val="NoList"/>
    <w:semiHidden/>
    <w:rsid w:val="00E62883"/>
  </w:style>
  <w:style w:type="numbering" w:customStyle="1" w:styleId="NoList82111">
    <w:name w:val="No List82111"/>
    <w:next w:val="NoList"/>
    <w:semiHidden/>
    <w:rsid w:val="00E62883"/>
  </w:style>
  <w:style w:type="numbering" w:customStyle="1" w:styleId="NoList122111">
    <w:name w:val="No List122111"/>
    <w:next w:val="NoList"/>
    <w:semiHidden/>
    <w:rsid w:val="00E62883"/>
  </w:style>
  <w:style w:type="numbering" w:customStyle="1" w:styleId="NoList222111">
    <w:name w:val="No List222111"/>
    <w:next w:val="NoList"/>
    <w:semiHidden/>
    <w:rsid w:val="00E62883"/>
  </w:style>
  <w:style w:type="numbering" w:customStyle="1" w:styleId="NoList92111">
    <w:name w:val="No List92111"/>
    <w:next w:val="NoList"/>
    <w:semiHidden/>
    <w:rsid w:val="00E62883"/>
  </w:style>
  <w:style w:type="numbering" w:customStyle="1" w:styleId="NoList132111">
    <w:name w:val="No List132111"/>
    <w:next w:val="NoList"/>
    <w:semiHidden/>
    <w:rsid w:val="00E62883"/>
  </w:style>
  <w:style w:type="numbering" w:customStyle="1" w:styleId="NoList232111">
    <w:name w:val="No List232111"/>
    <w:next w:val="NoList"/>
    <w:semiHidden/>
    <w:rsid w:val="00E62883"/>
  </w:style>
  <w:style w:type="numbering" w:customStyle="1" w:styleId="NoList102111">
    <w:name w:val="No List102111"/>
    <w:next w:val="NoList"/>
    <w:semiHidden/>
    <w:rsid w:val="00E62883"/>
  </w:style>
  <w:style w:type="numbering" w:customStyle="1" w:styleId="NoList142111">
    <w:name w:val="No List142111"/>
    <w:next w:val="NoList"/>
    <w:semiHidden/>
    <w:rsid w:val="00E62883"/>
  </w:style>
  <w:style w:type="numbering" w:customStyle="1" w:styleId="NoList242111">
    <w:name w:val="No List242111"/>
    <w:next w:val="NoList"/>
    <w:semiHidden/>
    <w:rsid w:val="00E62883"/>
  </w:style>
  <w:style w:type="numbering" w:customStyle="1" w:styleId="NoList312111">
    <w:name w:val="No List312111"/>
    <w:next w:val="NoList"/>
    <w:semiHidden/>
    <w:rsid w:val="00E62883"/>
  </w:style>
  <w:style w:type="numbering" w:customStyle="1" w:styleId="NoList412111">
    <w:name w:val="No List412111"/>
    <w:next w:val="NoList"/>
    <w:semiHidden/>
    <w:rsid w:val="00E62883"/>
  </w:style>
  <w:style w:type="numbering" w:customStyle="1" w:styleId="NoList512111">
    <w:name w:val="No List512111"/>
    <w:next w:val="NoList"/>
    <w:semiHidden/>
    <w:rsid w:val="00E62883"/>
  </w:style>
  <w:style w:type="numbering" w:customStyle="1" w:styleId="NoList152111">
    <w:name w:val="No List152111"/>
    <w:next w:val="NoList"/>
    <w:semiHidden/>
    <w:rsid w:val="00E62883"/>
  </w:style>
  <w:style w:type="numbering" w:customStyle="1" w:styleId="NoList162111">
    <w:name w:val="No List162111"/>
    <w:next w:val="NoList"/>
    <w:semiHidden/>
    <w:rsid w:val="00E62883"/>
  </w:style>
  <w:style w:type="numbering" w:customStyle="1" w:styleId="121111">
    <w:name w:val="无列表12111"/>
    <w:next w:val="NoList"/>
    <w:semiHidden/>
    <w:rsid w:val="00E62883"/>
  </w:style>
  <w:style w:type="numbering" w:customStyle="1" w:styleId="NoList1112111">
    <w:name w:val="No List1112111"/>
    <w:next w:val="NoList"/>
    <w:semiHidden/>
    <w:rsid w:val="00E62883"/>
  </w:style>
  <w:style w:type="numbering" w:customStyle="1" w:styleId="21112">
    <w:name w:val="无列表2111"/>
    <w:next w:val="NoList"/>
    <w:uiPriority w:val="99"/>
    <w:semiHidden/>
    <w:unhideWhenUsed/>
    <w:rsid w:val="00E62883"/>
  </w:style>
  <w:style w:type="numbering" w:customStyle="1" w:styleId="31110">
    <w:name w:val="无列表3111"/>
    <w:next w:val="NoList"/>
    <w:uiPriority w:val="99"/>
    <w:semiHidden/>
    <w:unhideWhenUsed/>
    <w:rsid w:val="00E62883"/>
  </w:style>
  <w:style w:type="numbering" w:customStyle="1" w:styleId="NoList20111">
    <w:name w:val="No List20111"/>
    <w:next w:val="NoList"/>
    <w:semiHidden/>
    <w:rsid w:val="00E62883"/>
  </w:style>
  <w:style w:type="numbering" w:customStyle="1" w:styleId="NoList27111">
    <w:name w:val="No List27111"/>
    <w:next w:val="NoList"/>
    <w:uiPriority w:val="99"/>
    <w:semiHidden/>
    <w:unhideWhenUsed/>
    <w:rsid w:val="00E62883"/>
  </w:style>
  <w:style w:type="numbering" w:customStyle="1" w:styleId="NoList28111">
    <w:name w:val="No List28111"/>
    <w:next w:val="NoList"/>
    <w:uiPriority w:val="99"/>
    <w:semiHidden/>
    <w:unhideWhenUsed/>
    <w:rsid w:val="00E62883"/>
  </w:style>
  <w:style w:type="numbering" w:customStyle="1" w:styleId="21f">
    <w:name w:val="リストなし21"/>
    <w:next w:val="NoList"/>
    <w:uiPriority w:val="99"/>
    <w:semiHidden/>
    <w:unhideWhenUsed/>
    <w:rsid w:val="00E62883"/>
  </w:style>
  <w:style w:type="numbering" w:customStyle="1" w:styleId="SGS31">
    <w:name w:val="SGS31"/>
    <w:uiPriority w:val="99"/>
    <w:rsid w:val="00E62883"/>
  </w:style>
  <w:style w:type="numbering" w:customStyle="1" w:styleId="11611">
    <w:name w:val="リストなし1161"/>
    <w:next w:val="NoList"/>
    <w:uiPriority w:val="99"/>
    <w:semiHidden/>
    <w:unhideWhenUsed/>
    <w:rsid w:val="00E62883"/>
  </w:style>
  <w:style w:type="numbering" w:customStyle="1" w:styleId="11151">
    <w:name w:val="无列表11151"/>
    <w:next w:val="NoList"/>
    <w:semiHidden/>
    <w:rsid w:val="00E62883"/>
  </w:style>
  <w:style w:type="numbering" w:customStyle="1" w:styleId="1351">
    <w:name w:val="无列表1351"/>
    <w:next w:val="NoList"/>
    <w:semiHidden/>
    <w:rsid w:val="00E62883"/>
  </w:style>
  <w:style w:type="numbering" w:customStyle="1" w:styleId="12511">
    <w:name w:val="リストなし1251"/>
    <w:next w:val="NoList"/>
    <w:uiPriority w:val="99"/>
    <w:semiHidden/>
    <w:unhideWhenUsed/>
    <w:rsid w:val="00E62883"/>
  </w:style>
  <w:style w:type="numbering" w:customStyle="1" w:styleId="11241">
    <w:name w:val="无列表11241"/>
    <w:next w:val="NoList"/>
    <w:semiHidden/>
    <w:rsid w:val="00E6288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6288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6288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6288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6288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6288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6288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62883"/>
    <w:rPr>
      <w:rFonts w:ascii="Arial" w:eastAsia="SimSun" w:hAnsi="Arial" w:cs="Times New Roman"/>
      <w:sz w:val="20"/>
      <w:szCs w:val="20"/>
      <w:lang w:eastAsia="zh-CN"/>
    </w:rPr>
  </w:style>
  <w:style w:type="character" w:customStyle="1" w:styleId="820">
    <w:name w:val="标题 8 字符2"/>
    <w:basedOn w:val="DefaultParagraphFont"/>
    <w:qFormat/>
    <w:rsid w:val="00E6288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E6288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6288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6288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6288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6288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6288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E6288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6288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6288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6288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288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6288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6288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6288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6288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288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6288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6288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2883"/>
    <w:rPr>
      <w:rFonts w:ascii="Arial" w:hAnsi="Arial"/>
      <w:lang w:val="en-GB" w:eastAsia="en-US"/>
    </w:rPr>
  </w:style>
  <w:style w:type="character" w:customStyle="1" w:styleId="Heading7Char6">
    <w:name w:val="Heading 7 Char6"/>
    <w:aliases w:val="L7 Char3,Header 7 Char3"/>
    <w:qFormat/>
    <w:rsid w:val="00E62883"/>
    <w:rPr>
      <w:rFonts w:ascii="Arial" w:hAnsi="Arial"/>
      <w:lang w:val="en-GB" w:eastAsia="en-US"/>
    </w:rPr>
  </w:style>
  <w:style w:type="character" w:customStyle="1" w:styleId="Heading8Char7">
    <w:name w:val="Heading 8 Char7"/>
    <w:qFormat/>
    <w:rsid w:val="00E62883"/>
    <w:rPr>
      <w:rFonts w:ascii="Arial" w:hAnsi="Arial"/>
      <w:sz w:val="36"/>
      <w:lang w:val="en-GB" w:eastAsia="en-US"/>
    </w:rPr>
  </w:style>
  <w:style w:type="character" w:customStyle="1" w:styleId="Heading9Char5">
    <w:name w:val="Heading 9 Char5"/>
    <w:aliases w:val="Figure Heading Char4,FH Char4"/>
    <w:qFormat/>
    <w:rsid w:val="00E62883"/>
    <w:rPr>
      <w:rFonts w:ascii="Arial" w:hAnsi="Arial"/>
      <w:sz w:val="36"/>
      <w:lang w:val="en-GB" w:eastAsia="en-US"/>
    </w:rPr>
  </w:style>
  <w:style w:type="character" w:customStyle="1" w:styleId="FooterChar6">
    <w:name w:val="Footer Char6"/>
    <w:aliases w:val="footer odd Char5,footer Char5,fo Char5,pie de página Char5"/>
    <w:qFormat/>
    <w:rsid w:val="00E62883"/>
    <w:rPr>
      <w:rFonts w:ascii="Arial" w:hAnsi="Arial"/>
      <w:b/>
      <w:i/>
      <w:noProof/>
      <w:sz w:val="18"/>
      <w:lang w:val="en-GB" w:eastAsia="en-US"/>
    </w:rPr>
  </w:style>
  <w:style w:type="character" w:customStyle="1" w:styleId="ListChar8">
    <w:name w:val="List Char8"/>
    <w:qFormat/>
    <w:rsid w:val="00E62883"/>
    <w:rPr>
      <w:rFonts w:ascii="Times New Roman" w:hAnsi="Times New Roman"/>
      <w:lang w:val="en-GB" w:eastAsia="en-US"/>
    </w:rPr>
  </w:style>
  <w:style w:type="character" w:customStyle="1" w:styleId="PlainTextChar8">
    <w:name w:val="Plain Text Char8"/>
    <w:qFormat/>
    <w:rsid w:val="00E62883"/>
    <w:rPr>
      <w:rFonts w:ascii="Courier New" w:eastAsia="PMingLiU" w:hAnsi="Courier New"/>
      <w:kern w:val="2"/>
      <w:sz w:val="24"/>
      <w:szCs w:val="22"/>
      <w:lang w:val="nb-NO" w:eastAsia="zh-TW"/>
    </w:rPr>
  </w:style>
  <w:style w:type="character" w:customStyle="1" w:styleId="BodyText2Char8">
    <w:name w:val="Body Text 2 Char8"/>
    <w:qFormat/>
    <w:rsid w:val="00E62883"/>
    <w:rPr>
      <w:rFonts w:ascii="Times New Roman" w:hAnsi="Times New Roman"/>
      <w:i/>
      <w:lang w:val="en-GB" w:eastAsia="en-US"/>
    </w:rPr>
  </w:style>
  <w:style w:type="character" w:customStyle="1" w:styleId="afff2">
    <w:name w:val="日期 字符"/>
    <w:basedOn w:val="DefaultParagraphFont"/>
    <w:qFormat/>
    <w:rsid w:val="00E62883"/>
    <w:rPr>
      <w:rFonts w:ascii="Times New Roman" w:hAnsi="Times New Roman"/>
      <w:lang w:val="en-GB" w:eastAsia="en-US"/>
    </w:rPr>
  </w:style>
  <w:style w:type="character" w:customStyle="1" w:styleId="afff3">
    <w:name w:val="副标题 字符"/>
    <w:basedOn w:val="DefaultParagraphFont"/>
    <w:qFormat/>
    <w:rsid w:val="00E6288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E62883"/>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E6288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E6288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E6288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E6288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62883"/>
    <w:pPr>
      <w:spacing w:before="120" w:after="120"/>
      <w:textAlignment w:val="auto"/>
    </w:pPr>
    <w:rPr>
      <w:rFonts w:eastAsia="MS Mincho"/>
      <w:b/>
      <w:lang w:eastAsia="zh-CN"/>
    </w:rPr>
  </w:style>
  <w:style w:type="character" w:customStyle="1" w:styleId="HTMLPreformattedChar6">
    <w:name w:val="HTML Preformatted Char6"/>
    <w:basedOn w:val="DefaultParagraphFont"/>
    <w:rsid w:val="00E62883"/>
    <w:rPr>
      <w:rFonts w:ascii="Courier New" w:eastAsia="MS Mincho" w:hAnsi="Courier New"/>
      <w:lang w:val="en-GB" w:eastAsia="x-none"/>
    </w:rPr>
  </w:style>
  <w:style w:type="character" w:customStyle="1" w:styleId="afff4">
    <w:name w:val="标题 字符"/>
    <w:basedOn w:val="DefaultParagraphFont"/>
    <w:qFormat/>
    <w:rsid w:val="00E6288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E62883"/>
    <w:rPr>
      <w:rFonts w:ascii="Times New Roman" w:eastAsia="MS Mincho" w:hAnsi="Times New Roman"/>
      <w:lang w:val="en-GB" w:eastAsia="en-US"/>
    </w:rPr>
  </w:style>
  <w:style w:type="character" w:customStyle="1" w:styleId="BodyText3Char8">
    <w:name w:val="Body Text 3 Char8"/>
    <w:basedOn w:val="DefaultParagraphFont"/>
    <w:qFormat/>
    <w:rsid w:val="00E62883"/>
    <w:rPr>
      <w:rFonts w:ascii="Times New Roman" w:eastAsia="Osaka" w:hAnsi="Times New Roman"/>
      <w:lang w:val="en-GB" w:eastAsia="en-US"/>
    </w:rPr>
  </w:style>
  <w:style w:type="character" w:customStyle="1" w:styleId="BodyTextIndent2Char8">
    <w:name w:val="Body Text Indent 2 Char8"/>
    <w:basedOn w:val="DefaultParagraphFont"/>
    <w:qFormat/>
    <w:rsid w:val="00E62883"/>
    <w:rPr>
      <w:rFonts w:ascii="Times New Roman" w:eastAsia="MS Mincho" w:hAnsi="Times New Roman"/>
      <w:lang w:val="en-GB" w:eastAsia="en-US"/>
    </w:rPr>
  </w:style>
  <w:style w:type="character" w:customStyle="1" w:styleId="wordsection1Char">
    <w:name w:val="wordsection1 Char"/>
    <w:link w:val="wordsection1"/>
    <w:locked/>
    <w:rsid w:val="00E62883"/>
    <w:rPr>
      <w:rFonts w:ascii="Calibri" w:eastAsia="Calibri" w:hAnsi="Calibri" w:cs="Calibri"/>
      <w:lang w:val="en-US" w:eastAsia="en-GB"/>
    </w:rPr>
  </w:style>
  <w:style w:type="paragraph" w:customStyle="1" w:styleId="11b">
    <w:name w:val="无间隔11"/>
    <w:uiPriority w:val="99"/>
    <w:qFormat/>
    <w:rsid w:val="00E62883"/>
    <w:pPr>
      <w:autoSpaceDN w:val="0"/>
    </w:pPr>
    <w:rPr>
      <w:rFonts w:ascii="Times New Roman" w:eastAsia="SimSun" w:hAnsi="Times New Roman"/>
      <w:lang w:val="en-GB" w:eastAsia="en-US"/>
    </w:rPr>
  </w:style>
  <w:style w:type="paragraph" w:customStyle="1" w:styleId="xxxxxxxb1">
    <w:name w:val="x_x_x_xxxxb1"/>
    <w:basedOn w:val="Normal"/>
    <w:qFormat/>
    <w:rsid w:val="00E6288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E6288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E6288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62883"/>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E62883"/>
    <w:rPr>
      <w:rFonts w:ascii="Arial" w:eastAsia="Malgun Gothic" w:hAnsi="Arial" w:cs="Arial"/>
      <w:spacing w:val="2"/>
    </w:rPr>
  </w:style>
  <w:style w:type="paragraph" w:customStyle="1" w:styleId="IvDbodytext">
    <w:name w:val="IvD bodytext"/>
    <w:basedOn w:val="BodyText"/>
    <w:link w:val="IvDbodytextChar"/>
    <w:qFormat/>
    <w:rsid w:val="00E6288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2883"/>
    <w:pPr>
      <w:ind w:left="1418" w:hanging="1418"/>
      <w:textAlignment w:val="auto"/>
    </w:pPr>
    <w:rPr>
      <w:rFonts w:eastAsia="MS Mincho"/>
    </w:rPr>
  </w:style>
  <w:style w:type="paragraph" w:customStyle="1" w:styleId="1ffff3">
    <w:name w:val="図表目次1"/>
    <w:basedOn w:val="Normal"/>
    <w:next w:val="Normal"/>
    <w:qFormat/>
    <w:rsid w:val="00E62883"/>
    <w:pPr>
      <w:ind w:left="400" w:hanging="400"/>
      <w:jc w:val="center"/>
      <w:textAlignment w:val="auto"/>
    </w:pPr>
    <w:rPr>
      <w:rFonts w:eastAsia="MS Mincho"/>
      <w:b/>
    </w:rPr>
  </w:style>
  <w:style w:type="character" w:customStyle="1" w:styleId="H53GPPChar">
    <w:name w:val="H5 3GPP Char"/>
    <w:link w:val="H53GPP"/>
    <w:qFormat/>
    <w:locked/>
    <w:rsid w:val="00E62883"/>
    <w:rPr>
      <w:rFonts w:ascii="Arial" w:hAnsi="Arial" w:cs="Arial"/>
    </w:rPr>
  </w:style>
  <w:style w:type="paragraph" w:customStyle="1" w:styleId="H53GPP">
    <w:name w:val="H5 3GPP"/>
    <w:basedOn w:val="Normal"/>
    <w:link w:val="H53GPPChar"/>
    <w:qFormat/>
    <w:rsid w:val="00E62883"/>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E62883"/>
    <w:pPr>
      <w:keepNext w:val="0"/>
      <w:keepLines w:val="0"/>
      <w:textAlignment w:val="auto"/>
    </w:pPr>
    <w:rPr>
      <w:rFonts w:eastAsia="MS Mincho" w:cs="Arial"/>
      <w:b/>
      <w:lang w:eastAsia="zh-CN"/>
    </w:rPr>
  </w:style>
  <w:style w:type="paragraph" w:customStyle="1" w:styleId="TOC2Message">
    <w:name w:val="TOC 2 Message"/>
    <w:basedOn w:val="TOC2"/>
    <w:qFormat/>
    <w:rsid w:val="00E62883"/>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E6288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E62883"/>
    <w:pPr>
      <w:spacing w:after="120"/>
      <w:ind w:left="283"/>
      <w:textAlignment w:val="auto"/>
    </w:pPr>
    <w:rPr>
      <w:rFonts w:eastAsia="SimSun"/>
      <w:lang w:eastAsia="zh-CN"/>
    </w:rPr>
  </w:style>
  <w:style w:type="paragraph" w:customStyle="1" w:styleId="H8">
    <w:name w:val="H8"/>
    <w:basedOn w:val="Normal"/>
    <w:qFormat/>
    <w:rsid w:val="00E62883"/>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E62883"/>
    <w:pPr>
      <w:ind w:left="1418" w:hanging="1418"/>
      <w:textAlignment w:val="auto"/>
    </w:pPr>
    <w:rPr>
      <w:rFonts w:eastAsia="MS Mincho"/>
    </w:rPr>
  </w:style>
  <w:style w:type="paragraph" w:customStyle="1" w:styleId="TableofFigures4">
    <w:name w:val="Table of Figures4"/>
    <w:basedOn w:val="Normal"/>
    <w:next w:val="Normal"/>
    <w:uiPriority w:val="99"/>
    <w:rsid w:val="00E62883"/>
    <w:pPr>
      <w:ind w:left="400" w:hanging="400"/>
      <w:jc w:val="center"/>
      <w:textAlignment w:val="auto"/>
    </w:pPr>
    <w:rPr>
      <w:rFonts w:eastAsia="MS Mincho"/>
      <w:b/>
    </w:rPr>
  </w:style>
  <w:style w:type="paragraph" w:customStyle="1" w:styleId="1-110">
    <w:name w:val="中等深浅底纹 1 - 强调文字颜色 11"/>
    <w:basedOn w:val="Normal"/>
    <w:uiPriority w:val="99"/>
    <w:rsid w:val="00E62883"/>
    <w:pPr>
      <w:overflowPunct/>
      <w:autoSpaceDE/>
      <w:adjustRightInd/>
      <w:textAlignment w:val="auto"/>
    </w:pPr>
    <w:rPr>
      <w:rFonts w:eastAsia="Malgun Gothic"/>
    </w:rPr>
  </w:style>
  <w:style w:type="paragraph" w:customStyle="1" w:styleId="21f0">
    <w:name w:val="中等深浅网格 21"/>
    <w:basedOn w:val="Normal"/>
    <w:uiPriority w:val="99"/>
    <w:rsid w:val="00E62883"/>
    <w:pPr>
      <w:overflowPunct/>
      <w:autoSpaceDE/>
      <w:adjustRightInd/>
      <w:textAlignment w:val="auto"/>
    </w:pPr>
    <w:rPr>
      <w:rFonts w:eastAsia="Malgun Gothic"/>
    </w:rPr>
  </w:style>
  <w:style w:type="character" w:customStyle="1" w:styleId="ListChar5">
    <w:name w:val="List Char5"/>
    <w:qFormat/>
    <w:rsid w:val="00E62883"/>
    <w:rPr>
      <w:rFonts w:ascii="Times New Roman" w:hAnsi="Times New Roman" w:cs="Times New Roman" w:hint="default"/>
      <w:lang w:val="en-GB" w:eastAsia="en-US"/>
    </w:rPr>
  </w:style>
  <w:style w:type="character" w:customStyle="1" w:styleId="Char34">
    <w:name w:val="批注框文本 Char3"/>
    <w:qFormat/>
    <w:rsid w:val="00E62883"/>
    <w:rPr>
      <w:rFonts w:ascii="Segoe UI" w:hAnsi="Segoe UI" w:cs="Segoe UI" w:hint="default"/>
      <w:sz w:val="18"/>
      <w:szCs w:val="18"/>
      <w:lang w:val="en-GB"/>
    </w:rPr>
  </w:style>
  <w:style w:type="character" w:customStyle="1" w:styleId="Char42">
    <w:name w:val="批注文字 Char4"/>
    <w:qFormat/>
    <w:rsid w:val="00E62883"/>
    <w:rPr>
      <w:lang w:val="en-GB"/>
    </w:rPr>
  </w:style>
  <w:style w:type="character" w:customStyle="1" w:styleId="Char35">
    <w:name w:val="文档结构图 Char3"/>
    <w:qFormat/>
    <w:rsid w:val="00E62883"/>
    <w:rPr>
      <w:rFonts w:ascii="Tahoma" w:hAnsi="Tahoma" w:cs="Tahoma" w:hint="default"/>
      <w:shd w:val="clear" w:color="auto" w:fill="000080"/>
      <w:lang w:val="en-GB"/>
    </w:rPr>
  </w:style>
  <w:style w:type="character" w:customStyle="1" w:styleId="8Char3">
    <w:name w:val="标题 8 Char3"/>
    <w:qFormat/>
    <w:rsid w:val="00E62883"/>
    <w:rPr>
      <w:rFonts w:ascii="Arial" w:eastAsia="SimSun" w:hAnsi="Arial" w:cs="Arial" w:hint="default"/>
      <w:sz w:val="36"/>
      <w:lang w:eastAsia="zh-CN"/>
    </w:rPr>
  </w:style>
  <w:style w:type="character" w:customStyle="1" w:styleId="9Char3">
    <w:name w:val="标题 9 Char3"/>
    <w:qFormat/>
    <w:rsid w:val="00E62883"/>
    <w:rPr>
      <w:rFonts w:ascii="Arial" w:eastAsia="SimSun" w:hAnsi="Arial" w:cs="Arial" w:hint="default"/>
      <w:sz w:val="36"/>
      <w:lang w:eastAsia="zh-CN"/>
    </w:rPr>
  </w:style>
  <w:style w:type="character" w:customStyle="1" w:styleId="Char36">
    <w:name w:val="纯文本 Char3"/>
    <w:qFormat/>
    <w:rsid w:val="00E62883"/>
    <w:rPr>
      <w:rFonts w:ascii="Courier New" w:hAnsi="Courier New" w:cs="Courier New" w:hint="default"/>
      <w:lang w:val="nb-NO"/>
    </w:rPr>
  </w:style>
  <w:style w:type="character" w:customStyle="1" w:styleId="Char1f5">
    <w:name w:val="列表 Char1"/>
    <w:qFormat/>
    <w:rsid w:val="00E6288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E62883"/>
    <w:rPr>
      <w:rFonts w:ascii="Arial" w:hAnsi="Arial" w:cs="Arial" w:hint="default"/>
      <w:b/>
      <w:bCs w:val="0"/>
      <w:i/>
      <w:iCs w:val="0"/>
      <w:noProof/>
      <w:sz w:val="18"/>
      <w:lang w:eastAsia="en-US"/>
    </w:rPr>
  </w:style>
  <w:style w:type="character" w:customStyle="1" w:styleId="Heading8Char5">
    <w:name w:val="Heading 8 Char5"/>
    <w:locked/>
    <w:rsid w:val="00E62883"/>
    <w:rPr>
      <w:rFonts w:ascii="Arial" w:eastAsia="SimSun" w:hAnsi="Arial" w:cs="Arial" w:hint="default"/>
      <w:sz w:val="36"/>
      <w:lang w:eastAsia="en-US"/>
    </w:rPr>
  </w:style>
  <w:style w:type="character" w:customStyle="1" w:styleId="PlainTextChar5">
    <w:name w:val="Plain Text Char5"/>
    <w:locked/>
    <w:rsid w:val="00E62883"/>
    <w:rPr>
      <w:rFonts w:ascii="Courier New" w:eastAsia="Malgun Gothic" w:hAnsi="Courier New" w:cs="Courier New" w:hint="default"/>
      <w:lang w:val="nb-NO"/>
    </w:rPr>
  </w:style>
  <w:style w:type="character" w:customStyle="1" w:styleId="BodyText2Char5">
    <w:name w:val="Body Text 2 Char5"/>
    <w:uiPriority w:val="99"/>
    <w:locked/>
    <w:rsid w:val="00E62883"/>
    <w:rPr>
      <w:rFonts w:ascii="Malgun Gothic" w:eastAsia="Malgun Gothic" w:hAnsi="Malgun Gothic" w:hint="eastAsia"/>
      <w:lang w:eastAsia="ja-JP"/>
    </w:rPr>
  </w:style>
  <w:style w:type="character" w:customStyle="1" w:styleId="BodyText3Char5">
    <w:name w:val="Body Text 3 Char5"/>
    <w:uiPriority w:val="99"/>
    <w:locked/>
    <w:rsid w:val="00E62883"/>
    <w:rPr>
      <w:rFonts w:ascii="Malgun Gothic" w:eastAsia="Malgun Gothic" w:hAnsi="Malgun Gothic" w:hint="eastAsia"/>
      <w:lang w:eastAsia="ja-JP"/>
    </w:rPr>
  </w:style>
  <w:style w:type="character" w:customStyle="1" w:styleId="NoteHeadingChar3">
    <w:name w:val="Note Heading Char3"/>
    <w:locked/>
    <w:rsid w:val="00E62883"/>
    <w:rPr>
      <w:lang w:val="x-none" w:eastAsia="x-none"/>
    </w:rPr>
  </w:style>
  <w:style w:type="character" w:customStyle="1" w:styleId="BodyTextIndent2Char5">
    <w:name w:val="Body Text Indent 2 Char5"/>
    <w:uiPriority w:val="99"/>
    <w:locked/>
    <w:rsid w:val="00E62883"/>
    <w:rPr>
      <w:rFonts w:ascii="CG Times (WN)" w:hAnsi="CG Times (WN)" w:hint="default"/>
    </w:rPr>
  </w:style>
  <w:style w:type="character" w:customStyle="1" w:styleId="HTMLPreformattedChar3">
    <w:name w:val="HTML Preformatted Char3"/>
    <w:locked/>
    <w:rsid w:val="00E62883"/>
    <w:rPr>
      <w:rFonts w:ascii="Courier New" w:hAnsi="Courier New" w:cs="Courier New" w:hint="default"/>
      <w:lang w:eastAsia="x-none"/>
    </w:rPr>
  </w:style>
  <w:style w:type="character" w:customStyle="1" w:styleId="Head2A2">
    <w:name w:val="Head2A2"/>
    <w:rsid w:val="00E62883"/>
    <w:rPr>
      <w:rFonts w:ascii="Arial" w:eastAsia="MS Mincho" w:hAnsi="Arial" w:cs="Arial" w:hint="default"/>
      <w:sz w:val="32"/>
      <w:lang w:val="en-GB" w:eastAsia="en-US" w:bidi="ar-SA"/>
    </w:rPr>
  </w:style>
  <w:style w:type="character" w:customStyle="1" w:styleId="EditorsNoteChar2">
    <w:name w:val="Editor's Note Char2"/>
    <w:aliases w:val="EN Char1"/>
    <w:qFormat/>
    <w:rsid w:val="00E62883"/>
    <w:rPr>
      <w:rFonts w:ascii="Times New Roman" w:eastAsia="Times New Roman" w:hAnsi="Times New Roman" w:cs="Times New Roman" w:hint="default"/>
      <w:color w:val="FF0000"/>
      <w:lang w:eastAsia="en-US"/>
    </w:rPr>
  </w:style>
  <w:style w:type="character" w:customStyle="1" w:styleId="FootnoteTextChar2">
    <w:name w:val="Footnote Text Char2"/>
    <w:rsid w:val="00E6288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6288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288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288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288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288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288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288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288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2883"/>
    <w:rPr>
      <w:rFonts w:ascii="Times New Roman" w:eastAsia="Times New Roman" w:hAnsi="Times New Roman" w:cs="Times New Roman" w:hint="default"/>
      <w:lang w:val="en-GB" w:eastAsia="ko-KR"/>
    </w:rPr>
  </w:style>
  <w:style w:type="table" w:customStyle="1" w:styleId="1ffff7">
    <w:name w:val="表格格線1"/>
    <w:basedOn w:val="TableNormal"/>
    <w:qFormat/>
    <w:rsid w:val="00E628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288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E6288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6288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6288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6288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6288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6288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E6288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E6288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E6288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E6288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6288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6288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6288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6288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E62883"/>
    <w:rPr>
      <w:color w:val="605E5C"/>
      <w:shd w:val="clear" w:color="auto" w:fill="E1DFDD"/>
    </w:rPr>
  </w:style>
  <w:style w:type="paragraph" w:customStyle="1" w:styleId="Subtitle1">
    <w:name w:val="Subtitle1"/>
    <w:basedOn w:val="Normal"/>
    <w:next w:val="Normal"/>
    <w:uiPriority w:val="11"/>
    <w:qFormat/>
    <w:rsid w:val="00E6288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E6288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E6288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E6288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E6288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E62883"/>
    <w:rPr>
      <w:rFonts w:ascii="Times New Roman" w:hAnsi="Times New Roman"/>
      <w:i/>
      <w:iCs/>
      <w:color w:val="4F81BD" w:themeColor="accent1"/>
      <w:lang w:val="en-GB" w:eastAsia="en-US"/>
    </w:rPr>
  </w:style>
  <w:style w:type="table" w:customStyle="1" w:styleId="1117">
    <w:name w:val="表格格線111"/>
    <w:basedOn w:val="TableNormal"/>
    <w:next w:val="TableGrid"/>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288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E6288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2883"/>
    <w:rPr>
      <w:rFonts w:ascii="Times New Roman" w:hAnsi="Times New Roman"/>
      <w:i/>
      <w:iCs/>
      <w:color w:val="4F81BD" w:themeColor="accent1"/>
      <w:lang w:val="en-GB" w:eastAsia="en-US"/>
    </w:rPr>
  </w:style>
  <w:style w:type="table" w:customStyle="1" w:styleId="138">
    <w:name w:val="表格格線13"/>
    <w:basedOn w:val="TableNormal"/>
    <w:qFormat/>
    <w:rsid w:val="00E628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628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E628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628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628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28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28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28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2883"/>
    <w:rPr>
      <w:rFonts w:ascii="Times New Roman" w:eastAsia="MS Mincho" w:hAnsi="Times New Roman"/>
      <w:lang w:val="en-US" w:eastAsia="en-GB"/>
    </w:rPr>
  </w:style>
  <w:style w:type="character" w:customStyle="1" w:styleId="11Char">
    <w:name w:val="1.1 Char"/>
    <w:qFormat/>
    <w:rsid w:val="00E62883"/>
    <w:rPr>
      <w:rFonts w:ascii="Arial" w:eastAsia="MS Mincho" w:hAnsi="Arial"/>
      <w:b/>
      <w:bCs/>
      <w:sz w:val="24"/>
      <w:szCs w:val="26"/>
    </w:rPr>
  </w:style>
  <w:style w:type="paragraph" w:customStyle="1" w:styleId="Paragraphedeliste">
    <w:name w:val="Paragraphe de liste"/>
    <w:basedOn w:val="Normal"/>
    <w:uiPriority w:val="34"/>
    <w:qFormat/>
    <w:rsid w:val="00E62883"/>
    <w:pPr>
      <w:spacing w:before="120" w:after="120"/>
      <w:ind w:left="720"/>
      <w:jc w:val="both"/>
    </w:pPr>
    <w:rPr>
      <w:rFonts w:eastAsia="SimSun"/>
      <w:sz w:val="24"/>
      <w:lang w:val="fr-FR"/>
    </w:rPr>
  </w:style>
  <w:style w:type="paragraph" w:customStyle="1" w:styleId="Observation">
    <w:name w:val="Observation"/>
    <w:basedOn w:val="Normal"/>
    <w:uiPriority w:val="99"/>
    <w:qFormat/>
    <w:rsid w:val="00E62883"/>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E6288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E6288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E62883"/>
    <w:rPr>
      <w:rFonts w:ascii="Times New Roman" w:hAnsi="Times New Roman"/>
      <w:i/>
      <w:iCs/>
      <w:color w:val="4F81BD" w:themeColor="accent1"/>
      <w:lang w:val="en-GB" w:eastAsia="en-US"/>
    </w:rPr>
  </w:style>
  <w:style w:type="table" w:customStyle="1" w:styleId="1313">
    <w:name w:val="表格格線13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28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28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28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E628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28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28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28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28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28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28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28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17</Pages>
  <Words>3649</Words>
  <Characters>20800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112</cp:revision>
  <cp:lastPrinted>1900-01-01T08:00:00Z</cp:lastPrinted>
  <dcterms:created xsi:type="dcterms:W3CDTF">2021-01-08T13:25:00Z</dcterms:created>
  <dcterms:modified xsi:type="dcterms:W3CDTF">2025-08-12T09:17:00Z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